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4E5E8A" w14:textId="52C72A5C" w:rsidR="00465919" w:rsidRPr="00465919" w:rsidRDefault="00465919" w:rsidP="00CD2F13">
      <w:pPr>
        <w:keepNext/>
        <w:keepLines/>
        <w:spacing w:after="0"/>
        <w:jc w:val="left"/>
      </w:pPr>
    </w:p>
    <w:p w14:paraId="7AA85EEF" w14:textId="57F35E3B" w:rsidR="3573F104" w:rsidRDefault="3573F104" w:rsidP="3573F104">
      <w:pPr>
        <w:keepNext/>
        <w:keepLines/>
        <w:spacing w:after="0"/>
        <w:jc w:val="left"/>
        <w:rPr>
          <w:b/>
          <w:bCs/>
        </w:rPr>
      </w:pPr>
    </w:p>
    <w:p w14:paraId="3E26E7C5" w14:textId="32787410" w:rsidR="3573F104" w:rsidRDefault="3573F104" w:rsidP="3573F104">
      <w:pPr>
        <w:keepNext/>
        <w:keepLines/>
        <w:spacing w:after="0"/>
        <w:jc w:val="left"/>
        <w:rPr>
          <w:b/>
          <w:bCs/>
        </w:rPr>
      </w:pPr>
    </w:p>
    <w:p w14:paraId="18501155" w14:textId="3F6E1865" w:rsidR="3573F104" w:rsidRDefault="3573F104" w:rsidP="3573F104">
      <w:pPr>
        <w:keepNext/>
        <w:keepLines/>
        <w:spacing w:after="0"/>
        <w:jc w:val="left"/>
        <w:rPr>
          <w:b/>
          <w:bCs/>
        </w:rPr>
      </w:pPr>
    </w:p>
    <w:p w14:paraId="6B01E819" w14:textId="2C75BB60" w:rsidR="3573F104" w:rsidRDefault="3573F104" w:rsidP="3573F104">
      <w:pPr>
        <w:keepNext/>
        <w:keepLines/>
        <w:spacing w:after="0"/>
        <w:jc w:val="left"/>
        <w:rPr>
          <w:b/>
          <w:bCs/>
        </w:rPr>
      </w:pPr>
    </w:p>
    <w:p w14:paraId="3A15DB2E" w14:textId="13F582E3" w:rsidR="3573F104" w:rsidRDefault="3573F104" w:rsidP="3573F104">
      <w:pPr>
        <w:keepNext/>
        <w:keepLines/>
        <w:spacing w:after="0"/>
        <w:jc w:val="left"/>
        <w:rPr>
          <w:b/>
          <w:bCs/>
        </w:rPr>
      </w:pPr>
    </w:p>
    <w:p w14:paraId="3A8EDB28" w14:textId="683A4782" w:rsidR="3573F104" w:rsidRDefault="3573F104" w:rsidP="3573F104">
      <w:pPr>
        <w:keepNext/>
        <w:keepLines/>
        <w:spacing w:after="0"/>
        <w:jc w:val="left"/>
        <w:rPr>
          <w:b/>
          <w:bCs/>
        </w:rPr>
      </w:pPr>
    </w:p>
    <w:p w14:paraId="6F8EDEE0" w14:textId="616022E1" w:rsidR="3573F104" w:rsidRDefault="3573F104" w:rsidP="3573F104">
      <w:pPr>
        <w:keepNext/>
        <w:keepLines/>
        <w:spacing w:after="0"/>
        <w:jc w:val="left"/>
        <w:rPr>
          <w:b/>
          <w:bCs/>
        </w:rPr>
      </w:pPr>
    </w:p>
    <w:p w14:paraId="1B8046D9" w14:textId="49F98E8F" w:rsidR="3573F104" w:rsidRDefault="3573F104" w:rsidP="3573F104">
      <w:pPr>
        <w:keepNext/>
        <w:keepLines/>
        <w:spacing w:after="0"/>
        <w:jc w:val="left"/>
        <w:rPr>
          <w:b/>
          <w:bCs/>
        </w:rPr>
      </w:pPr>
    </w:p>
    <w:p w14:paraId="4BFE0032" w14:textId="41DAF686" w:rsidR="3573F104" w:rsidRDefault="3573F104" w:rsidP="3573F104">
      <w:pPr>
        <w:keepNext/>
        <w:keepLines/>
        <w:spacing w:after="0"/>
        <w:jc w:val="left"/>
        <w:rPr>
          <w:b/>
          <w:bCs/>
        </w:rPr>
      </w:pPr>
    </w:p>
    <w:p w14:paraId="6D3ECE70" w14:textId="06B0FBD3" w:rsidR="37D311C3" w:rsidRDefault="37D311C3" w:rsidP="3573F104">
      <w:pPr>
        <w:keepNext/>
        <w:keepLines/>
        <w:spacing w:after="0"/>
        <w:jc w:val="center"/>
        <w:rPr>
          <w:b/>
          <w:bCs/>
        </w:rPr>
      </w:pPr>
      <w:r w:rsidRPr="3573F104">
        <w:rPr>
          <w:b/>
          <w:bCs/>
        </w:rPr>
        <w:t xml:space="preserve">PROBLEMATICA DE REGLAMENTACIÓN TÉCNICA SOBRE LOS PARÁMETROS DE CALIDAD DEL </w:t>
      </w:r>
      <w:r w:rsidR="12DF744F" w:rsidRPr="3573F104">
        <w:rPr>
          <w:b/>
          <w:bCs/>
        </w:rPr>
        <w:t>ETANOL</w:t>
      </w:r>
      <w:r w:rsidRPr="3573F104">
        <w:rPr>
          <w:b/>
          <w:bCs/>
        </w:rPr>
        <w:t xml:space="preserve"> ANHIDRO COMBUSTIBLE Y </w:t>
      </w:r>
      <w:r w:rsidR="685199F2" w:rsidRPr="3573F104">
        <w:rPr>
          <w:b/>
          <w:bCs/>
        </w:rPr>
        <w:t>ETANOL</w:t>
      </w:r>
      <w:r w:rsidRPr="3573F104">
        <w:rPr>
          <w:b/>
          <w:bCs/>
        </w:rPr>
        <w:t xml:space="preserve"> ANHIDRO COMBUSTIBLE DESNATURALIZADO</w:t>
      </w:r>
    </w:p>
    <w:p w14:paraId="71B068BE" w14:textId="77777777" w:rsidR="00465919" w:rsidRDefault="00465919" w:rsidP="00526D82">
      <w:bookmarkStart w:id="0" w:name="_Toc147823395"/>
      <w:bookmarkEnd w:id="0"/>
    </w:p>
    <w:p w14:paraId="2B793903" w14:textId="5EE0E90E" w:rsidR="3573F104" w:rsidRDefault="3573F104"/>
    <w:p w14:paraId="0C748C03" w14:textId="28FFB665" w:rsidR="3573F104" w:rsidRDefault="3573F104"/>
    <w:p w14:paraId="1DCFF335" w14:textId="34DADF72" w:rsidR="3573F104" w:rsidRDefault="3573F104"/>
    <w:p w14:paraId="7FE233E2" w14:textId="7F5D7DA5" w:rsidR="3573F104" w:rsidRDefault="3573F104"/>
    <w:p w14:paraId="60D3CC6E" w14:textId="241B64FA" w:rsidR="3573F104" w:rsidRDefault="3573F104"/>
    <w:p w14:paraId="50271AE7" w14:textId="18E050D1" w:rsidR="593E8866" w:rsidRDefault="593E8866" w:rsidP="3573F104">
      <w:pPr>
        <w:jc w:val="center"/>
        <w:rPr>
          <w:b/>
          <w:bCs/>
        </w:rPr>
      </w:pPr>
      <w:r w:rsidRPr="3573F104">
        <w:rPr>
          <w:b/>
          <w:bCs/>
        </w:rPr>
        <w:t xml:space="preserve">MINISTERIO DE MINAS Y ENERGÍA Y </w:t>
      </w:r>
    </w:p>
    <w:p w14:paraId="2B3C4A86" w14:textId="2057FACE" w:rsidR="593E8866" w:rsidRDefault="593E8866" w:rsidP="3573F104">
      <w:pPr>
        <w:jc w:val="center"/>
        <w:rPr>
          <w:b/>
          <w:bCs/>
        </w:rPr>
      </w:pPr>
      <w:r w:rsidRPr="3573F104">
        <w:rPr>
          <w:b/>
          <w:bCs/>
        </w:rPr>
        <w:t>MINISTERIO DE AMBIENTE Y DESARROLLO SOSTENIBLE</w:t>
      </w:r>
    </w:p>
    <w:p w14:paraId="1BF3EB39" w14:textId="17DF7102" w:rsidR="3573F104" w:rsidRDefault="3573F104"/>
    <w:p w14:paraId="5205FF31" w14:textId="7C5C35F6" w:rsidR="3573F104" w:rsidRDefault="3573F104"/>
    <w:p w14:paraId="071E2922" w14:textId="187EFA53" w:rsidR="3573F104" w:rsidRDefault="3573F104"/>
    <w:p w14:paraId="00D89783" w14:textId="60BB41AC" w:rsidR="3573F104" w:rsidRDefault="3573F104"/>
    <w:p w14:paraId="5210FDB8" w14:textId="4B1D6087" w:rsidR="3573F104" w:rsidRDefault="3573F104"/>
    <w:p w14:paraId="2285B195" w14:textId="40D5E949" w:rsidR="3573F104" w:rsidRDefault="3573F104"/>
    <w:p w14:paraId="39407752" w14:textId="443B4D74" w:rsidR="593E8866" w:rsidRDefault="593E8866" w:rsidP="3573F104">
      <w:pPr>
        <w:jc w:val="center"/>
        <w:rPr>
          <w:b/>
          <w:bCs/>
        </w:rPr>
      </w:pPr>
      <w:r w:rsidRPr="3573F104">
        <w:rPr>
          <w:b/>
          <w:bCs/>
        </w:rPr>
        <w:t>2025</w:t>
      </w:r>
    </w:p>
    <w:p w14:paraId="71583FCE" w14:textId="0FA177A5" w:rsidR="00CD45CE" w:rsidRPr="003F0139" w:rsidRDefault="00D259E0" w:rsidP="003F0139">
      <w:pPr>
        <w:pStyle w:val="Prrafodelista"/>
        <w:numPr>
          <w:ilvl w:val="0"/>
          <w:numId w:val="6"/>
        </w:numPr>
        <w:jc w:val="left"/>
        <w:rPr>
          <w:b/>
          <w:bCs/>
        </w:rPr>
      </w:pPr>
      <w:r w:rsidRPr="00465919">
        <w:rPr>
          <w:noProof/>
          <w:lang w:val="en-US" w:eastAsia="en-US"/>
        </w:rPr>
        <w:lastRenderedPageBreak/>
        <mc:AlternateContent>
          <mc:Choice Requires="wpg">
            <w:drawing>
              <wp:anchor distT="0" distB="0" distL="114300" distR="114300" simplePos="0" relativeHeight="251658241" behindDoc="0" locked="0" layoutInCell="1" allowOverlap="1" wp14:anchorId="6D019DB8" wp14:editId="0CB586AB">
                <wp:simplePos x="0" y="0"/>
                <wp:positionH relativeFrom="margin">
                  <wp:posOffset>-193040</wp:posOffset>
                </wp:positionH>
                <wp:positionV relativeFrom="paragraph">
                  <wp:posOffset>736600</wp:posOffset>
                </wp:positionV>
                <wp:extent cx="6055995" cy="7658100"/>
                <wp:effectExtent l="0" t="0" r="20955" b="0"/>
                <wp:wrapSquare wrapText="bothSides"/>
                <wp:docPr id="1246102552" name="Grupo 1246102552"/>
                <wp:cNvGraphicFramePr/>
                <a:graphic xmlns:a="http://schemas.openxmlformats.org/drawingml/2006/main">
                  <a:graphicData uri="http://schemas.microsoft.com/office/word/2010/wordprocessingGroup">
                    <wpg:wgp>
                      <wpg:cNvGrpSpPr/>
                      <wpg:grpSpPr>
                        <a:xfrm>
                          <a:off x="0" y="0"/>
                          <a:ext cx="6055995" cy="7658100"/>
                          <a:chOff x="444782" y="416802"/>
                          <a:chExt cx="6866019" cy="6962612"/>
                        </a:xfrm>
                      </wpg:grpSpPr>
                      <wpg:grpSp>
                        <wpg:cNvPr id="1651789265" name="Grupo 1"/>
                        <wpg:cNvGrpSpPr/>
                        <wpg:grpSpPr>
                          <a:xfrm>
                            <a:off x="444782" y="416802"/>
                            <a:ext cx="6866019" cy="6962612"/>
                            <a:chOff x="444782" y="416802"/>
                            <a:chExt cx="6866019" cy="6962612"/>
                          </a:xfrm>
                        </wpg:grpSpPr>
                        <pic:pic xmlns:pic="http://schemas.openxmlformats.org/drawingml/2006/picture">
                          <pic:nvPicPr>
                            <pic:cNvPr id="512377435" name="Gráfico 512377435" descr="Árbol con raíces con relleno sólido"/>
                            <pic:cNvPicPr>
                              <a:picLocks noChangeAspect="1"/>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785843" y="700050"/>
                              <a:ext cx="6300593" cy="6679364"/>
                            </a:xfrm>
                            <a:prstGeom prst="rect">
                              <a:avLst/>
                            </a:prstGeom>
                          </pic:spPr>
                        </pic:pic>
                        <wps:wsp>
                          <wps:cNvPr id="1466129769" name="Cuadro de texto 1466129769"/>
                          <wps:cNvSpPr txBox="1">
                            <a:spLocks noChangeArrowheads="1"/>
                          </wps:cNvSpPr>
                          <wps:spPr bwMode="auto">
                            <a:xfrm>
                              <a:off x="1555311" y="3438393"/>
                              <a:ext cx="4659665" cy="878008"/>
                            </a:xfrm>
                            <a:prstGeom prst="rect">
                              <a:avLst/>
                            </a:prstGeom>
                            <a:solidFill>
                              <a:srgbClr val="FFFFFF"/>
                            </a:solidFill>
                            <a:ln w="9525">
                              <a:solidFill>
                                <a:srgbClr val="000000"/>
                              </a:solidFill>
                              <a:miter lim="800000"/>
                              <a:headEnd/>
                              <a:tailEnd/>
                            </a:ln>
                          </wps:spPr>
                          <wps:txbx>
                            <w:txbxContent>
                              <w:p w14:paraId="36452FA3" w14:textId="07079731" w:rsidR="00CD2F13" w:rsidRDefault="00CD2F13" w:rsidP="00EB53CF">
                                <w:pPr>
                                  <w:jc w:val="center"/>
                                  <w:rPr>
                                    <w:rFonts w:ascii="Times New Roman" w:hAnsi="Times New Roman" w:cs="Times New Roman"/>
                                    <w:b/>
                                    <w:bCs/>
                                    <w:sz w:val="20"/>
                                    <w:szCs w:val="20"/>
                                  </w:rPr>
                                </w:pPr>
                                <w:r>
                                  <w:rPr>
                                    <w:rFonts w:ascii="Times New Roman" w:hAnsi="Times New Roman" w:cs="Times New Roman"/>
                                    <w:b/>
                                    <w:bCs/>
                                    <w:sz w:val="20"/>
                                    <w:szCs w:val="20"/>
                                  </w:rPr>
                                  <w:t>PROBLEMA PRINCIPAL</w:t>
                                </w:r>
                              </w:p>
                              <w:p w14:paraId="5A77E1AD" w14:textId="2FE6A497" w:rsidR="00CD2F13" w:rsidRPr="00D624F4" w:rsidRDefault="00CD2F13" w:rsidP="00D624F4">
                                <w:pPr>
                                  <w:spacing w:after="0" w:line="240" w:lineRule="auto"/>
                                  <w:jc w:val="center"/>
                                  <w:rPr>
                                    <w:rFonts w:ascii="Times New Roman" w:hAnsi="Times New Roman" w:cs="Times New Roman"/>
                                    <w:bCs/>
                                    <w:sz w:val="20"/>
                                    <w:szCs w:val="20"/>
                                  </w:rPr>
                                </w:pPr>
                                <w:r w:rsidRPr="00D624F4">
                                  <w:rPr>
                                    <w:rFonts w:ascii="Times New Roman" w:hAnsi="Times New Roman" w:cs="Times New Roman"/>
                                    <w:bCs/>
                                    <w:sz w:val="20"/>
                                    <w:szCs w:val="20"/>
                                  </w:rPr>
                                  <w:t>Análisis de los parámetros de calidad del Etanol anhidro combustible y</w:t>
                                </w:r>
                                <w:r>
                                  <w:rPr>
                                    <w:rFonts w:ascii="Times New Roman" w:hAnsi="Times New Roman" w:cs="Times New Roman"/>
                                    <w:bCs/>
                                    <w:sz w:val="20"/>
                                    <w:szCs w:val="20"/>
                                  </w:rPr>
                                  <w:t xml:space="preserve"> </w:t>
                                </w:r>
                                <w:r w:rsidRPr="00D624F4">
                                  <w:rPr>
                                    <w:rFonts w:ascii="Times New Roman" w:hAnsi="Times New Roman" w:cs="Times New Roman"/>
                                    <w:bCs/>
                                    <w:sz w:val="20"/>
                                    <w:szCs w:val="20"/>
                                  </w:rPr>
                                  <w:t>desnaturalizado en el contexto de la regulación vigente en Colombia: Implicaciones para una normativa eficiente y sostenible</w:t>
                                </w:r>
                                <w:r>
                                  <w:rPr>
                                    <w:rFonts w:ascii="Times New Roman" w:hAnsi="Times New Roman" w:cs="Times New Roman"/>
                                    <w:bCs/>
                                    <w:sz w:val="20"/>
                                    <w:szCs w:val="20"/>
                                  </w:rPr>
                                  <w:t>.</w:t>
                                </w:r>
                              </w:p>
                            </w:txbxContent>
                          </wps:txbx>
                          <wps:bodyPr rot="0" vert="horz" wrap="square" lIns="91440" tIns="45720" rIns="91440" bIns="45720" anchor="t" anchorCtr="0">
                            <a:noAutofit/>
                          </wps:bodyPr>
                        </wps:wsp>
                        <wps:wsp>
                          <wps:cNvPr id="308937987" name="Cuadro de texto 308937987"/>
                          <wps:cNvSpPr txBox="1">
                            <a:spLocks noChangeArrowheads="1"/>
                          </wps:cNvSpPr>
                          <wps:spPr bwMode="auto">
                            <a:xfrm>
                              <a:off x="737858" y="4501382"/>
                              <a:ext cx="3025824" cy="1024965"/>
                            </a:xfrm>
                            <a:prstGeom prst="rect">
                              <a:avLst/>
                            </a:prstGeom>
                            <a:solidFill>
                              <a:srgbClr val="FFFFFF"/>
                            </a:solidFill>
                            <a:ln w="9525">
                              <a:solidFill>
                                <a:srgbClr val="000000"/>
                              </a:solidFill>
                              <a:miter lim="800000"/>
                              <a:headEnd/>
                              <a:tailEnd/>
                            </a:ln>
                          </wps:spPr>
                          <wps:txbx>
                            <w:txbxContent>
                              <w:p w14:paraId="245BEBE7" w14:textId="77777777" w:rsidR="00CD2F13" w:rsidRPr="00526D82" w:rsidRDefault="00CD2F13" w:rsidP="00EB53CF">
                                <w:pPr>
                                  <w:jc w:val="center"/>
                                  <w:rPr>
                                    <w:rFonts w:ascii="Times New Roman" w:hAnsi="Times New Roman" w:cs="Times New Roman"/>
                                    <w:b/>
                                    <w:sz w:val="20"/>
                                    <w:szCs w:val="20"/>
                                  </w:rPr>
                                </w:pPr>
                                <w:r w:rsidRPr="00526D82">
                                  <w:rPr>
                                    <w:rFonts w:ascii="Times New Roman" w:hAnsi="Times New Roman" w:cs="Times New Roman"/>
                                    <w:b/>
                                    <w:sz w:val="20"/>
                                    <w:szCs w:val="20"/>
                                  </w:rPr>
                                  <w:t>CAUSA DIRECTA “A”</w:t>
                                </w:r>
                              </w:p>
                              <w:p w14:paraId="7575B5C9" w14:textId="2EC0F970" w:rsidR="00CD2F13" w:rsidRPr="00526D82" w:rsidRDefault="00CD2F13" w:rsidP="00EB53CF">
                                <w:pPr>
                                  <w:jc w:val="center"/>
                                  <w:rPr>
                                    <w:rFonts w:ascii="Times New Roman" w:hAnsi="Times New Roman" w:cs="Times New Roman"/>
                                    <w:sz w:val="20"/>
                                    <w:szCs w:val="20"/>
                                  </w:rPr>
                                </w:pPr>
                                <w:r w:rsidRPr="00E4442D">
                                  <w:rPr>
                                    <w:rFonts w:ascii="Times New Roman" w:hAnsi="Times New Roman" w:cs="Times New Roman"/>
                                    <w:sz w:val="20"/>
                                    <w:szCs w:val="20"/>
                                  </w:rPr>
                                  <w:t>Falta de actualización en los métodos de medición de calidad del etanol</w:t>
                                </w:r>
                                <w:r>
                                  <w:rPr>
                                    <w:rFonts w:ascii="Times New Roman" w:hAnsi="Times New Roman" w:cs="Times New Roman"/>
                                    <w:sz w:val="20"/>
                                    <w:szCs w:val="20"/>
                                  </w:rPr>
                                  <w:t xml:space="preserve"> anhidro combustible y etanol anhidro combustible desnaturalizado</w:t>
                                </w:r>
                              </w:p>
                            </w:txbxContent>
                          </wps:txbx>
                          <wps:bodyPr rot="0" vert="horz" wrap="square" lIns="91440" tIns="45720" rIns="91440" bIns="45720" anchor="t" anchorCtr="0">
                            <a:noAutofit/>
                          </wps:bodyPr>
                        </wps:wsp>
                        <wps:wsp>
                          <wps:cNvPr id="1712709500" name="Cuadro de texto 1712709500"/>
                          <wps:cNvSpPr txBox="1">
                            <a:spLocks noChangeArrowheads="1"/>
                          </wps:cNvSpPr>
                          <wps:spPr bwMode="auto">
                            <a:xfrm>
                              <a:off x="4180635" y="4572530"/>
                              <a:ext cx="3130166" cy="868940"/>
                            </a:xfrm>
                            <a:prstGeom prst="rect">
                              <a:avLst/>
                            </a:prstGeom>
                            <a:solidFill>
                              <a:srgbClr val="FFFFFF"/>
                            </a:solidFill>
                            <a:ln w="9525">
                              <a:solidFill>
                                <a:srgbClr val="000000"/>
                              </a:solidFill>
                              <a:miter lim="800000"/>
                              <a:headEnd/>
                              <a:tailEnd/>
                            </a:ln>
                          </wps:spPr>
                          <wps:txbx>
                            <w:txbxContent>
                              <w:p w14:paraId="0A9F6575" w14:textId="77777777" w:rsidR="00CD2F13" w:rsidRPr="00526D82" w:rsidRDefault="00CD2F13" w:rsidP="00EB53CF">
                                <w:pPr>
                                  <w:jc w:val="center"/>
                                  <w:rPr>
                                    <w:rFonts w:ascii="Times New Roman" w:hAnsi="Times New Roman" w:cs="Times New Roman"/>
                                    <w:b/>
                                    <w:sz w:val="20"/>
                                    <w:szCs w:val="20"/>
                                  </w:rPr>
                                </w:pPr>
                                <w:r w:rsidRPr="00526D82">
                                  <w:rPr>
                                    <w:rFonts w:ascii="Times New Roman" w:hAnsi="Times New Roman" w:cs="Times New Roman"/>
                                    <w:b/>
                                    <w:sz w:val="20"/>
                                    <w:szCs w:val="20"/>
                                  </w:rPr>
                                  <w:t>CAUSA DIRECTA “B”</w:t>
                                </w:r>
                              </w:p>
                              <w:p w14:paraId="4C5FFC8F" w14:textId="1968D524" w:rsidR="00CD2F13" w:rsidRPr="00DB1EF7" w:rsidRDefault="00CD2F13" w:rsidP="00DB1EF7">
                                <w:pPr>
                                  <w:jc w:val="center"/>
                                  <w:rPr>
                                    <w:rFonts w:ascii="Times New Roman" w:hAnsi="Times New Roman" w:cs="Times New Roman"/>
                                    <w:sz w:val="20"/>
                                    <w:szCs w:val="20"/>
                                  </w:rPr>
                                </w:pPr>
                                <w:r w:rsidRPr="00DB1EF7">
                                  <w:rPr>
                                    <w:rFonts w:ascii="Times New Roman" w:hAnsi="Times New Roman" w:cs="Times New Roman"/>
                                    <w:sz w:val="20"/>
                                    <w:szCs w:val="20"/>
                                  </w:rPr>
                                  <w:t>Deficiencias en la supervisión y control por parte de las entidades reguladoras</w:t>
                                </w:r>
                                <w:r>
                                  <w:rPr>
                                    <w:rFonts w:ascii="Times New Roman" w:hAnsi="Times New Roman" w:cs="Times New Roman"/>
                                    <w:sz w:val="20"/>
                                    <w:szCs w:val="20"/>
                                  </w:rPr>
                                  <w:t xml:space="preserve">, </w:t>
                                </w:r>
                                <w:r w:rsidRPr="00DB1EF7">
                                  <w:rPr>
                                    <w:rFonts w:ascii="Times New Roman" w:hAnsi="Times New Roman" w:cs="Times New Roman"/>
                                    <w:sz w:val="20"/>
                                    <w:szCs w:val="20"/>
                                  </w:rPr>
                                  <w:t>afecta la correcta implementación de los estándares de calidad.</w:t>
                                </w:r>
                              </w:p>
                              <w:p w14:paraId="22B553F7" w14:textId="5DB735C0" w:rsidR="00CD2F13" w:rsidRPr="00526D82" w:rsidRDefault="00CD2F13" w:rsidP="00EB53CF">
                                <w:pPr>
                                  <w:jc w:val="center"/>
                                  <w:rPr>
                                    <w:rFonts w:ascii="Times New Roman" w:hAnsi="Times New Roman" w:cs="Times New Roman"/>
                                    <w:sz w:val="20"/>
                                    <w:szCs w:val="20"/>
                                  </w:rPr>
                                </w:pPr>
                              </w:p>
                            </w:txbxContent>
                          </wps:txbx>
                          <wps:bodyPr rot="0" vert="horz" wrap="square" lIns="91440" tIns="45720" rIns="91440" bIns="45720" anchor="t" anchorCtr="0">
                            <a:noAutofit/>
                          </wps:bodyPr>
                        </wps:wsp>
                        <wps:wsp>
                          <wps:cNvPr id="854820316" name="Cuadro de texto 854820316"/>
                          <wps:cNvSpPr txBox="1">
                            <a:spLocks noChangeArrowheads="1"/>
                          </wps:cNvSpPr>
                          <wps:spPr bwMode="auto">
                            <a:xfrm>
                              <a:off x="444782" y="1588092"/>
                              <a:ext cx="3412491" cy="1748069"/>
                            </a:xfrm>
                            <a:prstGeom prst="rect">
                              <a:avLst/>
                            </a:prstGeom>
                            <a:solidFill>
                              <a:srgbClr val="FFFFFF"/>
                            </a:solidFill>
                            <a:ln w="9525">
                              <a:solidFill>
                                <a:srgbClr val="000000"/>
                              </a:solidFill>
                              <a:miter lim="800000"/>
                              <a:headEnd/>
                              <a:tailEnd/>
                            </a:ln>
                          </wps:spPr>
                          <wps:txbx>
                            <w:txbxContent>
                              <w:p w14:paraId="75DBE02D" w14:textId="77777777" w:rsidR="00CD2F13" w:rsidRPr="00526D82" w:rsidRDefault="00CD2F13" w:rsidP="00EB53CF">
                                <w:pPr>
                                  <w:jc w:val="center"/>
                                  <w:rPr>
                                    <w:rFonts w:ascii="Times New Roman" w:hAnsi="Times New Roman" w:cs="Times New Roman"/>
                                    <w:b/>
                                    <w:sz w:val="20"/>
                                    <w:szCs w:val="20"/>
                                  </w:rPr>
                                </w:pPr>
                                <w:r w:rsidRPr="00526D82">
                                  <w:rPr>
                                    <w:rFonts w:ascii="Times New Roman" w:hAnsi="Times New Roman" w:cs="Times New Roman"/>
                                    <w:b/>
                                    <w:sz w:val="20"/>
                                    <w:szCs w:val="20"/>
                                  </w:rPr>
                                  <w:t>CONSECUENCIA DIRECTA “A”</w:t>
                                </w:r>
                              </w:p>
                              <w:p w14:paraId="0F340BF9" w14:textId="1FFDDDF5" w:rsidR="00CD2F13" w:rsidRPr="00526D82" w:rsidRDefault="00CD2F13" w:rsidP="00543B31">
                                <w:pPr>
                                  <w:jc w:val="center"/>
                                  <w:rPr>
                                    <w:rFonts w:ascii="Times New Roman" w:hAnsi="Times New Roman" w:cs="Times New Roman"/>
                                    <w:sz w:val="20"/>
                                    <w:szCs w:val="20"/>
                                  </w:rPr>
                                </w:pPr>
                                <w:r w:rsidRPr="00865D80">
                                  <w:rPr>
                                    <w:rFonts w:ascii="Times New Roman" w:hAnsi="Times New Roman" w:cs="Times New Roman"/>
                                    <w:sz w:val="20"/>
                                    <w:szCs w:val="20"/>
                                  </w:rPr>
                                  <w:t>Cumplimiento o incumplimiento de estándares de calidad:</w:t>
                                </w:r>
                                <w:r>
                                  <w:rPr>
                                    <w:rFonts w:ascii="Times New Roman" w:hAnsi="Times New Roman" w:cs="Times New Roman"/>
                                    <w:sz w:val="20"/>
                                    <w:szCs w:val="20"/>
                                  </w:rPr>
                                  <w:t xml:space="preserve"> </w:t>
                                </w:r>
                                <w:r w:rsidRPr="00D349C8">
                                  <w:rPr>
                                    <w:rFonts w:ascii="Times New Roman" w:hAnsi="Times New Roman" w:cs="Times New Roman"/>
                                    <w:sz w:val="20"/>
                                    <w:szCs w:val="20"/>
                                  </w:rPr>
                                  <w:t>Si los parámetros de calidad del etanol anhidro y desnaturalizado no se ajustan a la normativa vigente, se puede generar el retiro del producto del mercado, sanciones a los productores y la pérdida de confianza por parte de las autoridades regulatorias y consumidores.</w:t>
                                </w:r>
                                <w:r>
                                  <w:rPr>
                                    <w:rFonts w:ascii="Times New Roman" w:hAnsi="Times New Roman" w:cs="Times New Roman"/>
                                    <w:sz w:val="20"/>
                                    <w:szCs w:val="20"/>
                                  </w:rPr>
                                  <w:t xml:space="preserve"> Desalineación con estándares internacionales de calidad afectando la compatibilidad con nuevas tecnologías de motores.  </w:t>
                                </w:r>
                              </w:p>
                            </w:txbxContent>
                          </wps:txbx>
                          <wps:bodyPr rot="0" vert="horz" wrap="square" lIns="91440" tIns="45720" rIns="91440" bIns="45720" anchor="t" anchorCtr="0">
                            <a:noAutofit/>
                          </wps:bodyPr>
                        </wps:wsp>
                        <wps:wsp>
                          <wps:cNvPr id="541052664" name="Cuadro de texto 541052664"/>
                          <wps:cNvSpPr txBox="1">
                            <a:spLocks noChangeArrowheads="1"/>
                          </wps:cNvSpPr>
                          <wps:spPr bwMode="auto">
                            <a:xfrm>
                              <a:off x="3943666" y="1752184"/>
                              <a:ext cx="3275704" cy="1635282"/>
                            </a:xfrm>
                            <a:prstGeom prst="rect">
                              <a:avLst/>
                            </a:prstGeom>
                            <a:solidFill>
                              <a:srgbClr val="FFFFFF"/>
                            </a:solidFill>
                            <a:ln w="9525">
                              <a:solidFill>
                                <a:srgbClr val="000000"/>
                              </a:solidFill>
                              <a:miter lim="800000"/>
                              <a:headEnd/>
                              <a:tailEnd/>
                            </a:ln>
                          </wps:spPr>
                          <wps:txbx>
                            <w:txbxContent>
                              <w:p w14:paraId="784DED90" w14:textId="77777777" w:rsidR="00CD2F13" w:rsidRPr="00526D82" w:rsidRDefault="00CD2F13" w:rsidP="00EB53CF">
                                <w:pPr>
                                  <w:jc w:val="center"/>
                                  <w:rPr>
                                    <w:rFonts w:ascii="Times New Roman" w:hAnsi="Times New Roman" w:cs="Times New Roman"/>
                                    <w:b/>
                                    <w:sz w:val="20"/>
                                    <w:szCs w:val="20"/>
                                  </w:rPr>
                                </w:pPr>
                                <w:r w:rsidRPr="00526D82">
                                  <w:rPr>
                                    <w:rFonts w:ascii="Times New Roman" w:hAnsi="Times New Roman" w:cs="Times New Roman"/>
                                    <w:b/>
                                    <w:sz w:val="20"/>
                                    <w:szCs w:val="20"/>
                                  </w:rPr>
                                  <w:t>CONSECUENCIA DIRECTA “B”</w:t>
                                </w:r>
                              </w:p>
                              <w:p w14:paraId="69C7A793" w14:textId="23F531BF" w:rsidR="00CD2F13" w:rsidRPr="00D349C8" w:rsidRDefault="00CD2F13" w:rsidP="00D349C8">
                                <w:pPr>
                                  <w:jc w:val="center"/>
                                  <w:rPr>
                                    <w:rFonts w:ascii="Times New Roman" w:hAnsi="Times New Roman" w:cs="Times New Roman"/>
                                    <w:bCs/>
                                    <w:sz w:val="20"/>
                                    <w:szCs w:val="20"/>
                                  </w:rPr>
                                </w:pPr>
                                <w:r w:rsidRPr="00D349C8">
                                  <w:rPr>
                                    <w:rFonts w:ascii="Times New Roman" w:hAnsi="Times New Roman" w:cs="Times New Roman"/>
                                    <w:bCs/>
                                    <w:sz w:val="20"/>
                                    <w:szCs w:val="20"/>
                                  </w:rPr>
                                  <w:t>Impacto en el desempeño de los combustibles y los motores:</w:t>
                                </w:r>
                                <w:r>
                                  <w:rPr>
                                    <w:rFonts w:ascii="Times New Roman" w:hAnsi="Times New Roman" w:cs="Times New Roman"/>
                                    <w:bCs/>
                                    <w:sz w:val="20"/>
                                    <w:szCs w:val="20"/>
                                  </w:rPr>
                                  <w:t xml:space="preserve"> </w:t>
                                </w:r>
                                <w:r w:rsidRPr="00D349C8">
                                  <w:rPr>
                                    <w:rFonts w:ascii="Times New Roman" w:hAnsi="Times New Roman" w:cs="Times New Roman"/>
                                    <w:bCs/>
                                    <w:sz w:val="20"/>
                                    <w:szCs w:val="20"/>
                                  </w:rPr>
                                  <w:t>La calidad del etanol influye directamente en el rendimiento energético, emisiones contaminantes y vida útil de los motores, lo que afecta tanto al consumidor final como a los estándares técnicos exigidos por la industria automotriz.</w:t>
                                </w:r>
                                <w:r>
                                  <w:rPr>
                                    <w:rFonts w:ascii="Times New Roman" w:hAnsi="Times New Roman" w:cs="Times New Roman"/>
                                    <w:bCs/>
                                    <w:sz w:val="20"/>
                                    <w:szCs w:val="20"/>
                                  </w:rPr>
                                  <w:t xml:space="preserve"> Posible incremento de emisiones contaminantes </w:t>
                                </w:r>
                              </w:p>
                            </w:txbxContent>
                          </wps:txbx>
                          <wps:bodyPr rot="0" vert="horz" wrap="square" lIns="91440" tIns="45720" rIns="91440" bIns="45720" anchor="t" anchorCtr="0">
                            <a:noAutofit/>
                          </wps:bodyPr>
                        </wps:wsp>
                        <wps:wsp>
                          <wps:cNvPr id="1185782907" name="Cuadro de texto 1185782907"/>
                          <wps:cNvSpPr txBox="1">
                            <a:spLocks noChangeArrowheads="1"/>
                          </wps:cNvSpPr>
                          <wps:spPr bwMode="auto">
                            <a:xfrm>
                              <a:off x="481970" y="416802"/>
                              <a:ext cx="4684445" cy="1000515"/>
                            </a:xfrm>
                            <a:prstGeom prst="rect">
                              <a:avLst/>
                            </a:prstGeom>
                            <a:solidFill>
                              <a:srgbClr val="FFFFFF"/>
                            </a:solidFill>
                            <a:ln w="9525">
                              <a:solidFill>
                                <a:srgbClr val="000000"/>
                              </a:solidFill>
                              <a:miter lim="800000"/>
                              <a:headEnd/>
                              <a:tailEnd/>
                            </a:ln>
                          </wps:spPr>
                          <wps:txbx>
                            <w:txbxContent>
                              <w:p w14:paraId="430176DB" w14:textId="77777777" w:rsidR="00CD2F13" w:rsidRDefault="00CD2F13" w:rsidP="00CD2F13">
                                <w:pPr>
                                  <w:spacing w:after="0" w:line="240" w:lineRule="auto"/>
                                  <w:jc w:val="center"/>
                                  <w:rPr>
                                    <w:rFonts w:ascii="Times New Roman" w:hAnsi="Times New Roman" w:cs="Times New Roman"/>
                                    <w:b/>
                                    <w:sz w:val="20"/>
                                    <w:szCs w:val="20"/>
                                  </w:rPr>
                                </w:pPr>
                                <w:r w:rsidRPr="00526D82">
                                  <w:rPr>
                                    <w:rFonts w:ascii="Times New Roman" w:hAnsi="Times New Roman" w:cs="Times New Roman"/>
                                    <w:b/>
                                    <w:sz w:val="20"/>
                                    <w:szCs w:val="20"/>
                                  </w:rPr>
                                  <w:t xml:space="preserve">CONSECUENCIA INDIRECTA </w:t>
                                </w:r>
                                <w:r>
                                  <w:rPr>
                                    <w:rFonts w:ascii="Times New Roman" w:hAnsi="Times New Roman" w:cs="Times New Roman"/>
                                    <w:b/>
                                    <w:sz w:val="20"/>
                                    <w:szCs w:val="20"/>
                                  </w:rPr>
                                  <w:t>1</w:t>
                                </w:r>
                              </w:p>
                              <w:p w14:paraId="3759E168" w14:textId="283CE3F2" w:rsidR="00CD2F13" w:rsidRPr="00CD2F13" w:rsidRDefault="00CD2F13" w:rsidP="00CD2F13">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br/>
                                </w:r>
                                <w:r w:rsidRPr="009E6ADA">
                                  <w:rPr>
                                    <w:rFonts w:ascii="Times New Roman" w:hAnsi="Times New Roman" w:cs="Times New Roman"/>
                                    <w:sz w:val="20"/>
                                    <w:szCs w:val="20"/>
                                  </w:rPr>
                                  <w:t>Distorsiones en el mercado nacional e internacional del etanol:</w:t>
                                </w:r>
                                <w:r>
                                  <w:rPr>
                                    <w:rFonts w:ascii="Times New Roman" w:hAnsi="Times New Roman" w:cs="Times New Roman"/>
                                    <w:sz w:val="20"/>
                                    <w:szCs w:val="20"/>
                                  </w:rPr>
                                  <w:t xml:space="preserve"> </w:t>
                                </w:r>
                                <w:r w:rsidRPr="009E6ADA">
                                  <w:rPr>
                                    <w:rFonts w:ascii="Times New Roman" w:hAnsi="Times New Roman" w:cs="Times New Roman"/>
                                    <w:sz w:val="20"/>
                                    <w:szCs w:val="20"/>
                                  </w:rPr>
                                  <w:t>Una normativa ineficiente puede provocar barreras comerciales, tanto para exportaciones como importaciones, reduciendo la competitividad del etanol colombiano frente a productos de otros países con mejores estándares de calidad y certificación.</w:t>
                                </w:r>
                              </w:p>
                              <w:p w14:paraId="5155BD66" w14:textId="270244FD" w:rsidR="00CD2F13" w:rsidRPr="00526D82" w:rsidRDefault="00CD2F13" w:rsidP="009E6ADA">
                                <w:pPr>
                                  <w:jc w:val="center"/>
                                  <w:rPr>
                                    <w:rFonts w:ascii="Times New Roman" w:hAnsi="Times New Roman" w:cs="Times New Roman"/>
                                    <w:sz w:val="20"/>
                                    <w:szCs w:val="20"/>
                                  </w:rPr>
                                </w:pPr>
                              </w:p>
                            </w:txbxContent>
                          </wps:txbx>
                          <wps:bodyPr rot="0" vert="horz" wrap="square" lIns="91440" tIns="45720" rIns="91440" bIns="45720" anchor="t" anchorCtr="0">
                            <a:noAutofit/>
                          </wps:bodyPr>
                        </wps:wsp>
                      </wpg:grpSp>
                      <wps:wsp>
                        <wps:cNvPr id="1562988551" name="Cuadro de texto 1562988551"/>
                        <wps:cNvSpPr txBox="1">
                          <a:spLocks noChangeArrowheads="1"/>
                        </wps:cNvSpPr>
                        <wps:spPr bwMode="auto">
                          <a:xfrm>
                            <a:off x="761554" y="5812802"/>
                            <a:ext cx="3131717" cy="1348826"/>
                          </a:xfrm>
                          <a:prstGeom prst="rect">
                            <a:avLst/>
                          </a:prstGeom>
                          <a:solidFill>
                            <a:srgbClr val="FFFFFF"/>
                          </a:solidFill>
                          <a:ln w="9525">
                            <a:solidFill>
                              <a:srgbClr val="000000"/>
                            </a:solidFill>
                            <a:miter lim="800000"/>
                            <a:headEnd/>
                            <a:tailEnd/>
                          </a:ln>
                        </wps:spPr>
                        <wps:txbx>
                          <w:txbxContent>
                            <w:p w14:paraId="452133CF" w14:textId="77777777" w:rsidR="00CD2F13" w:rsidRPr="00526D82" w:rsidRDefault="00CD2F13" w:rsidP="00EB53CF">
                              <w:pPr>
                                <w:jc w:val="center"/>
                                <w:rPr>
                                  <w:rFonts w:ascii="Times New Roman" w:hAnsi="Times New Roman" w:cs="Times New Roman"/>
                                  <w:b/>
                                  <w:sz w:val="20"/>
                                  <w:szCs w:val="20"/>
                                </w:rPr>
                              </w:pPr>
                              <w:r w:rsidRPr="00526D82">
                                <w:rPr>
                                  <w:rFonts w:ascii="Times New Roman" w:hAnsi="Times New Roman" w:cs="Times New Roman"/>
                                  <w:b/>
                                  <w:sz w:val="20"/>
                                  <w:szCs w:val="20"/>
                                </w:rPr>
                                <w:t>CAUSA INDIRECTA 1</w:t>
                              </w:r>
                            </w:p>
                            <w:p w14:paraId="25CD6404" w14:textId="0505EFE5" w:rsidR="00CD2F13" w:rsidRPr="00526D82" w:rsidRDefault="00CD2F13" w:rsidP="00DB1EF7">
                              <w:pPr>
                                <w:jc w:val="center"/>
                                <w:rPr>
                                  <w:rFonts w:ascii="Times New Roman" w:hAnsi="Times New Roman" w:cs="Times New Roman"/>
                                  <w:sz w:val="20"/>
                                  <w:szCs w:val="20"/>
                                </w:rPr>
                              </w:pPr>
                              <w:r w:rsidRPr="00DB1EF7">
                                <w:rPr>
                                  <w:rFonts w:ascii="Times New Roman" w:hAnsi="Times New Roman" w:cs="Times New Roman"/>
                                  <w:sz w:val="20"/>
                                  <w:szCs w:val="20"/>
                                </w:rPr>
                                <w:t>Limitada inversión en investigación e innovación tecnológica en el sector bioenergético</w:t>
                              </w:r>
                              <w:r>
                                <w:rPr>
                                  <w:rFonts w:ascii="Times New Roman" w:hAnsi="Times New Roman" w:cs="Times New Roman"/>
                                  <w:sz w:val="20"/>
                                  <w:szCs w:val="20"/>
                                </w:rPr>
                                <w:t xml:space="preserve"> con</w:t>
                              </w:r>
                              <w:r w:rsidRPr="00DB1EF7">
                                <w:rPr>
                                  <w:rFonts w:ascii="Times New Roman" w:hAnsi="Times New Roman" w:cs="Times New Roman"/>
                                  <w:sz w:val="20"/>
                                  <w:szCs w:val="20"/>
                                </w:rPr>
                                <w:t xml:space="preserve"> baja financiación en desarrollo tecnológico y científico dificulta</w:t>
                              </w:r>
                              <w:r>
                                <w:rPr>
                                  <w:rFonts w:ascii="Times New Roman" w:hAnsi="Times New Roman" w:cs="Times New Roman"/>
                                  <w:sz w:val="20"/>
                                  <w:szCs w:val="20"/>
                                </w:rPr>
                                <w:t>ndo</w:t>
                              </w:r>
                              <w:r w:rsidRPr="00DB1EF7">
                                <w:rPr>
                                  <w:rFonts w:ascii="Times New Roman" w:hAnsi="Times New Roman" w:cs="Times New Roman"/>
                                  <w:sz w:val="20"/>
                                  <w:szCs w:val="20"/>
                                </w:rPr>
                                <w:t xml:space="preserve"> la creación de sistemas más eficientes para garantizar la calidad del etanol y adecuarse a estándares internacionales más exigentes.</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xmlns:asvg="http://schemas.microsoft.com/office/drawing/2016/SVG/main" xmlns:a14="http://schemas.microsoft.com/office/drawing/2010/main" xmlns:pic="http://schemas.openxmlformats.org/drawingml/2006/picture" xmlns:a="http://schemas.openxmlformats.org/drawingml/2006/main">
            <w:pict>
              <v:group id="Grupo 1246102552" style="position:absolute;left:0;text-align:left;margin-left:-15.2pt;margin-top:58pt;width:476.85pt;height:603pt;z-index:251658241;mso-position-horizontal-relative:margin;mso-width-relative:margin;mso-height-relative:margin" coordsize="68660,69626" coordorigin="4447,4168" o:spid="_x0000_s1026" w14:anchorId="6D019DB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">
                <v:group id="Grupo 1" style="position:absolute;left:4447;top:4168;width:68661;height:69626" coordsize="68660,69626" coordorigin="4447,4168"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Gráfico 512377435" style="position:absolute;left:7858;top:7000;width:63006;height:66794;visibility:visible;mso-wrap-style:square" alt="Árbol con raíces con relleno sólido"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">
                    <v:imagedata o:title="Árbol con raíces con relleno sólido" r:id="rId13"/>
                  </v:shape>
                  <v:shapetype id="_x0000_t202" coordsize="21600,21600" o:spt="202" path="m,l,21600r21600,l21600,xe">
                    <v:stroke joinstyle="miter"/>
                    <v:path gradientshapeok="t" o:connecttype="rect"/>
                  </v:shapetype>
                  <v:shape id="Cuadro de texto 1466129769" style="position:absolute;left:15553;top:34383;width:46596;height:8781;visibility:visible;mso-wrap-style:square;v-text-anchor:top" o:spid="_x0000_s1029"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">
                    <v:textbox>
                      <w:txbxContent>
                        <w:p w:rsidR="00CD2F13" w:rsidP="00EB53CF" w:rsidRDefault="00CD2F13" w14:paraId="36452FA3" w14:textId="07079731">
                          <w:pPr>
                            <w:jc w:val="center"/>
                            <w:rPr>
                              <w:rFonts w:ascii="Times New Roman" w:hAnsi="Times New Roman" w:cs="Times New Roman"/>
                              <w:b/>
                              <w:bCs/>
                              <w:sz w:val="20"/>
                              <w:szCs w:val="20"/>
                            </w:rPr>
                          </w:pPr>
                          <w:r>
                            <w:rPr>
                              <w:rFonts w:ascii="Times New Roman" w:hAnsi="Times New Roman" w:cs="Times New Roman"/>
                              <w:b/>
                              <w:bCs/>
                              <w:sz w:val="20"/>
                              <w:szCs w:val="20"/>
                            </w:rPr>
                            <w:t>PROBLEMA PRINCIPAL</w:t>
                          </w:r>
                        </w:p>
                        <w:p w:rsidRPr="00D624F4" w:rsidR="00CD2F13" w:rsidP="00D624F4" w:rsidRDefault="00CD2F13" w14:paraId="5A77E1AD" w14:textId="2FE6A497">
                          <w:pPr>
                            <w:spacing w:after="0" w:line="240" w:lineRule="auto"/>
                            <w:jc w:val="center"/>
                            <w:rPr>
                              <w:rFonts w:ascii="Times New Roman" w:hAnsi="Times New Roman" w:cs="Times New Roman"/>
                              <w:bCs/>
                              <w:sz w:val="20"/>
                              <w:szCs w:val="20"/>
                            </w:rPr>
                          </w:pPr>
                          <w:r w:rsidRPr="00D624F4">
                            <w:rPr>
                              <w:rFonts w:ascii="Times New Roman" w:hAnsi="Times New Roman" w:cs="Times New Roman"/>
                              <w:bCs/>
                              <w:sz w:val="20"/>
                              <w:szCs w:val="20"/>
                            </w:rPr>
                            <w:t>Análisis de los parámetros de calidad del Etanol anhidro combustible y</w:t>
                          </w:r>
                          <w:r>
                            <w:rPr>
                              <w:rFonts w:ascii="Times New Roman" w:hAnsi="Times New Roman" w:cs="Times New Roman"/>
                              <w:bCs/>
                              <w:sz w:val="20"/>
                              <w:szCs w:val="20"/>
                            </w:rPr>
                            <w:t xml:space="preserve"> </w:t>
                          </w:r>
                          <w:r w:rsidRPr="00D624F4">
                            <w:rPr>
                              <w:rFonts w:ascii="Times New Roman" w:hAnsi="Times New Roman" w:cs="Times New Roman"/>
                              <w:bCs/>
                              <w:sz w:val="20"/>
                              <w:szCs w:val="20"/>
                            </w:rPr>
                            <w:t>desnaturalizado en el contexto de la regulación vigente en Colombia: Implicaciones para una normativa eficiente y sostenible</w:t>
                          </w:r>
                          <w:r>
                            <w:rPr>
                              <w:rFonts w:ascii="Times New Roman" w:hAnsi="Times New Roman" w:cs="Times New Roman"/>
                              <w:bCs/>
                              <w:sz w:val="20"/>
                              <w:szCs w:val="20"/>
                            </w:rPr>
                            <w:t>.</w:t>
                          </w:r>
                        </w:p>
                      </w:txbxContent>
                    </v:textbox>
                  </v:shape>
                  <v:shape id="Cuadro de texto 308937987" style="position:absolute;left:7378;top:45013;width:30258;height:10250;visibility:visible;mso-wrap-style:square;v-text-anchor:top" o:spid="_x0000_s1030"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">
                    <v:textbox>
                      <w:txbxContent>
                        <w:p w:rsidRPr="00526D82" w:rsidR="00CD2F13" w:rsidP="00EB53CF" w:rsidRDefault="00CD2F13" w14:paraId="245BEBE7" w14:textId="77777777">
                          <w:pPr>
                            <w:jc w:val="center"/>
                            <w:rPr>
                              <w:rFonts w:ascii="Times New Roman" w:hAnsi="Times New Roman" w:cs="Times New Roman"/>
                              <w:b/>
                              <w:sz w:val="20"/>
                              <w:szCs w:val="20"/>
                            </w:rPr>
                          </w:pPr>
                          <w:r w:rsidRPr="00526D82">
                            <w:rPr>
                              <w:rFonts w:ascii="Times New Roman" w:hAnsi="Times New Roman" w:cs="Times New Roman"/>
                              <w:b/>
                              <w:sz w:val="20"/>
                              <w:szCs w:val="20"/>
                            </w:rPr>
                            <w:t>CAUSA DIRECTA “A”</w:t>
                          </w:r>
                        </w:p>
                        <w:p w:rsidRPr="00526D82" w:rsidR="00CD2F13" w:rsidP="00EB53CF" w:rsidRDefault="00CD2F13" w14:paraId="7575B5C9" w14:textId="2EC0F970">
                          <w:pPr>
                            <w:jc w:val="center"/>
                            <w:rPr>
                              <w:rFonts w:ascii="Times New Roman" w:hAnsi="Times New Roman" w:cs="Times New Roman"/>
                              <w:sz w:val="20"/>
                              <w:szCs w:val="20"/>
                            </w:rPr>
                          </w:pPr>
                          <w:r w:rsidRPr="00E4442D">
                            <w:rPr>
                              <w:rFonts w:ascii="Times New Roman" w:hAnsi="Times New Roman" w:cs="Times New Roman"/>
                              <w:sz w:val="20"/>
                              <w:szCs w:val="20"/>
                            </w:rPr>
                            <w:t>Falta de actualización en los métodos de medición de calidad del etanol</w:t>
                          </w:r>
                          <w:r>
                            <w:rPr>
                              <w:rFonts w:ascii="Times New Roman" w:hAnsi="Times New Roman" w:cs="Times New Roman"/>
                              <w:sz w:val="20"/>
                              <w:szCs w:val="20"/>
                            </w:rPr>
                            <w:t xml:space="preserve"> anhidro combustible y etanol anhidro combustible desnaturalizado</w:t>
                          </w:r>
                        </w:p>
                      </w:txbxContent>
                    </v:textbox>
                  </v:shape>
                  <v:shape id="Cuadro de texto 1712709500" style="position:absolute;left:41806;top:45725;width:31302;height:8689;visibility:visible;mso-wrap-style:square;v-text-anchor:top" o:spid="_x0000_s1031"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">
                    <v:textbox>
                      <w:txbxContent>
                        <w:p w:rsidRPr="00526D82" w:rsidR="00CD2F13" w:rsidP="00EB53CF" w:rsidRDefault="00CD2F13" w14:paraId="0A9F6575" w14:textId="77777777">
                          <w:pPr>
                            <w:jc w:val="center"/>
                            <w:rPr>
                              <w:rFonts w:ascii="Times New Roman" w:hAnsi="Times New Roman" w:cs="Times New Roman"/>
                              <w:b/>
                              <w:sz w:val="20"/>
                              <w:szCs w:val="20"/>
                            </w:rPr>
                          </w:pPr>
                          <w:r w:rsidRPr="00526D82">
                            <w:rPr>
                              <w:rFonts w:ascii="Times New Roman" w:hAnsi="Times New Roman" w:cs="Times New Roman"/>
                              <w:b/>
                              <w:sz w:val="20"/>
                              <w:szCs w:val="20"/>
                            </w:rPr>
                            <w:t>CAUSA DIRECTA “B”</w:t>
                          </w:r>
                        </w:p>
                        <w:p w:rsidRPr="00DB1EF7" w:rsidR="00CD2F13" w:rsidP="00DB1EF7" w:rsidRDefault="00CD2F13" w14:paraId="4C5FFC8F" w14:textId="1968D524">
                          <w:pPr>
                            <w:jc w:val="center"/>
                            <w:rPr>
                              <w:rFonts w:ascii="Times New Roman" w:hAnsi="Times New Roman" w:cs="Times New Roman"/>
                              <w:sz w:val="20"/>
                              <w:szCs w:val="20"/>
                            </w:rPr>
                          </w:pPr>
                          <w:r w:rsidRPr="00DB1EF7">
                            <w:rPr>
                              <w:rFonts w:ascii="Times New Roman" w:hAnsi="Times New Roman" w:cs="Times New Roman"/>
                              <w:sz w:val="20"/>
                              <w:szCs w:val="20"/>
                            </w:rPr>
                            <w:t>Deficiencias en la supervisión y control por parte de las entidades reguladoras</w:t>
                          </w:r>
                          <w:r>
                            <w:rPr>
                              <w:rFonts w:ascii="Times New Roman" w:hAnsi="Times New Roman" w:cs="Times New Roman"/>
                              <w:sz w:val="20"/>
                              <w:szCs w:val="20"/>
                            </w:rPr>
                            <w:t xml:space="preserve">, </w:t>
                          </w:r>
                          <w:r w:rsidRPr="00DB1EF7">
                            <w:rPr>
                              <w:rFonts w:ascii="Times New Roman" w:hAnsi="Times New Roman" w:cs="Times New Roman"/>
                              <w:sz w:val="20"/>
                              <w:szCs w:val="20"/>
                            </w:rPr>
                            <w:t>afecta la correcta implementación de los estándares de calidad.</w:t>
                          </w:r>
                        </w:p>
                        <w:p w:rsidRPr="00526D82" w:rsidR="00CD2F13" w:rsidP="00EB53CF" w:rsidRDefault="00CD2F13" w14:paraId="22B553F7" w14:textId="5DB735C0">
                          <w:pPr>
                            <w:jc w:val="center"/>
                            <w:rPr>
                              <w:rFonts w:ascii="Times New Roman" w:hAnsi="Times New Roman" w:cs="Times New Roman"/>
                              <w:sz w:val="20"/>
                              <w:szCs w:val="20"/>
                            </w:rPr>
                          </w:pPr>
                        </w:p>
                      </w:txbxContent>
                    </v:textbox>
                  </v:shape>
                  <v:shape id="Cuadro de texto 854820316" style="position:absolute;left:4447;top:15880;width:34125;height:17481;visibility:visible;mso-wrap-style:square;v-text-anchor:top" o:spid="_x0000_s1032"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">
                    <v:textbox>
                      <w:txbxContent>
                        <w:p w:rsidRPr="00526D82" w:rsidR="00CD2F13" w:rsidP="00EB53CF" w:rsidRDefault="00CD2F13" w14:paraId="75DBE02D" w14:textId="77777777">
                          <w:pPr>
                            <w:jc w:val="center"/>
                            <w:rPr>
                              <w:rFonts w:ascii="Times New Roman" w:hAnsi="Times New Roman" w:cs="Times New Roman"/>
                              <w:b/>
                              <w:sz w:val="20"/>
                              <w:szCs w:val="20"/>
                            </w:rPr>
                          </w:pPr>
                          <w:r w:rsidRPr="00526D82">
                            <w:rPr>
                              <w:rFonts w:ascii="Times New Roman" w:hAnsi="Times New Roman" w:cs="Times New Roman"/>
                              <w:b/>
                              <w:sz w:val="20"/>
                              <w:szCs w:val="20"/>
                            </w:rPr>
                            <w:t>CONSECUENCIA DIRECTA “A”</w:t>
                          </w:r>
                        </w:p>
                        <w:p w:rsidRPr="00526D82" w:rsidR="00CD2F13" w:rsidP="00543B31" w:rsidRDefault="00CD2F13" w14:paraId="0F340BF9" w14:textId="1FFDDDF5">
                          <w:pPr>
                            <w:jc w:val="center"/>
                            <w:rPr>
                              <w:rFonts w:ascii="Times New Roman" w:hAnsi="Times New Roman" w:cs="Times New Roman"/>
                              <w:sz w:val="20"/>
                              <w:szCs w:val="20"/>
                            </w:rPr>
                          </w:pPr>
                          <w:r w:rsidRPr="00865D80">
                            <w:rPr>
                              <w:rFonts w:ascii="Times New Roman" w:hAnsi="Times New Roman" w:cs="Times New Roman"/>
                              <w:sz w:val="20"/>
                              <w:szCs w:val="20"/>
                            </w:rPr>
                            <w:t>Cumplimiento o incumplimiento de estándares de calidad:</w:t>
                          </w:r>
                          <w:r>
                            <w:rPr>
                              <w:rFonts w:ascii="Times New Roman" w:hAnsi="Times New Roman" w:cs="Times New Roman"/>
                              <w:sz w:val="20"/>
                              <w:szCs w:val="20"/>
                            </w:rPr>
                            <w:t xml:space="preserve"> </w:t>
                          </w:r>
                          <w:r w:rsidRPr="00D349C8">
                            <w:rPr>
                              <w:rFonts w:ascii="Times New Roman" w:hAnsi="Times New Roman" w:cs="Times New Roman"/>
                              <w:sz w:val="20"/>
                              <w:szCs w:val="20"/>
                            </w:rPr>
                            <w:t>Si los parámetros de calidad del etanol anhidro y desnaturalizado no se ajustan a la normativa vigente, se puede generar el retiro del producto del mercado, sanciones a los productores y la pérdida de confianza por parte de las autoridades regulatorias y consumidores.</w:t>
                          </w:r>
                          <w:r>
                            <w:rPr>
                              <w:rFonts w:ascii="Times New Roman" w:hAnsi="Times New Roman" w:cs="Times New Roman"/>
                              <w:sz w:val="20"/>
                              <w:szCs w:val="20"/>
                            </w:rPr>
                            <w:t xml:space="preserve"> Desalineación con estándares internacionales de calidad afectando la compatibilidad con nuevas tecnologías de motores.  </w:t>
                          </w:r>
                        </w:p>
                      </w:txbxContent>
                    </v:textbox>
                  </v:shape>
                  <v:shape id="Cuadro de texto 541052664" style="position:absolute;left:39436;top:17521;width:32757;height:16353;visibility:visible;mso-wrap-style:square;v-text-anchor:top" o:spid="_x0000_s1033"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">
                    <v:textbox>
                      <w:txbxContent>
                        <w:p w:rsidRPr="00526D82" w:rsidR="00CD2F13" w:rsidP="00EB53CF" w:rsidRDefault="00CD2F13" w14:paraId="784DED90" w14:textId="77777777">
                          <w:pPr>
                            <w:jc w:val="center"/>
                            <w:rPr>
                              <w:rFonts w:ascii="Times New Roman" w:hAnsi="Times New Roman" w:cs="Times New Roman"/>
                              <w:b/>
                              <w:sz w:val="20"/>
                              <w:szCs w:val="20"/>
                            </w:rPr>
                          </w:pPr>
                          <w:r w:rsidRPr="00526D82">
                            <w:rPr>
                              <w:rFonts w:ascii="Times New Roman" w:hAnsi="Times New Roman" w:cs="Times New Roman"/>
                              <w:b/>
                              <w:sz w:val="20"/>
                              <w:szCs w:val="20"/>
                            </w:rPr>
                            <w:t>CONSECUENCIA DIRECTA “B”</w:t>
                          </w:r>
                        </w:p>
                        <w:p w:rsidRPr="00D349C8" w:rsidR="00CD2F13" w:rsidP="00D349C8" w:rsidRDefault="00CD2F13" w14:paraId="69C7A793" w14:textId="23F531BF">
                          <w:pPr>
                            <w:jc w:val="center"/>
                            <w:rPr>
                              <w:rFonts w:ascii="Times New Roman" w:hAnsi="Times New Roman" w:cs="Times New Roman"/>
                              <w:bCs/>
                              <w:sz w:val="20"/>
                              <w:szCs w:val="20"/>
                            </w:rPr>
                          </w:pPr>
                          <w:r w:rsidRPr="00D349C8">
                            <w:rPr>
                              <w:rFonts w:ascii="Times New Roman" w:hAnsi="Times New Roman" w:cs="Times New Roman"/>
                              <w:bCs/>
                              <w:sz w:val="20"/>
                              <w:szCs w:val="20"/>
                            </w:rPr>
                            <w:t>Impacto en el desempeño de los combustibles y los motores:</w:t>
                          </w:r>
                          <w:r>
                            <w:rPr>
                              <w:rFonts w:ascii="Times New Roman" w:hAnsi="Times New Roman" w:cs="Times New Roman"/>
                              <w:bCs/>
                              <w:sz w:val="20"/>
                              <w:szCs w:val="20"/>
                            </w:rPr>
                            <w:t xml:space="preserve"> </w:t>
                          </w:r>
                          <w:r w:rsidRPr="00D349C8">
                            <w:rPr>
                              <w:rFonts w:ascii="Times New Roman" w:hAnsi="Times New Roman" w:cs="Times New Roman"/>
                              <w:bCs/>
                              <w:sz w:val="20"/>
                              <w:szCs w:val="20"/>
                            </w:rPr>
                            <w:t>La calidad del etanol influye directamente en el rendimiento energético, emisiones contaminantes y vida útil de los motores, lo que afecta tanto al consumidor final como a los estándares técnicos exigidos por la industria automotriz.</w:t>
                          </w:r>
                          <w:r>
                            <w:rPr>
                              <w:rFonts w:ascii="Times New Roman" w:hAnsi="Times New Roman" w:cs="Times New Roman"/>
                              <w:bCs/>
                              <w:sz w:val="20"/>
                              <w:szCs w:val="20"/>
                            </w:rPr>
                            <w:t xml:space="preserve"> Posible incremento de emisiones contaminantes </w:t>
                          </w:r>
                        </w:p>
                      </w:txbxContent>
                    </v:textbox>
                  </v:shape>
                  <v:shape id="Cuadro de texto 1185782907" style="position:absolute;left:4819;top:4168;width:46845;height:10005;visibility:visible;mso-wrap-style:square;v-text-anchor:top" o:spid="_x0000_s1034"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">
                    <v:textbox>
                      <w:txbxContent>
                        <w:p w:rsidR="00CD2F13" w:rsidP="00CD2F13" w:rsidRDefault="00CD2F13" w14:paraId="430176DB" w14:textId="77777777">
                          <w:pPr>
                            <w:spacing w:after="0" w:line="240" w:lineRule="auto"/>
                            <w:jc w:val="center"/>
                            <w:rPr>
                              <w:rFonts w:ascii="Times New Roman" w:hAnsi="Times New Roman" w:cs="Times New Roman"/>
                              <w:b/>
                              <w:sz w:val="20"/>
                              <w:szCs w:val="20"/>
                            </w:rPr>
                          </w:pPr>
                          <w:r w:rsidRPr="00526D82">
                            <w:rPr>
                              <w:rFonts w:ascii="Times New Roman" w:hAnsi="Times New Roman" w:cs="Times New Roman"/>
                              <w:b/>
                              <w:sz w:val="20"/>
                              <w:szCs w:val="20"/>
                            </w:rPr>
                            <w:t xml:space="preserve">CONSECUENCIA INDIRECTA </w:t>
                          </w:r>
                          <w:r>
                            <w:rPr>
                              <w:rFonts w:ascii="Times New Roman" w:hAnsi="Times New Roman" w:cs="Times New Roman"/>
                              <w:b/>
                              <w:sz w:val="20"/>
                              <w:szCs w:val="20"/>
                            </w:rPr>
                            <w:t>1</w:t>
                          </w:r>
                        </w:p>
                        <w:p w:rsidRPr="00CD2F13" w:rsidR="00CD2F13" w:rsidP="00CD2F13" w:rsidRDefault="00CD2F13" w14:paraId="3759E168" w14:textId="283CE3F2">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br/>
                          </w:r>
                          <w:r w:rsidRPr="009E6ADA">
                            <w:rPr>
                              <w:rFonts w:ascii="Times New Roman" w:hAnsi="Times New Roman" w:cs="Times New Roman"/>
                              <w:sz w:val="20"/>
                              <w:szCs w:val="20"/>
                            </w:rPr>
                            <w:t>Distorsiones en el mercado nacional e internacional del etanol:</w:t>
                          </w:r>
                          <w:r>
                            <w:rPr>
                              <w:rFonts w:ascii="Times New Roman" w:hAnsi="Times New Roman" w:cs="Times New Roman"/>
                              <w:sz w:val="20"/>
                              <w:szCs w:val="20"/>
                            </w:rPr>
                            <w:t xml:space="preserve"> </w:t>
                          </w:r>
                          <w:r w:rsidRPr="009E6ADA">
                            <w:rPr>
                              <w:rFonts w:ascii="Times New Roman" w:hAnsi="Times New Roman" w:cs="Times New Roman"/>
                              <w:sz w:val="20"/>
                              <w:szCs w:val="20"/>
                            </w:rPr>
                            <w:t>Una normativa ineficiente puede provocar barreras comerciales, tanto para exportaciones como importaciones, reduciendo la competitividad del etanol colombiano frente a productos de otros países con mejores estándares de calidad y certificación.</w:t>
                          </w:r>
                        </w:p>
                        <w:p w:rsidRPr="00526D82" w:rsidR="00CD2F13" w:rsidP="009E6ADA" w:rsidRDefault="00CD2F13" w14:paraId="5155BD66" w14:textId="270244FD">
                          <w:pPr>
                            <w:jc w:val="center"/>
                            <w:rPr>
                              <w:rFonts w:ascii="Times New Roman" w:hAnsi="Times New Roman" w:cs="Times New Roman"/>
                              <w:sz w:val="20"/>
                              <w:szCs w:val="20"/>
                            </w:rPr>
                          </w:pPr>
                        </w:p>
                      </w:txbxContent>
                    </v:textbox>
                  </v:shape>
                </v:group>
                <v:shape id="Cuadro de texto 1562988551" style="position:absolute;left:7615;top:58128;width:31317;height:13488;visibility:visible;mso-wrap-style:square;v-text-anchor:top" o:spid="_x0000_s1035"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">
                  <v:textbox>
                    <w:txbxContent>
                      <w:p w:rsidRPr="00526D82" w:rsidR="00CD2F13" w:rsidP="00EB53CF" w:rsidRDefault="00CD2F13" w14:paraId="452133CF" w14:textId="77777777">
                        <w:pPr>
                          <w:jc w:val="center"/>
                          <w:rPr>
                            <w:rFonts w:ascii="Times New Roman" w:hAnsi="Times New Roman" w:cs="Times New Roman"/>
                            <w:b/>
                            <w:sz w:val="20"/>
                            <w:szCs w:val="20"/>
                          </w:rPr>
                        </w:pPr>
                        <w:r w:rsidRPr="00526D82">
                          <w:rPr>
                            <w:rFonts w:ascii="Times New Roman" w:hAnsi="Times New Roman" w:cs="Times New Roman"/>
                            <w:b/>
                            <w:sz w:val="20"/>
                            <w:szCs w:val="20"/>
                          </w:rPr>
                          <w:t>CAUSA INDIRECTA 1</w:t>
                        </w:r>
                      </w:p>
                      <w:p w:rsidRPr="00526D82" w:rsidR="00CD2F13" w:rsidP="00DB1EF7" w:rsidRDefault="00CD2F13" w14:paraId="25CD6404" w14:textId="0505EFE5">
                        <w:pPr>
                          <w:jc w:val="center"/>
                          <w:rPr>
                            <w:rFonts w:ascii="Times New Roman" w:hAnsi="Times New Roman" w:cs="Times New Roman"/>
                            <w:sz w:val="20"/>
                            <w:szCs w:val="20"/>
                          </w:rPr>
                        </w:pPr>
                        <w:r w:rsidRPr="00DB1EF7">
                          <w:rPr>
                            <w:rFonts w:ascii="Times New Roman" w:hAnsi="Times New Roman" w:cs="Times New Roman"/>
                            <w:sz w:val="20"/>
                            <w:szCs w:val="20"/>
                          </w:rPr>
                          <w:t>Limitada inversión en investigación e innovación tecnológica en el sector bioenergético</w:t>
                        </w:r>
                        <w:r>
                          <w:rPr>
                            <w:rFonts w:ascii="Times New Roman" w:hAnsi="Times New Roman" w:cs="Times New Roman"/>
                            <w:sz w:val="20"/>
                            <w:szCs w:val="20"/>
                          </w:rPr>
                          <w:t xml:space="preserve"> con</w:t>
                        </w:r>
                        <w:r w:rsidRPr="00DB1EF7">
                          <w:rPr>
                            <w:rFonts w:ascii="Times New Roman" w:hAnsi="Times New Roman" w:cs="Times New Roman"/>
                            <w:sz w:val="20"/>
                            <w:szCs w:val="20"/>
                          </w:rPr>
                          <w:t xml:space="preserve"> baja financiación en desarrollo tecnológico y científico dificulta</w:t>
                        </w:r>
                        <w:r>
                          <w:rPr>
                            <w:rFonts w:ascii="Times New Roman" w:hAnsi="Times New Roman" w:cs="Times New Roman"/>
                            <w:sz w:val="20"/>
                            <w:szCs w:val="20"/>
                          </w:rPr>
                          <w:t>ndo</w:t>
                        </w:r>
                        <w:r w:rsidRPr="00DB1EF7">
                          <w:rPr>
                            <w:rFonts w:ascii="Times New Roman" w:hAnsi="Times New Roman" w:cs="Times New Roman"/>
                            <w:sz w:val="20"/>
                            <w:szCs w:val="20"/>
                          </w:rPr>
                          <w:t xml:space="preserve"> la creación de sistemas más eficientes para garantizar la calidad del etanol y adecuarse a estándares internacionales más exigentes.</w:t>
                        </w:r>
                      </w:p>
                    </w:txbxContent>
                  </v:textbox>
                </v:shape>
                <w10:wrap type="square" anchorx="margin"/>
              </v:group>
            </w:pict>
          </mc:Fallback>
        </mc:AlternateContent>
      </w:r>
      <w:r w:rsidR="003F0139">
        <w:rPr>
          <w:b/>
          <w:bCs/>
        </w:rPr>
        <w:t>ÁRBOL DEL PROBLEMA</w:t>
      </w:r>
    </w:p>
    <w:p w14:paraId="197850EC" w14:textId="205C267E" w:rsidR="00CE2DE9" w:rsidRDefault="00D34E8B" w:rsidP="00D91F38">
      <w:pPr>
        <w:pStyle w:val="Descripcin"/>
        <w:numPr>
          <w:ilvl w:val="0"/>
          <w:numId w:val="6"/>
        </w:numPr>
        <w:jc w:val="left"/>
        <w:rPr>
          <w:rStyle w:val="nfasisintenso"/>
          <w:b/>
          <w:i w:val="0"/>
          <w:iCs w:val="0"/>
          <w:color w:val="auto"/>
        </w:rPr>
      </w:pPr>
      <w:bookmarkStart w:id="1" w:name="_Toc147823521"/>
      <w:bookmarkStart w:id="2" w:name="_Toc148024054"/>
      <w:bookmarkStart w:id="3" w:name="_Toc147823396"/>
      <w:bookmarkStart w:id="4" w:name="_Toc147823522"/>
      <w:bookmarkStart w:id="5" w:name="_Toc148024055"/>
      <w:bookmarkEnd w:id="1"/>
      <w:bookmarkEnd w:id="2"/>
      <w:bookmarkEnd w:id="3"/>
      <w:bookmarkEnd w:id="4"/>
      <w:bookmarkEnd w:id="5"/>
      <w:r w:rsidRPr="673C3C32">
        <w:rPr>
          <w:rStyle w:val="nfasisintenso"/>
          <w:b/>
          <w:i w:val="0"/>
          <w:iCs w:val="0"/>
          <w:color w:val="auto"/>
        </w:rPr>
        <w:lastRenderedPageBreak/>
        <w:t xml:space="preserve">PROBLEMÁTICA GENERAL </w:t>
      </w:r>
    </w:p>
    <w:p w14:paraId="034A0566" w14:textId="33036B21" w:rsidR="00C10F88" w:rsidRDefault="00C10F88" w:rsidP="00CD2F13">
      <w:pPr>
        <w:spacing w:after="0" w:line="240" w:lineRule="auto"/>
        <w:rPr>
          <w:rFonts w:ascii="Times New Roman" w:hAnsi="Times New Roman" w:cs="Times New Roman"/>
        </w:rPr>
      </w:pPr>
      <w:r w:rsidRPr="6A2F53EF">
        <w:rPr>
          <w:rFonts w:ascii="Times New Roman" w:hAnsi="Times New Roman" w:cs="Times New Roman"/>
        </w:rPr>
        <w:t xml:space="preserve">En Colombia, la calidad del etanol anhidro combustible y del </w:t>
      </w:r>
      <w:r w:rsidR="00CD2F13" w:rsidRPr="6A2F53EF">
        <w:rPr>
          <w:rFonts w:ascii="Times New Roman" w:hAnsi="Times New Roman" w:cs="Times New Roman"/>
        </w:rPr>
        <w:t>e</w:t>
      </w:r>
      <w:r w:rsidRPr="6A2F53EF">
        <w:rPr>
          <w:rFonts w:ascii="Times New Roman" w:hAnsi="Times New Roman" w:cs="Times New Roman"/>
        </w:rPr>
        <w:t xml:space="preserve">tanol </w:t>
      </w:r>
      <w:r w:rsidR="00CD2F13" w:rsidRPr="6A2F53EF">
        <w:rPr>
          <w:rFonts w:ascii="Times New Roman" w:hAnsi="Times New Roman" w:cs="Times New Roman"/>
        </w:rPr>
        <w:t>a</w:t>
      </w:r>
      <w:r w:rsidRPr="6A2F53EF">
        <w:rPr>
          <w:rFonts w:ascii="Times New Roman" w:hAnsi="Times New Roman" w:cs="Times New Roman"/>
        </w:rPr>
        <w:t xml:space="preserve">nhidro </w:t>
      </w:r>
      <w:r w:rsidR="00CD2F13" w:rsidRPr="6A2F53EF">
        <w:rPr>
          <w:rFonts w:ascii="Times New Roman" w:hAnsi="Times New Roman" w:cs="Times New Roman"/>
        </w:rPr>
        <w:t>d</w:t>
      </w:r>
      <w:r w:rsidRPr="6A2F53EF">
        <w:rPr>
          <w:rFonts w:ascii="Times New Roman" w:hAnsi="Times New Roman" w:cs="Times New Roman"/>
        </w:rPr>
        <w:t>esnaturalizado estuvo regulada principalmente por la</w:t>
      </w:r>
      <w:del w:id="6" w:author="ALVARO GOMEZ BAEZ" w:date="2025-08-12T23:37:00Z">
        <w:r w:rsidRPr="6A2F53EF" w:rsidDel="00C10F88">
          <w:rPr>
            <w:rFonts w:ascii="Times New Roman" w:hAnsi="Times New Roman" w:cs="Times New Roman"/>
          </w:rPr>
          <w:delText>s</w:delText>
        </w:r>
      </w:del>
      <w:r w:rsidRPr="6A2F53EF">
        <w:rPr>
          <w:rFonts w:ascii="Times New Roman" w:hAnsi="Times New Roman" w:cs="Times New Roman"/>
        </w:rPr>
        <w:t xml:space="preserve"> Resoluc</w:t>
      </w:r>
      <w:ins w:id="7" w:author="ALVARO GOMEZ BAEZ" w:date="2025-08-12T23:37:00Z">
        <w:r w:rsidR="33F35275" w:rsidRPr="6A2F53EF">
          <w:rPr>
            <w:rFonts w:ascii="Times New Roman" w:hAnsi="Times New Roman" w:cs="Times New Roman"/>
          </w:rPr>
          <w:t xml:space="preserve">ión </w:t>
        </w:r>
      </w:ins>
      <w:del w:id="8" w:author="ALVARO GOMEZ BAEZ" w:date="2025-08-12T23:37:00Z">
        <w:r w:rsidRPr="6A2F53EF" w:rsidDel="00C10F88">
          <w:rPr>
            <w:rFonts w:ascii="Times New Roman" w:hAnsi="Times New Roman" w:cs="Times New Roman"/>
          </w:rPr>
          <w:delText xml:space="preserve">iones </w:delText>
        </w:r>
      </w:del>
      <w:r w:rsidRPr="6A2F53EF">
        <w:rPr>
          <w:rFonts w:ascii="Times New Roman" w:hAnsi="Times New Roman" w:cs="Times New Roman"/>
        </w:rPr>
        <w:t>898 de 1995</w:t>
      </w:r>
      <w:ins w:id="9" w:author="ALVARO GOMEZ BAEZ" w:date="2025-08-12T23:42:00Z">
        <w:r w:rsidR="24AA59BB" w:rsidRPr="6A2F53EF">
          <w:rPr>
            <w:rFonts w:ascii="Times New Roman" w:hAnsi="Times New Roman" w:cs="Times New Roman"/>
          </w:rPr>
          <w:t xml:space="preserve"> expedida por el </w:t>
        </w:r>
      </w:ins>
      <w:ins w:id="10" w:author="ALVARO GOMEZ BAEZ" w:date="2025-08-12T23:43:00Z">
        <w:r w:rsidR="24AA59BB" w:rsidRPr="6A2F53EF">
          <w:rPr>
            <w:rFonts w:ascii="Times New Roman" w:hAnsi="Times New Roman" w:cs="Times New Roman"/>
          </w:rPr>
          <w:t>Ministerio</w:t>
        </w:r>
      </w:ins>
      <w:ins w:id="11" w:author="ALVARO GOMEZ BAEZ" w:date="2025-08-12T23:42:00Z">
        <w:r w:rsidR="24AA59BB" w:rsidRPr="6A2F53EF">
          <w:rPr>
            <w:rFonts w:ascii="Times New Roman" w:hAnsi="Times New Roman" w:cs="Times New Roman"/>
          </w:rPr>
          <w:t xml:space="preserve"> de Ambiente</w:t>
        </w:r>
      </w:ins>
      <w:ins w:id="12" w:author="ALVARO GOMEZ BAEZ" w:date="2025-08-12T23:43:00Z">
        <w:r w:rsidR="24AA59BB" w:rsidRPr="6A2F53EF">
          <w:rPr>
            <w:rFonts w:ascii="Times New Roman" w:hAnsi="Times New Roman" w:cs="Times New Roman"/>
          </w:rPr>
          <w:t>,</w:t>
        </w:r>
      </w:ins>
      <w:ins w:id="13" w:author="ALVARO GOMEZ BAEZ" w:date="2025-08-12T23:38:00Z">
        <w:r w:rsidR="5D2EAD10" w:rsidRPr="6A2F53EF">
          <w:rPr>
            <w:rFonts w:ascii="Times New Roman" w:hAnsi="Times New Roman" w:cs="Times New Roman"/>
          </w:rPr>
          <w:t xml:space="preserve"> que estableció, entre otros, las normas de calidad de los combustibles </w:t>
        </w:r>
      </w:ins>
      <w:ins w:id="14" w:author="ALVARO GOMEZ BAEZ" w:date="2025-08-12T23:43:00Z">
        <w:r w:rsidR="4CCEF690" w:rsidRPr="6A2F53EF">
          <w:rPr>
            <w:rFonts w:ascii="Times New Roman" w:hAnsi="Times New Roman" w:cs="Times New Roman"/>
          </w:rPr>
          <w:t>líquidos</w:t>
        </w:r>
      </w:ins>
      <w:ins w:id="15" w:author="ALVARO GOMEZ BAEZ" w:date="2025-08-12T23:39:00Z">
        <w:r w:rsidR="5D2EAD10" w:rsidRPr="6A2F53EF">
          <w:rPr>
            <w:rFonts w:ascii="Times New Roman" w:hAnsi="Times New Roman" w:cs="Times New Roman"/>
          </w:rPr>
          <w:t xml:space="preserve">. Dicha </w:t>
        </w:r>
        <w:r w:rsidR="0E89936D" w:rsidRPr="6A2F53EF">
          <w:rPr>
            <w:rFonts w:ascii="Times New Roman" w:hAnsi="Times New Roman" w:cs="Times New Roman"/>
          </w:rPr>
          <w:t>resolución fue modificada por las resoluciones 40103 de 2021</w:t>
        </w:r>
      </w:ins>
      <w:ins w:id="16" w:author="ALVARO GOMEZ BAEZ" w:date="2025-08-12T23:44:00Z">
        <w:r w:rsidR="3C509790" w:rsidRPr="6A2F53EF">
          <w:rPr>
            <w:rFonts w:ascii="Times New Roman" w:hAnsi="Times New Roman" w:cs="Times New Roman"/>
          </w:rPr>
          <w:t>, 1565 de 2004, 789 de 2016</w:t>
        </w:r>
      </w:ins>
      <w:ins w:id="17" w:author="ALVARO GOMEZ BAEZ" w:date="2025-08-12T23:45:00Z">
        <w:r w:rsidR="488E50BC" w:rsidRPr="6A2F53EF">
          <w:rPr>
            <w:rFonts w:ascii="Times New Roman" w:hAnsi="Times New Roman" w:cs="Times New Roman"/>
          </w:rPr>
          <w:t xml:space="preserve">, 1180 de 2016, </w:t>
        </w:r>
      </w:ins>
      <w:ins w:id="18" w:author="ALVARO GOMEZ BAEZ" w:date="2025-08-12T23:46:00Z">
        <w:r w:rsidR="4B4A48BB" w:rsidRPr="6A2F53EF">
          <w:rPr>
            <w:rFonts w:ascii="Times New Roman" w:hAnsi="Times New Roman" w:cs="Times New Roman"/>
          </w:rPr>
          <w:t>68 de 2001</w:t>
        </w:r>
      </w:ins>
      <w:ins w:id="19" w:author="ALVARO GOMEZ BAEZ" w:date="2025-08-12T23:47:00Z">
        <w:r w:rsidR="4B4A48BB" w:rsidRPr="6A2F53EF">
          <w:rPr>
            <w:rFonts w:ascii="Times New Roman" w:hAnsi="Times New Roman" w:cs="Times New Roman"/>
          </w:rPr>
          <w:t>, entre otras</w:t>
        </w:r>
      </w:ins>
      <w:del w:id="20" w:author="ALVARO GOMEZ BAEZ" w:date="2025-08-12T23:47:00Z">
        <w:r w:rsidRPr="6A2F53EF" w:rsidDel="00C10F88">
          <w:rPr>
            <w:rFonts w:ascii="Times New Roman" w:hAnsi="Times New Roman" w:cs="Times New Roman"/>
          </w:rPr>
          <w:delText>, 1565 de 2004, 789 de 2016 y sus modificaciones como la 40467 de 2017, conjuntamente emitidas por el Ministerio de Ambiente y Desarrollo Sostenible y el Ministerio de Minas y Energía</w:delText>
        </w:r>
      </w:del>
      <w:r w:rsidRPr="6A2F53EF">
        <w:rPr>
          <w:rFonts w:ascii="Times New Roman" w:hAnsi="Times New Roman" w:cs="Times New Roman"/>
        </w:rPr>
        <w:t>.</w:t>
      </w:r>
    </w:p>
    <w:p w14:paraId="4A3EB31A" w14:textId="77777777" w:rsidR="00C10F88" w:rsidRDefault="00C10F88" w:rsidP="00C10F88">
      <w:pPr>
        <w:spacing w:after="0" w:line="240" w:lineRule="auto"/>
        <w:rPr>
          <w:rFonts w:ascii="Times New Roman" w:hAnsi="Times New Roman" w:cs="Times New Roman"/>
        </w:rPr>
      </w:pPr>
    </w:p>
    <w:p w14:paraId="2A9A4209" w14:textId="5CCA155D" w:rsidR="00C10F88" w:rsidRDefault="00C10F88" w:rsidP="00C10F88">
      <w:pPr>
        <w:spacing w:after="0" w:line="240" w:lineRule="auto"/>
        <w:rPr>
          <w:rFonts w:ascii="Times New Roman" w:hAnsi="Times New Roman" w:cs="Times New Roman"/>
        </w:rPr>
      </w:pPr>
      <w:r w:rsidRPr="6A2F53EF">
        <w:rPr>
          <w:rFonts w:ascii="Times New Roman" w:hAnsi="Times New Roman" w:cs="Times New Roman"/>
        </w:rPr>
        <w:t xml:space="preserve">La Tabla 1A de </w:t>
      </w:r>
      <w:ins w:id="21" w:author="ALVARO GOMEZ BAEZ" w:date="2025-08-12T23:47:00Z">
        <w:r w:rsidR="71FC9FA4" w:rsidRPr="6A2F53EF">
          <w:rPr>
            <w:rFonts w:ascii="Times New Roman" w:hAnsi="Times New Roman" w:cs="Times New Roman"/>
          </w:rPr>
          <w:t xml:space="preserve">las citadas </w:t>
        </w:r>
      </w:ins>
      <w:del w:id="22" w:author="ALVARO GOMEZ BAEZ" w:date="2025-08-12T23:47:00Z">
        <w:r w:rsidRPr="6A2F53EF" w:rsidDel="00C10F88">
          <w:rPr>
            <w:rFonts w:ascii="Times New Roman" w:hAnsi="Times New Roman" w:cs="Times New Roman"/>
          </w:rPr>
          <w:delText xml:space="preserve">estas </w:delText>
        </w:r>
      </w:del>
      <w:r w:rsidRPr="6A2F53EF">
        <w:rPr>
          <w:rFonts w:ascii="Times New Roman" w:hAnsi="Times New Roman" w:cs="Times New Roman"/>
        </w:rPr>
        <w:t xml:space="preserve">resoluciones estableció requisitos sobre: claridad, color, acidez, conductividad eléctrica, masa específica, pureza volumétrica (&gt; 99,5 % etanol), contenido máximo de humedad (0,20 % masa), metales (cloro, cobre), materia no volátil, residuo fijo, entre otros parámetros. Para garantizar la no potabilización, exige una mezcla de gasolina no plomada entre </w:t>
      </w:r>
      <w:r w:rsidR="1EA85718" w:rsidRPr="6A2F53EF">
        <w:rPr>
          <w:rFonts w:ascii="Times New Roman" w:hAnsi="Times New Roman" w:cs="Times New Roman"/>
        </w:rPr>
        <w:t>1.7</w:t>
      </w:r>
      <w:r w:rsidRPr="6A2F53EF">
        <w:rPr>
          <w:rFonts w:ascii="Times New Roman" w:hAnsi="Times New Roman" w:cs="Times New Roman"/>
        </w:rPr>
        <w:t xml:space="preserve"> % y </w:t>
      </w:r>
      <w:r w:rsidR="7E426008" w:rsidRPr="6A2F53EF">
        <w:rPr>
          <w:rFonts w:ascii="Times New Roman" w:hAnsi="Times New Roman" w:cs="Times New Roman"/>
        </w:rPr>
        <w:t>2.8</w:t>
      </w:r>
      <w:r w:rsidRPr="6A2F53EF">
        <w:rPr>
          <w:rFonts w:ascii="Times New Roman" w:hAnsi="Times New Roman" w:cs="Times New Roman"/>
        </w:rPr>
        <w:t> % en volumen como desnaturalizante, prohibiendo sustancias como metanol o terpenos, salvo autorización expresa.</w:t>
      </w:r>
    </w:p>
    <w:p w14:paraId="71D66B45" w14:textId="23A74ED6" w:rsidR="00890636" w:rsidRDefault="00890636" w:rsidP="00C10F88">
      <w:pPr>
        <w:spacing w:after="0" w:line="240" w:lineRule="auto"/>
        <w:rPr>
          <w:rFonts w:ascii="Times New Roman" w:hAnsi="Times New Roman" w:cs="Times New Roman"/>
        </w:rPr>
      </w:pPr>
    </w:p>
    <w:p w14:paraId="64883BF6" w14:textId="0B51D1BA" w:rsidR="00890636" w:rsidRDefault="00890636" w:rsidP="00C10F88">
      <w:pPr>
        <w:spacing w:after="0" w:line="240" w:lineRule="auto"/>
        <w:rPr>
          <w:rFonts w:ascii="Times New Roman" w:hAnsi="Times New Roman" w:cs="Times New Roman"/>
        </w:rPr>
      </w:pPr>
      <w:r w:rsidRPr="6796211C">
        <w:rPr>
          <w:rFonts w:ascii="Times New Roman" w:hAnsi="Times New Roman" w:cs="Times New Roman"/>
        </w:rPr>
        <w:t>La Resolución 789 de 2016 actualiz</w:t>
      </w:r>
      <w:r w:rsidR="005A05FF" w:rsidRPr="6796211C">
        <w:rPr>
          <w:rFonts w:ascii="Times New Roman" w:hAnsi="Times New Roman" w:cs="Times New Roman"/>
        </w:rPr>
        <w:t>ó</w:t>
      </w:r>
      <w:r w:rsidRPr="6796211C">
        <w:rPr>
          <w:rFonts w:ascii="Times New Roman" w:hAnsi="Times New Roman" w:cs="Times New Roman"/>
        </w:rPr>
        <w:t xml:space="preserve"> el enfoque: acentúa el control del contenido de agua, acidez titulable y conductividad, dados los impactos en la separación de fases y corrosión que afectan el rendimiento y emisiones de los motores, especialmente en mezclas E10 (10 % etanol en gasolina). La separación de fases inicia alrededor de 4 500 ppm de agua (≈ 0,45 %) en mezcla E10.</w:t>
      </w:r>
    </w:p>
    <w:p w14:paraId="60CD3ECF" w14:textId="587AF1B0" w:rsidR="00890636" w:rsidRDefault="00890636" w:rsidP="00C10F88">
      <w:pPr>
        <w:spacing w:after="0" w:line="240" w:lineRule="auto"/>
        <w:rPr>
          <w:rFonts w:ascii="Times New Roman" w:hAnsi="Times New Roman" w:cs="Times New Roman"/>
        </w:rPr>
      </w:pPr>
    </w:p>
    <w:p w14:paraId="7F96D862" w14:textId="09184C61" w:rsidR="00890636" w:rsidRDefault="00890636" w:rsidP="00C10F88">
      <w:pPr>
        <w:spacing w:after="0" w:line="240" w:lineRule="auto"/>
        <w:rPr>
          <w:rFonts w:ascii="Times New Roman" w:hAnsi="Times New Roman" w:cs="Times New Roman"/>
        </w:rPr>
      </w:pPr>
      <w:r w:rsidRPr="6A2F53EF">
        <w:rPr>
          <w:rFonts w:ascii="Times New Roman" w:hAnsi="Times New Roman" w:cs="Times New Roman"/>
        </w:rPr>
        <w:t>Los ministerios competentes</w:t>
      </w:r>
      <w:ins w:id="23" w:author="ALVARO GOMEZ BAEZ" w:date="2025-08-12T23:49:00Z">
        <w:r w:rsidR="3A47560B" w:rsidRPr="6A2F53EF">
          <w:rPr>
            <w:rFonts w:ascii="Times New Roman" w:hAnsi="Times New Roman" w:cs="Times New Roman"/>
          </w:rPr>
          <w:t xml:space="preserve"> para </w:t>
        </w:r>
      </w:ins>
      <w:ins w:id="24" w:author="ALVARO GOMEZ BAEZ" w:date="2025-08-12T23:50:00Z">
        <w:r w:rsidR="3A47560B" w:rsidRPr="6A2F53EF">
          <w:rPr>
            <w:rFonts w:ascii="Times New Roman" w:hAnsi="Times New Roman" w:cs="Times New Roman"/>
          </w:rPr>
          <w:t>expedir la regulación</w:t>
        </w:r>
      </w:ins>
      <w:r w:rsidRPr="6A2F53EF">
        <w:rPr>
          <w:rFonts w:ascii="Times New Roman" w:hAnsi="Times New Roman" w:cs="Times New Roman"/>
        </w:rPr>
        <w:t xml:space="preserve"> consideran que</w:t>
      </w:r>
      <w:ins w:id="25" w:author="ALVARO GOMEZ BAEZ" w:date="2025-08-12T23:49:00Z">
        <w:r w:rsidR="18AC2096" w:rsidRPr="6A2F53EF">
          <w:rPr>
            <w:rFonts w:ascii="Times New Roman" w:hAnsi="Times New Roman" w:cs="Times New Roman"/>
          </w:rPr>
          <w:t>,</w:t>
        </w:r>
      </w:ins>
      <w:r w:rsidRPr="6A2F53EF">
        <w:rPr>
          <w:rFonts w:ascii="Times New Roman" w:hAnsi="Times New Roman" w:cs="Times New Roman"/>
        </w:rPr>
        <w:t xml:space="preserve"> actualizar los parámetros de calidad del etanol anhidro combustible y del etanol anhidro combustible desnaturalizado</w:t>
      </w:r>
      <w:ins w:id="26" w:author="ALVARO GOMEZ BAEZ" w:date="2025-08-12T23:49:00Z">
        <w:r w:rsidR="23CC7232" w:rsidRPr="6A2F53EF">
          <w:rPr>
            <w:rFonts w:ascii="Times New Roman" w:hAnsi="Times New Roman" w:cs="Times New Roman"/>
          </w:rPr>
          <w:t>,</w:t>
        </w:r>
      </w:ins>
      <w:r w:rsidRPr="6A2F53EF">
        <w:rPr>
          <w:rFonts w:ascii="Times New Roman" w:hAnsi="Times New Roman" w:cs="Times New Roman"/>
        </w:rPr>
        <w:t xml:space="preserve"> es una medida necesaria. Esta actualización envía una señal clara al sector energético sobre la confiabilidad de estos combustibles para su producción y comercialización. Al fortalecer la confianza en su uso, se espera también contribuir a reducir el riesgo de desabastecimiento.</w:t>
      </w:r>
    </w:p>
    <w:p w14:paraId="7D425706" w14:textId="73593E6D" w:rsidR="00890636" w:rsidRDefault="00890636" w:rsidP="00C10F88">
      <w:pPr>
        <w:spacing w:after="0" w:line="240" w:lineRule="auto"/>
        <w:rPr>
          <w:rFonts w:ascii="Times New Roman" w:hAnsi="Times New Roman" w:cs="Times New Roman"/>
        </w:rPr>
      </w:pPr>
    </w:p>
    <w:p w14:paraId="49A07E35" w14:textId="5A2DAA3E" w:rsidR="00890636" w:rsidRDefault="00890636" w:rsidP="00890636">
      <w:pPr>
        <w:spacing w:after="0" w:line="240" w:lineRule="auto"/>
        <w:rPr>
          <w:rFonts w:ascii="Times New Roman" w:hAnsi="Times New Roman" w:cs="Times New Roman"/>
        </w:rPr>
      </w:pPr>
      <w:r w:rsidRPr="6A2F53EF">
        <w:rPr>
          <w:rFonts w:ascii="Times New Roman" w:hAnsi="Times New Roman" w:cs="Times New Roman"/>
        </w:rPr>
        <w:t xml:space="preserve">El </w:t>
      </w:r>
      <w:commentRangeStart w:id="27"/>
      <w:r w:rsidRPr="6A2F53EF">
        <w:rPr>
          <w:rFonts w:ascii="Times New Roman" w:hAnsi="Times New Roman" w:cs="Times New Roman"/>
        </w:rPr>
        <w:t xml:space="preserve">análisis </w:t>
      </w:r>
      <w:commentRangeEnd w:id="27"/>
      <w:r>
        <w:commentReference w:id="27"/>
      </w:r>
      <w:r w:rsidRPr="6A2F53EF">
        <w:rPr>
          <w:rFonts w:ascii="Times New Roman" w:hAnsi="Times New Roman" w:cs="Times New Roman"/>
        </w:rPr>
        <w:t xml:space="preserve">de la calidad del </w:t>
      </w:r>
      <w:r w:rsidR="00B26E77" w:rsidRPr="6A2F53EF">
        <w:rPr>
          <w:rFonts w:ascii="Times New Roman" w:hAnsi="Times New Roman" w:cs="Times New Roman"/>
        </w:rPr>
        <w:t>e</w:t>
      </w:r>
      <w:r w:rsidRPr="6A2F53EF">
        <w:rPr>
          <w:rFonts w:ascii="Times New Roman" w:hAnsi="Times New Roman" w:cs="Times New Roman"/>
        </w:rPr>
        <w:t>tanol</w:t>
      </w:r>
      <w:r w:rsidR="009F4148" w:rsidRPr="6A2F53EF">
        <w:rPr>
          <w:rFonts w:ascii="Times New Roman" w:hAnsi="Times New Roman" w:cs="Times New Roman"/>
        </w:rPr>
        <w:t xml:space="preserve"> </w:t>
      </w:r>
      <w:r w:rsidR="00B26E77" w:rsidRPr="6A2F53EF">
        <w:rPr>
          <w:rFonts w:ascii="Times New Roman" w:hAnsi="Times New Roman" w:cs="Times New Roman"/>
        </w:rPr>
        <w:t>a</w:t>
      </w:r>
      <w:r w:rsidRPr="6A2F53EF">
        <w:rPr>
          <w:rFonts w:ascii="Times New Roman" w:hAnsi="Times New Roman" w:cs="Times New Roman"/>
        </w:rPr>
        <w:t xml:space="preserve">nhidro </w:t>
      </w:r>
      <w:r w:rsidR="00B26E77" w:rsidRPr="6A2F53EF">
        <w:rPr>
          <w:rFonts w:ascii="Times New Roman" w:hAnsi="Times New Roman" w:cs="Times New Roman"/>
        </w:rPr>
        <w:t>c</w:t>
      </w:r>
      <w:r w:rsidRPr="6A2F53EF">
        <w:rPr>
          <w:rFonts w:ascii="Times New Roman" w:hAnsi="Times New Roman" w:cs="Times New Roman"/>
        </w:rPr>
        <w:t xml:space="preserve">ombustible y del </w:t>
      </w:r>
      <w:r w:rsidR="00B26E77" w:rsidRPr="6A2F53EF">
        <w:rPr>
          <w:rFonts w:ascii="Times New Roman" w:hAnsi="Times New Roman" w:cs="Times New Roman"/>
        </w:rPr>
        <w:t>e</w:t>
      </w:r>
      <w:r w:rsidRPr="6A2F53EF">
        <w:rPr>
          <w:rFonts w:ascii="Times New Roman" w:hAnsi="Times New Roman" w:cs="Times New Roman"/>
        </w:rPr>
        <w:t xml:space="preserve">tanol </w:t>
      </w:r>
      <w:r w:rsidR="00B26E77" w:rsidRPr="6A2F53EF">
        <w:rPr>
          <w:rFonts w:ascii="Times New Roman" w:hAnsi="Times New Roman" w:cs="Times New Roman"/>
        </w:rPr>
        <w:t>a</w:t>
      </w:r>
      <w:r w:rsidRPr="6A2F53EF">
        <w:rPr>
          <w:rFonts w:ascii="Times New Roman" w:hAnsi="Times New Roman" w:cs="Times New Roman"/>
        </w:rPr>
        <w:t xml:space="preserve">nhidro </w:t>
      </w:r>
      <w:r w:rsidR="00B26E77" w:rsidRPr="6A2F53EF">
        <w:rPr>
          <w:rFonts w:ascii="Times New Roman" w:hAnsi="Times New Roman" w:cs="Times New Roman"/>
        </w:rPr>
        <w:t>c</w:t>
      </w:r>
      <w:r w:rsidRPr="6A2F53EF">
        <w:rPr>
          <w:rFonts w:ascii="Times New Roman" w:hAnsi="Times New Roman" w:cs="Times New Roman"/>
        </w:rPr>
        <w:t xml:space="preserve">ombustible </w:t>
      </w:r>
      <w:r w:rsidR="00B26E77" w:rsidRPr="6A2F53EF">
        <w:rPr>
          <w:rFonts w:ascii="Times New Roman" w:hAnsi="Times New Roman" w:cs="Times New Roman"/>
        </w:rPr>
        <w:t>d</w:t>
      </w:r>
      <w:r w:rsidRPr="6A2F53EF">
        <w:rPr>
          <w:rFonts w:ascii="Times New Roman" w:hAnsi="Times New Roman" w:cs="Times New Roman"/>
        </w:rPr>
        <w:t>esnaturalizado en Colombia m</w:t>
      </w:r>
      <w:r w:rsidR="00730CB9" w:rsidRPr="6A2F53EF">
        <w:rPr>
          <w:rFonts w:ascii="Times New Roman" w:hAnsi="Times New Roman" w:cs="Times New Roman"/>
        </w:rPr>
        <w:t>o</w:t>
      </w:r>
      <w:r w:rsidRPr="6A2F53EF">
        <w:rPr>
          <w:rFonts w:ascii="Times New Roman" w:hAnsi="Times New Roman" w:cs="Times New Roman"/>
        </w:rPr>
        <w:t>str</w:t>
      </w:r>
      <w:r w:rsidR="00730CB9" w:rsidRPr="6A2F53EF">
        <w:rPr>
          <w:rFonts w:ascii="Times New Roman" w:hAnsi="Times New Roman" w:cs="Times New Roman"/>
        </w:rPr>
        <w:t>ó</w:t>
      </w:r>
      <w:r w:rsidRPr="6A2F53EF">
        <w:rPr>
          <w:rFonts w:ascii="Times New Roman" w:hAnsi="Times New Roman" w:cs="Times New Roman"/>
        </w:rPr>
        <w:t xml:space="preserve"> un marco regulatorio que, si bien es relativamente sólido en términos formales, aún enfrenta </w:t>
      </w:r>
      <w:r w:rsidR="00730CB9" w:rsidRPr="6A2F53EF">
        <w:rPr>
          <w:rFonts w:ascii="Times New Roman" w:hAnsi="Times New Roman" w:cs="Times New Roman"/>
        </w:rPr>
        <w:t>retos</w:t>
      </w:r>
      <w:r w:rsidRPr="6A2F53EF">
        <w:rPr>
          <w:rFonts w:ascii="Times New Roman" w:hAnsi="Times New Roman" w:cs="Times New Roman"/>
        </w:rPr>
        <w:t xml:space="preserve"> importantes en su implementación operativa e institucional. La normativa </w:t>
      </w:r>
      <w:r w:rsidR="00730CB9" w:rsidRPr="6A2F53EF">
        <w:rPr>
          <w:rFonts w:ascii="Times New Roman" w:hAnsi="Times New Roman" w:cs="Times New Roman"/>
        </w:rPr>
        <w:t>referenciada anteriormente</w:t>
      </w:r>
      <w:r w:rsidRPr="6A2F53EF">
        <w:rPr>
          <w:rFonts w:ascii="Times New Roman" w:hAnsi="Times New Roman" w:cs="Times New Roman"/>
        </w:rPr>
        <w:t xml:space="preserve"> establec</w:t>
      </w:r>
      <w:r w:rsidR="00730CB9" w:rsidRPr="6A2F53EF">
        <w:rPr>
          <w:rFonts w:ascii="Times New Roman" w:hAnsi="Times New Roman" w:cs="Times New Roman"/>
        </w:rPr>
        <w:t>ió</w:t>
      </w:r>
      <w:r w:rsidRPr="6A2F53EF">
        <w:rPr>
          <w:rFonts w:ascii="Times New Roman" w:hAnsi="Times New Roman" w:cs="Times New Roman"/>
        </w:rPr>
        <w:t xml:space="preserve"> parámetros clave —como el contenido de agua, la acidez y la conductividad— y </w:t>
      </w:r>
      <w:r w:rsidR="00730CB9" w:rsidRPr="6A2F53EF">
        <w:rPr>
          <w:rFonts w:ascii="Times New Roman" w:hAnsi="Times New Roman" w:cs="Times New Roman"/>
        </w:rPr>
        <w:t>exigió</w:t>
      </w:r>
      <w:r w:rsidRPr="6A2F53EF">
        <w:rPr>
          <w:rFonts w:ascii="Times New Roman" w:hAnsi="Times New Roman" w:cs="Times New Roman"/>
        </w:rPr>
        <w:t xml:space="preserve"> certificación a través de laboratorios acreditados. Sin embargo, persisten retrasos en los procesos de acreditación, ausencia de estándares nacionales plenamente consolidados y dificultades en el control logístico, lo que limita su aplicación efectiva.</w:t>
      </w:r>
    </w:p>
    <w:p w14:paraId="6D6E9A6F" w14:textId="621A3BB7" w:rsidR="005A05FF" w:rsidRDefault="005A05FF" w:rsidP="00890636">
      <w:pPr>
        <w:spacing w:after="0" w:line="240" w:lineRule="auto"/>
        <w:rPr>
          <w:rFonts w:ascii="Times New Roman" w:hAnsi="Times New Roman" w:cs="Times New Roman"/>
        </w:rPr>
      </w:pPr>
    </w:p>
    <w:p w14:paraId="5F777D98" w14:textId="49638C5F" w:rsidR="005A05FF" w:rsidRDefault="005A05FF" w:rsidP="005A05FF">
      <w:pPr>
        <w:spacing w:after="0" w:line="240" w:lineRule="auto"/>
        <w:rPr>
          <w:rFonts w:ascii="Times New Roman" w:hAnsi="Times New Roman" w:cs="Times New Roman"/>
        </w:rPr>
      </w:pPr>
      <w:r w:rsidRPr="6A2F53EF">
        <w:rPr>
          <w:rFonts w:ascii="Times New Roman" w:hAnsi="Times New Roman" w:cs="Times New Roman"/>
        </w:rPr>
        <w:t xml:space="preserve">Es clave </w:t>
      </w:r>
      <w:commentRangeStart w:id="28"/>
      <w:r w:rsidRPr="6A2F53EF">
        <w:rPr>
          <w:rFonts w:ascii="Times New Roman" w:hAnsi="Times New Roman" w:cs="Times New Roman"/>
        </w:rPr>
        <w:t xml:space="preserve">resaltar </w:t>
      </w:r>
      <w:commentRangeEnd w:id="28"/>
      <w:r>
        <w:commentReference w:id="28"/>
      </w:r>
      <w:r w:rsidRPr="6A2F53EF">
        <w:rPr>
          <w:rFonts w:ascii="Times New Roman" w:hAnsi="Times New Roman" w:cs="Times New Roman"/>
        </w:rPr>
        <w:t>que, acelerar la acreditación de laboratorios ONAC bajo ISO/IEC 17025</w:t>
      </w:r>
      <w:r w:rsidR="317E324A" w:rsidRPr="6A2F53EF">
        <w:rPr>
          <w:rFonts w:ascii="Times New Roman" w:hAnsi="Times New Roman" w:cs="Times New Roman"/>
        </w:rPr>
        <w:t>:2017,</w:t>
      </w:r>
      <w:r w:rsidR="00CD2F13" w:rsidRPr="6A2F53EF">
        <w:rPr>
          <w:rFonts w:ascii="Times New Roman" w:hAnsi="Times New Roman" w:cs="Times New Roman"/>
        </w:rPr>
        <w:t xml:space="preserve"> </w:t>
      </w:r>
      <w:r w:rsidRPr="6A2F53EF">
        <w:rPr>
          <w:rFonts w:ascii="Times New Roman" w:hAnsi="Times New Roman" w:cs="Times New Roman"/>
        </w:rPr>
        <w:t xml:space="preserve">desarrollar estándares ICONTEC específicos para etanol colombiano que consideren condiciones climáticas y logísticas locales, y seguir formalizando protocolos de muestreo en todos los centros de la cadena (plantas, transporte, almacenamiento, estaciones) con trazabilidad </w:t>
      </w:r>
      <w:proofErr w:type="gramStart"/>
      <w:r w:rsidRPr="6A2F53EF">
        <w:rPr>
          <w:rFonts w:ascii="Times New Roman" w:hAnsi="Times New Roman" w:cs="Times New Roman"/>
        </w:rPr>
        <w:t>digital</w:t>
      </w:r>
      <w:ins w:id="29" w:author="ALVARO GOMEZ BAEZ" w:date="2025-08-12T23:53:00Z">
        <w:r w:rsidR="1C8300B3" w:rsidRPr="6A2F53EF">
          <w:rPr>
            <w:rFonts w:ascii="Times New Roman" w:hAnsi="Times New Roman" w:cs="Times New Roman"/>
          </w:rPr>
          <w:t>?????</w:t>
        </w:r>
      </w:ins>
      <w:r w:rsidRPr="6A2F53EF">
        <w:rPr>
          <w:rFonts w:ascii="Times New Roman" w:hAnsi="Times New Roman" w:cs="Times New Roman"/>
        </w:rPr>
        <w:t>.</w:t>
      </w:r>
      <w:proofErr w:type="gramEnd"/>
    </w:p>
    <w:p w14:paraId="2D1699A3" w14:textId="77777777" w:rsidR="00890636" w:rsidRPr="00890636" w:rsidRDefault="00890636" w:rsidP="00890636">
      <w:pPr>
        <w:spacing w:after="0" w:line="240" w:lineRule="auto"/>
        <w:rPr>
          <w:rFonts w:ascii="Times New Roman" w:hAnsi="Times New Roman" w:cs="Times New Roman"/>
        </w:rPr>
      </w:pPr>
    </w:p>
    <w:p w14:paraId="5710C8A5" w14:textId="77777777" w:rsidR="00890636" w:rsidRPr="000E25D2" w:rsidRDefault="00890636" w:rsidP="00730CB9">
      <w:pPr>
        <w:spacing w:after="0" w:line="240" w:lineRule="auto"/>
        <w:rPr>
          <w:rFonts w:ascii="Times New Roman" w:hAnsi="Times New Roman" w:cs="Times New Roman"/>
        </w:rPr>
      </w:pPr>
      <w:r w:rsidRPr="000E25D2">
        <w:rPr>
          <w:rFonts w:ascii="Times New Roman" w:hAnsi="Times New Roman" w:cs="Times New Roman"/>
        </w:rPr>
        <w:t>Avanzar hacia una regulación más eficiente y sostenible implicaría:</w:t>
      </w:r>
    </w:p>
    <w:p w14:paraId="39EE5841" w14:textId="77777777" w:rsidR="00890636" w:rsidRPr="00890636" w:rsidRDefault="00890636" w:rsidP="00890636">
      <w:pPr>
        <w:spacing w:after="0" w:line="240" w:lineRule="auto"/>
        <w:rPr>
          <w:rFonts w:ascii="Times New Roman" w:hAnsi="Times New Roman" w:cs="Times New Roman"/>
        </w:rPr>
      </w:pPr>
    </w:p>
    <w:p w14:paraId="07BC8830" w14:textId="77777777" w:rsidR="00890636" w:rsidRPr="000E25D2" w:rsidRDefault="00890636" w:rsidP="00D91F38">
      <w:pPr>
        <w:pStyle w:val="Prrafodelista"/>
        <w:numPr>
          <w:ilvl w:val="0"/>
          <w:numId w:val="5"/>
        </w:numPr>
        <w:spacing w:after="0" w:line="240" w:lineRule="auto"/>
        <w:rPr>
          <w:rFonts w:ascii="Times New Roman" w:hAnsi="Times New Roman" w:cs="Times New Roman"/>
        </w:rPr>
      </w:pPr>
      <w:r w:rsidRPr="000E25D2">
        <w:rPr>
          <w:rFonts w:ascii="Times New Roman" w:hAnsi="Times New Roman" w:cs="Times New Roman"/>
        </w:rPr>
        <w:t>Acelerar la acreditación y formación de laboratorios a través de ONAC, bajo protocolos técnicos estandarizados.</w:t>
      </w:r>
    </w:p>
    <w:p w14:paraId="66C1535B" w14:textId="77777777" w:rsidR="00890636" w:rsidRPr="00890636" w:rsidRDefault="00890636" w:rsidP="00890636">
      <w:pPr>
        <w:spacing w:after="0" w:line="240" w:lineRule="auto"/>
        <w:rPr>
          <w:rFonts w:ascii="Times New Roman" w:hAnsi="Times New Roman" w:cs="Times New Roman"/>
        </w:rPr>
      </w:pPr>
    </w:p>
    <w:p w14:paraId="21A7B38F" w14:textId="42C100D0" w:rsidR="00890636" w:rsidRPr="000E25D2" w:rsidRDefault="005A05FF" w:rsidP="00D91F38">
      <w:pPr>
        <w:pStyle w:val="Prrafodelista"/>
        <w:numPr>
          <w:ilvl w:val="0"/>
          <w:numId w:val="5"/>
        </w:numPr>
        <w:spacing w:after="0" w:line="240" w:lineRule="auto"/>
        <w:rPr>
          <w:rFonts w:ascii="Times New Roman" w:hAnsi="Times New Roman" w:cs="Times New Roman"/>
        </w:rPr>
      </w:pPr>
      <w:r>
        <w:rPr>
          <w:rFonts w:ascii="Times New Roman" w:hAnsi="Times New Roman" w:cs="Times New Roman"/>
        </w:rPr>
        <w:t xml:space="preserve">Implementar </w:t>
      </w:r>
      <w:r w:rsidR="00890636" w:rsidRPr="000E25D2">
        <w:rPr>
          <w:rFonts w:ascii="Times New Roman" w:hAnsi="Times New Roman" w:cs="Times New Roman"/>
        </w:rPr>
        <w:t>normas ICONTEC específicas para etanol, alineadas con las condiciones y necesidades del contexto colombiano</w:t>
      </w:r>
      <w:r w:rsidR="00730CB9">
        <w:rPr>
          <w:rFonts w:ascii="Times New Roman" w:hAnsi="Times New Roman" w:cs="Times New Roman"/>
        </w:rPr>
        <w:t xml:space="preserve">, la cual en la actualidad se encuentra definida en la </w:t>
      </w:r>
      <w:r w:rsidR="00730CB9" w:rsidRPr="00730CB9">
        <w:rPr>
          <w:rFonts w:ascii="Times New Roman" w:hAnsi="Times New Roman" w:cs="Times New Roman"/>
        </w:rPr>
        <w:t>NTC 5308</w:t>
      </w:r>
      <w:r w:rsidR="00730CB9">
        <w:rPr>
          <w:rFonts w:ascii="Times New Roman" w:hAnsi="Times New Roman" w:cs="Times New Roman"/>
        </w:rPr>
        <w:t xml:space="preserve">: 2019 </w:t>
      </w:r>
    </w:p>
    <w:p w14:paraId="39A04533" w14:textId="77777777" w:rsidR="00890636" w:rsidRPr="00890636" w:rsidRDefault="00890636" w:rsidP="00890636">
      <w:pPr>
        <w:spacing w:after="0" w:line="240" w:lineRule="auto"/>
        <w:rPr>
          <w:rFonts w:ascii="Times New Roman" w:hAnsi="Times New Roman" w:cs="Times New Roman"/>
        </w:rPr>
      </w:pPr>
    </w:p>
    <w:p w14:paraId="548B7D9C" w14:textId="77777777" w:rsidR="00890636" w:rsidRPr="000E25D2" w:rsidRDefault="00890636" w:rsidP="00D91F38">
      <w:pPr>
        <w:pStyle w:val="Prrafodelista"/>
        <w:numPr>
          <w:ilvl w:val="0"/>
          <w:numId w:val="5"/>
        </w:numPr>
        <w:spacing w:after="0" w:line="240" w:lineRule="auto"/>
        <w:rPr>
          <w:rFonts w:ascii="Times New Roman" w:hAnsi="Times New Roman" w:cs="Times New Roman"/>
        </w:rPr>
      </w:pPr>
      <w:r w:rsidRPr="000E25D2">
        <w:rPr>
          <w:rFonts w:ascii="Times New Roman" w:hAnsi="Times New Roman" w:cs="Times New Roman"/>
        </w:rPr>
        <w:t>Implementar sistemas digitales de supervisión y trazabilidad, que garanticen transparencia en cada etapa de la cadena de distribución.</w:t>
      </w:r>
    </w:p>
    <w:p w14:paraId="065E9979" w14:textId="77777777" w:rsidR="00890636" w:rsidRPr="00890636" w:rsidRDefault="00890636" w:rsidP="00890636">
      <w:pPr>
        <w:spacing w:after="0" w:line="240" w:lineRule="auto"/>
        <w:rPr>
          <w:rFonts w:ascii="Times New Roman" w:hAnsi="Times New Roman" w:cs="Times New Roman"/>
        </w:rPr>
      </w:pPr>
    </w:p>
    <w:p w14:paraId="76327B97" w14:textId="77777777" w:rsidR="00890636" w:rsidRPr="000E25D2" w:rsidRDefault="00890636" w:rsidP="00D91F38">
      <w:pPr>
        <w:pStyle w:val="Prrafodelista"/>
        <w:numPr>
          <w:ilvl w:val="0"/>
          <w:numId w:val="5"/>
        </w:numPr>
        <w:spacing w:after="0" w:line="240" w:lineRule="auto"/>
        <w:rPr>
          <w:rFonts w:ascii="Times New Roman" w:hAnsi="Times New Roman" w:cs="Times New Roman"/>
        </w:rPr>
      </w:pPr>
      <w:r w:rsidRPr="000E25D2">
        <w:rPr>
          <w:rFonts w:ascii="Times New Roman" w:hAnsi="Times New Roman" w:cs="Times New Roman"/>
        </w:rPr>
        <w:t>Aplicar de forma integral las buenas prácticas logísticas definidas en la NTC 6198:2025, desde la producción hasta la distribución en estaciones de servicio.</w:t>
      </w:r>
    </w:p>
    <w:p w14:paraId="09BC3862" w14:textId="77777777" w:rsidR="00890636" w:rsidRPr="00890636" w:rsidRDefault="00890636" w:rsidP="00890636">
      <w:pPr>
        <w:spacing w:after="0" w:line="240" w:lineRule="auto"/>
        <w:rPr>
          <w:rFonts w:ascii="Times New Roman" w:hAnsi="Times New Roman" w:cs="Times New Roman"/>
        </w:rPr>
      </w:pPr>
    </w:p>
    <w:p w14:paraId="14CBCA11" w14:textId="77777777" w:rsidR="00890636" w:rsidRPr="000E25D2" w:rsidRDefault="00890636" w:rsidP="00D91F38">
      <w:pPr>
        <w:pStyle w:val="Prrafodelista"/>
        <w:numPr>
          <w:ilvl w:val="0"/>
          <w:numId w:val="5"/>
        </w:numPr>
        <w:spacing w:after="0" w:line="240" w:lineRule="auto"/>
        <w:rPr>
          <w:rFonts w:ascii="Times New Roman" w:hAnsi="Times New Roman" w:cs="Times New Roman"/>
        </w:rPr>
      </w:pPr>
      <w:r w:rsidRPr="000E25D2">
        <w:rPr>
          <w:rFonts w:ascii="Times New Roman" w:hAnsi="Times New Roman" w:cs="Times New Roman"/>
        </w:rPr>
        <w:t>Realizar evaluaciones técnicas sobre el uso de desnaturalizantes alternativos o complementarios, en armonía con los estándares internacionales y criterios ambientales.</w:t>
      </w:r>
    </w:p>
    <w:p w14:paraId="6913A612" w14:textId="77777777" w:rsidR="00890636" w:rsidRPr="00890636" w:rsidRDefault="00890636" w:rsidP="00890636">
      <w:pPr>
        <w:spacing w:after="0" w:line="240" w:lineRule="auto"/>
        <w:rPr>
          <w:rFonts w:ascii="Times New Roman" w:hAnsi="Times New Roman" w:cs="Times New Roman"/>
        </w:rPr>
      </w:pPr>
    </w:p>
    <w:p w14:paraId="41BCD8F4" w14:textId="31D6EDB6" w:rsidR="00890636" w:rsidRDefault="00890636" w:rsidP="00890636">
      <w:pPr>
        <w:spacing w:after="0" w:line="240" w:lineRule="auto"/>
        <w:rPr>
          <w:rFonts w:ascii="Times New Roman" w:hAnsi="Times New Roman" w:cs="Times New Roman"/>
        </w:rPr>
      </w:pPr>
      <w:r w:rsidRPr="00890636">
        <w:rPr>
          <w:rFonts w:ascii="Times New Roman" w:hAnsi="Times New Roman" w:cs="Times New Roman"/>
        </w:rPr>
        <w:t>La consolidación de estas acciones no solo fortalecería la calidad y confiabilidad del etanol como componente oxigenante en las mezclas de combustibles, sino que también proyectaría al país de manera positiva ante mercados internacionales más exigentes. A su vez, aportaría a la eficiencia energética, a la reducción de emisiones contaminantes y al posicionamiento estratégico de la industria nacional de biocombustibles en el camino hacia una transición energética más limpia y sostenible.</w:t>
      </w:r>
    </w:p>
    <w:p w14:paraId="48DCAE9E" w14:textId="77777777" w:rsidR="00C10F88" w:rsidRPr="000E25D2" w:rsidRDefault="00C10F88" w:rsidP="000E25D2">
      <w:pPr>
        <w:spacing w:after="0" w:line="240" w:lineRule="auto"/>
        <w:rPr>
          <w:rFonts w:ascii="Times New Roman" w:hAnsi="Times New Roman" w:cs="Times New Roman"/>
        </w:rPr>
      </w:pPr>
    </w:p>
    <w:p w14:paraId="7992464C" w14:textId="47D5FA2C" w:rsidR="00154FBC" w:rsidRPr="001C082B" w:rsidRDefault="00710D00" w:rsidP="003F0139">
      <w:pPr>
        <w:pStyle w:val="3NIVEL"/>
        <w:numPr>
          <w:ilvl w:val="1"/>
          <w:numId w:val="6"/>
        </w:numPr>
        <w:rPr>
          <w:b w:val="0"/>
        </w:rPr>
      </w:pPr>
      <w:r w:rsidRPr="008D0B86">
        <w:t>CAUSAS IDENTIFICADAS</w:t>
      </w:r>
    </w:p>
    <w:p w14:paraId="3099E0F1" w14:textId="77777777" w:rsidR="002E6B13" w:rsidRDefault="002E6B13" w:rsidP="00CE2DE9">
      <w:pPr>
        <w:spacing w:after="0" w:line="240" w:lineRule="auto"/>
        <w:rPr>
          <w:rFonts w:ascii="Times New Roman" w:eastAsia="Times New Roman" w:hAnsi="Times New Roman" w:cs="Times New Roman"/>
        </w:rPr>
      </w:pPr>
    </w:p>
    <w:p w14:paraId="3897959B" w14:textId="3F99182E" w:rsidR="00C10F88" w:rsidRPr="003F0139" w:rsidRDefault="007A7FBE" w:rsidP="003F0139">
      <w:pPr>
        <w:pStyle w:val="Prrafodelista"/>
        <w:numPr>
          <w:ilvl w:val="2"/>
          <w:numId w:val="6"/>
        </w:numPr>
        <w:spacing w:after="0" w:line="240" w:lineRule="auto"/>
        <w:rPr>
          <w:rFonts w:ascii="Times New Roman" w:eastAsia="Times New Roman" w:hAnsi="Times New Roman" w:cs="Times New Roman"/>
          <w:b/>
          <w:bCs/>
        </w:rPr>
      </w:pPr>
      <w:r w:rsidRPr="003F0139">
        <w:rPr>
          <w:rFonts w:ascii="Times New Roman" w:eastAsia="Times New Roman" w:hAnsi="Times New Roman" w:cs="Times New Roman"/>
          <w:b/>
          <w:bCs/>
        </w:rPr>
        <w:t xml:space="preserve">Causa Directa A: </w:t>
      </w:r>
      <w:r w:rsidR="00881A96" w:rsidRPr="003F0139">
        <w:rPr>
          <w:rFonts w:ascii="Times New Roman" w:eastAsia="Times New Roman" w:hAnsi="Times New Roman" w:cs="Times New Roman"/>
          <w:b/>
          <w:bCs/>
        </w:rPr>
        <w:t>Falta de actualización</w:t>
      </w:r>
      <w:r w:rsidR="004579CD" w:rsidRPr="003F0139">
        <w:rPr>
          <w:rFonts w:ascii="Times New Roman" w:eastAsia="Times New Roman" w:hAnsi="Times New Roman" w:cs="Times New Roman"/>
          <w:b/>
          <w:bCs/>
        </w:rPr>
        <w:t xml:space="preserve"> regulatoria</w:t>
      </w:r>
      <w:r w:rsidR="00881A96" w:rsidRPr="003F0139">
        <w:rPr>
          <w:rFonts w:ascii="Times New Roman" w:eastAsia="Times New Roman" w:hAnsi="Times New Roman" w:cs="Times New Roman"/>
          <w:b/>
          <w:bCs/>
        </w:rPr>
        <w:t xml:space="preserve"> en los métodos de medición de calidad del </w:t>
      </w:r>
      <w:r w:rsidR="00B26E77" w:rsidRPr="003F0139">
        <w:rPr>
          <w:rFonts w:ascii="Times New Roman" w:eastAsia="Times New Roman" w:hAnsi="Times New Roman" w:cs="Times New Roman"/>
          <w:b/>
          <w:bCs/>
        </w:rPr>
        <w:t>e</w:t>
      </w:r>
      <w:r w:rsidR="00881A96" w:rsidRPr="003F0139">
        <w:rPr>
          <w:rFonts w:ascii="Times New Roman" w:eastAsia="Times New Roman" w:hAnsi="Times New Roman" w:cs="Times New Roman"/>
          <w:b/>
          <w:bCs/>
        </w:rPr>
        <w:t>tano</w:t>
      </w:r>
      <w:r w:rsidR="00CF70FF" w:rsidRPr="003F0139">
        <w:rPr>
          <w:rFonts w:ascii="Times New Roman" w:eastAsia="Times New Roman" w:hAnsi="Times New Roman" w:cs="Times New Roman"/>
          <w:b/>
          <w:bCs/>
        </w:rPr>
        <w:t>l</w:t>
      </w:r>
      <w:r w:rsidR="007B35C1" w:rsidRPr="003F0139">
        <w:rPr>
          <w:rFonts w:ascii="Times New Roman" w:eastAsia="Times New Roman" w:hAnsi="Times New Roman" w:cs="Times New Roman"/>
          <w:b/>
          <w:bCs/>
        </w:rPr>
        <w:t xml:space="preserve"> </w:t>
      </w:r>
      <w:r w:rsidR="00B26E77" w:rsidRPr="003F0139">
        <w:rPr>
          <w:rFonts w:ascii="Times New Roman" w:eastAsia="Times New Roman" w:hAnsi="Times New Roman" w:cs="Times New Roman"/>
          <w:b/>
          <w:bCs/>
        </w:rPr>
        <w:t>a</w:t>
      </w:r>
      <w:r w:rsidR="00881A96" w:rsidRPr="003F0139">
        <w:rPr>
          <w:rFonts w:ascii="Times New Roman" w:eastAsia="Times New Roman" w:hAnsi="Times New Roman" w:cs="Times New Roman"/>
          <w:b/>
          <w:bCs/>
        </w:rPr>
        <w:t xml:space="preserve">nhidro </w:t>
      </w:r>
      <w:r w:rsidR="00B26E77" w:rsidRPr="003F0139">
        <w:rPr>
          <w:rFonts w:ascii="Times New Roman" w:eastAsia="Times New Roman" w:hAnsi="Times New Roman" w:cs="Times New Roman"/>
          <w:b/>
          <w:bCs/>
        </w:rPr>
        <w:t>c</w:t>
      </w:r>
      <w:r w:rsidR="00881A96" w:rsidRPr="003F0139">
        <w:rPr>
          <w:rFonts w:ascii="Times New Roman" w:eastAsia="Times New Roman" w:hAnsi="Times New Roman" w:cs="Times New Roman"/>
          <w:b/>
          <w:bCs/>
        </w:rPr>
        <w:t xml:space="preserve">ombustible y </w:t>
      </w:r>
      <w:r w:rsidR="00B26E77" w:rsidRPr="003F0139">
        <w:rPr>
          <w:rFonts w:ascii="Times New Roman" w:eastAsia="Times New Roman" w:hAnsi="Times New Roman" w:cs="Times New Roman"/>
          <w:b/>
          <w:bCs/>
        </w:rPr>
        <w:t>e</w:t>
      </w:r>
      <w:r w:rsidR="00881A96" w:rsidRPr="003F0139">
        <w:rPr>
          <w:rFonts w:ascii="Times New Roman" w:eastAsia="Times New Roman" w:hAnsi="Times New Roman" w:cs="Times New Roman"/>
          <w:b/>
          <w:bCs/>
        </w:rPr>
        <w:t xml:space="preserve">tanol </w:t>
      </w:r>
      <w:r w:rsidR="00B26E77" w:rsidRPr="003F0139">
        <w:rPr>
          <w:rFonts w:ascii="Times New Roman" w:eastAsia="Times New Roman" w:hAnsi="Times New Roman" w:cs="Times New Roman"/>
          <w:b/>
          <w:bCs/>
        </w:rPr>
        <w:t>a</w:t>
      </w:r>
      <w:r w:rsidR="00881A96" w:rsidRPr="003F0139">
        <w:rPr>
          <w:rFonts w:ascii="Times New Roman" w:eastAsia="Times New Roman" w:hAnsi="Times New Roman" w:cs="Times New Roman"/>
          <w:b/>
          <w:bCs/>
        </w:rPr>
        <w:t xml:space="preserve">nhidro </w:t>
      </w:r>
      <w:r w:rsidR="00B26E77" w:rsidRPr="003F0139">
        <w:rPr>
          <w:rFonts w:ascii="Times New Roman" w:eastAsia="Times New Roman" w:hAnsi="Times New Roman" w:cs="Times New Roman"/>
          <w:b/>
          <w:bCs/>
        </w:rPr>
        <w:t>c</w:t>
      </w:r>
      <w:r w:rsidR="00881A96" w:rsidRPr="003F0139">
        <w:rPr>
          <w:rFonts w:ascii="Times New Roman" w:eastAsia="Times New Roman" w:hAnsi="Times New Roman" w:cs="Times New Roman"/>
          <w:b/>
          <w:bCs/>
        </w:rPr>
        <w:t xml:space="preserve">ombustible </w:t>
      </w:r>
      <w:r w:rsidR="00B26E77" w:rsidRPr="003F0139">
        <w:rPr>
          <w:rFonts w:ascii="Times New Roman" w:eastAsia="Times New Roman" w:hAnsi="Times New Roman" w:cs="Times New Roman"/>
          <w:b/>
          <w:bCs/>
        </w:rPr>
        <w:t>d</w:t>
      </w:r>
      <w:r w:rsidR="00881A96" w:rsidRPr="003F0139">
        <w:rPr>
          <w:rFonts w:ascii="Times New Roman" w:eastAsia="Times New Roman" w:hAnsi="Times New Roman" w:cs="Times New Roman"/>
          <w:b/>
          <w:bCs/>
        </w:rPr>
        <w:t>esnaturalizado</w:t>
      </w:r>
    </w:p>
    <w:p w14:paraId="21C72150" w14:textId="64CB123E" w:rsidR="0085085F" w:rsidRDefault="0085085F" w:rsidP="0085085F">
      <w:pPr>
        <w:spacing w:after="0" w:line="240" w:lineRule="auto"/>
        <w:rPr>
          <w:rFonts w:ascii="Times New Roman" w:eastAsia="Times New Roman" w:hAnsi="Times New Roman" w:cs="Times New Roman"/>
          <w:b/>
        </w:rPr>
      </w:pPr>
    </w:p>
    <w:p w14:paraId="5D87BE3F" w14:textId="18C91F19" w:rsidR="0085085F" w:rsidRDefault="0085085F" w:rsidP="0085085F">
      <w:pPr>
        <w:spacing w:after="0" w:line="240" w:lineRule="auto"/>
        <w:rPr>
          <w:rFonts w:ascii="Times New Roman" w:eastAsia="Times New Roman" w:hAnsi="Times New Roman" w:cs="Times New Roman"/>
        </w:rPr>
      </w:pPr>
      <w:r w:rsidRPr="0085085F">
        <w:rPr>
          <w:rFonts w:ascii="Times New Roman" w:eastAsia="Times New Roman" w:hAnsi="Times New Roman" w:cs="Times New Roman"/>
        </w:rPr>
        <w:t xml:space="preserve">El </w:t>
      </w:r>
      <w:r w:rsidR="00B26E77">
        <w:rPr>
          <w:rFonts w:ascii="Times New Roman" w:eastAsia="Times New Roman" w:hAnsi="Times New Roman" w:cs="Times New Roman"/>
        </w:rPr>
        <w:t>e</w:t>
      </w:r>
      <w:r w:rsidRPr="0085085F">
        <w:rPr>
          <w:rFonts w:ascii="Times New Roman" w:eastAsia="Times New Roman" w:hAnsi="Times New Roman" w:cs="Times New Roman"/>
        </w:rPr>
        <w:t xml:space="preserve">tanol </w:t>
      </w:r>
      <w:r w:rsidR="00B26E77">
        <w:rPr>
          <w:rFonts w:ascii="Times New Roman" w:eastAsia="Times New Roman" w:hAnsi="Times New Roman" w:cs="Times New Roman"/>
        </w:rPr>
        <w:t>a</w:t>
      </w:r>
      <w:r w:rsidRPr="0085085F">
        <w:rPr>
          <w:rFonts w:ascii="Times New Roman" w:eastAsia="Times New Roman" w:hAnsi="Times New Roman" w:cs="Times New Roman"/>
        </w:rPr>
        <w:t xml:space="preserve">nhidro </w:t>
      </w:r>
      <w:r w:rsidR="00B26E77">
        <w:rPr>
          <w:rFonts w:ascii="Times New Roman" w:eastAsia="Times New Roman" w:hAnsi="Times New Roman" w:cs="Times New Roman"/>
        </w:rPr>
        <w:t>c</w:t>
      </w:r>
      <w:r w:rsidRPr="0085085F">
        <w:rPr>
          <w:rFonts w:ascii="Times New Roman" w:eastAsia="Times New Roman" w:hAnsi="Times New Roman" w:cs="Times New Roman"/>
        </w:rPr>
        <w:t>ombustible y su versión desnaturalizada juegan un papel fundamental en la matriz energética de numerosos países, especialmente en aquellos que han optado por políticas de biocombustibles como medio para reducir la dependencia de combustibles fósiles, mitigar el cambio climático y fomentar economías rurales. En este contexto, la calidad del etanol utilizado como combustible debe ser rigurosamente controlada, no solo por razones de eficiencia energética, sino también por consideraciones ambientales, de seguridad y de compatibilidad con motores de combustión interna.</w:t>
      </w:r>
    </w:p>
    <w:p w14:paraId="30CEAFED" w14:textId="043FD2D2" w:rsidR="0085085F" w:rsidRDefault="0085085F" w:rsidP="0085085F">
      <w:pPr>
        <w:spacing w:after="0" w:line="240" w:lineRule="auto"/>
        <w:rPr>
          <w:rFonts w:ascii="Times New Roman" w:eastAsia="Times New Roman" w:hAnsi="Times New Roman" w:cs="Times New Roman"/>
        </w:rPr>
      </w:pPr>
    </w:p>
    <w:p w14:paraId="4F24DCDB" w14:textId="78C8FA95" w:rsidR="004256E5" w:rsidRDefault="0085085F" w:rsidP="0085085F">
      <w:pPr>
        <w:spacing w:after="0" w:line="240" w:lineRule="auto"/>
        <w:rPr>
          <w:rFonts w:ascii="Times New Roman" w:eastAsia="Times New Roman" w:hAnsi="Times New Roman" w:cs="Times New Roman"/>
        </w:rPr>
      </w:pPr>
      <w:del w:id="30" w:author="ALVARO GOMEZ BAEZ" w:date="2025-08-12T23:57:00Z">
        <w:r w:rsidRPr="6A2F53EF" w:rsidDel="0085085F">
          <w:rPr>
            <w:rFonts w:ascii="Times New Roman" w:eastAsia="Times New Roman" w:hAnsi="Times New Roman" w:cs="Times New Roman"/>
          </w:rPr>
          <w:delText>Sin embargo, u</w:delText>
        </w:r>
      </w:del>
      <w:ins w:id="31" w:author="ALVARO GOMEZ BAEZ" w:date="2025-08-12T23:57:00Z">
        <w:r w:rsidR="73E2F56D" w:rsidRPr="6A2F53EF">
          <w:rPr>
            <w:rFonts w:ascii="Times New Roman" w:eastAsia="Times New Roman" w:hAnsi="Times New Roman" w:cs="Times New Roman"/>
          </w:rPr>
          <w:t>U</w:t>
        </w:r>
      </w:ins>
      <w:r w:rsidRPr="6A2F53EF">
        <w:rPr>
          <w:rFonts w:ascii="Times New Roman" w:eastAsia="Times New Roman" w:hAnsi="Times New Roman" w:cs="Times New Roman"/>
        </w:rPr>
        <w:t xml:space="preserve">no de los principales </w:t>
      </w:r>
      <w:r w:rsidR="00D15D53" w:rsidRPr="6A2F53EF">
        <w:rPr>
          <w:rFonts w:ascii="Times New Roman" w:eastAsia="Times New Roman" w:hAnsi="Times New Roman" w:cs="Times New Roman"/>
        </w:rPr>
        <w:t>puntos a considerar</w:t>
      </w:r>
      <w:r w:rsidRPr="6A2F53EF">
        <w:rPr>
          <w:rFonts w:ascii="Times New Roman" w:eastAsia="Times New Roman" w:hAnsi="Times New Roman" w:cs="Times New Roman"/>
        </w:rPr>
        <w:t xml:space="preserve"> en la cadena de producción y comercialización del etanol </w:t>
      </w:r>
      <w:r w:rsidR="00CD2F13" w:rsidRPr="6A2F53EF">
        <w:rPr>
          <w:rFonts w:ascii="Times New Roman" w:eastAsia="Times New Roman" w:hAnsi="Times New Roman" w:cs="Times New Roman"/>
        </w:rPr>
        <w:t>combustible es</w:t>
      </w:r>
      <w:r w:rsidR="00D15D53" w:rsidRPr="6A2F53EF">
        <w:rPr>
          <w:rFonts w:ascii="Times New Roman" w:eastAsia="Times New Roman" w:hAnsi="Times New Roman" w:cs="Times New Roman"/>
        </w:rPr>
        <w:t xml:space="preserve"> la </w:t>
      </w:r>
      <w:r w:rsidRPr="6A2F53EF">
        <w:rPr>
          <w:rFonts w:ascii="Times New Roman" w:eastAsia="Times New Roman" w:hAnsi="Times New Roman" w:cs="Times New Roman"/>
        </w:rPr>
        <w:t xml:space="preserve">actualización de los métodos utilizados para medir su calidad. Esta situación da lugar a inconsistencias en la verificación de los parámetros </w:t>
      </w:r>
      <w:r w:rsidR="00CE2DE9" w:rsidRPr="6A2F53EF">
        <w:rPr>
          <w:rFonts w:ascii="Times New Roman" w:eastAsia="Times New Roman" w:hAnsi="Times New Roman" w:cs="Times New Roman"/>
        </w:rPr>
        <w:t>de calidad</w:t>
      </w:r>
      <w:r w:rsidRPr="6A2F53EF">
        <w:rPr>
          <w:rFonts w:ascii="Times New Roman" w:eastAsia="Times New Roman" w:hAnsi="Times New Roman" w:cs="Times New Roman"/>
        </w:rPr>
        <w:t xml:space="preserve"> exigidos por normativas nacionales e internacionales, como el contenido de agua, la presencia de contaminantes, el grado alcohólico, entre otros. La ausencia de procedimientos armonizados y actualizados puede derivar en fallas durante los procesos de mezcla con gasolina, deterioro de los motores, emisiones contaminantes inesperadas e incluso sanciones comerciales en mercados exigentes.</w:t>
      </w:r>
    </w:p>
    <w:p w14:paraId="5CBFFED1" w14:textId="77777777" w:rsidR="00386133" w:rsidRDefault="00386133" w:rsidP="0085085F">
      <w:pPr>
        <w:spacing w:after="0" w:line="240" w:lineRule="auto"/>
        <w:rPr>
          <w:rFonts w:ascii="Times New Roman" w:eastAsia="Times New Roman" w:hAnsi="Times New Roman" w:cs="Times New Roman"/>
        </w:rPr>
      </w:pPr>
    </w:p>
    <w:p w14:paraId="19ACF35D" w14:textId="3CF987E1" w:rsidR="009A1584" w:rsidRDefault="00923A3A" w:rsidP="009A1584">
      <w:pPr>
        <w:spacing w:after="0" w:line="240" w:lineRule="auto"/>
        <w:rPr>
          <w:rFonts w:ascii="Times New Roman" w:eastAsia="Times New Roman" w:hAnsi="Times New Roman" w:cs="Times New Roman"/>
        </w:rPr>
      </w:pPr>
      <w:r w:rsidRPr="00923A3A">
        <w:rPr>
          <w:rFonts w:ascii="Times New Roman" w:eastAsia="Times New Roman" w:hAnsi="Times New Roman" w:cs="Times New Roman"/>
        </w:rPr>
        <w:t>Existe una brecha de conocimiento sobre el control de calidad del</w:t>
      </w:r>
      <w:r w:rsidR="009F4148">
        <w:rPr>
          <w:rFonts w:ascii="Times New Roman" w:eastAsia="Times New Roman" w:hAnsi="Times New Roman" w:cs="Times New Roman"/>
        </w:rPr>
        <w:t xml:space="preserve"> </w:t>
      </w:r>
      <w:r w:rsidR="00B26E77">
        <w:rPr>
          <w:rFonts w:ascii="Times New Roman" w:eastAsia="Times New Roman" w:hAnsi="Times New Roman" w:cs="Times New Roman"/>
        </w:rPr>
        <w:t>e</w:t>
      </w:r>
      <w:r w:rsidRPr="00923A3A">
        <w:rPr>
          <w:rFonts w:ascii="Times New Roman" w:eastAsia="Times New Roman" w:hAnsi="Times New Roman" w:cs="Times New Roman"/>
        </w:rPr>
        <w:t xml:space="preserve">tanol </w:t>
      </w:r>
      <w:r w:rsidR="00B26E77">
        <w:rPr>
          <w:rFonts w:ascii="Times New Roman" w:eastAsia="Times New Roman" w:hAnsi="Times New Roman" w:cs="Times New Roman"/>
        </w:rPr>
        <w:t>a</w:t>
      </w:r>
      <w:r w:rsidRPr="00923A3A">
        <w:rPr>
          <w:rFonts w:ascii="Times New Roman" w:eastAsia="Times New Roman" w:hAnsi="Times New Roman" w:cs="Times New Roman"/>
        </w:rPr>
        <w:t>nhidro a lo largo de toda la cadena de producción, desde las materias primas hasta el almacenamiento. Esta revisión tiene como primer objetivo analizar las causas de formación de impurezas y sus efectos en etapas clave como la fermentación, recuperación y almacenamiento, así como en las propiedades finales del etanol. Con base en este análisis, se proponen directrices específicas y estrategias para mejorar la calidad del etanol y reducir la contaminación</w:t>
      </w:r>
      <w:r>
        <w:rPr>
          <w:rStyle w:val="Refdenotaalpie"/>
          <w:rFonts w:ascii="Times New Roman" w:eastAsia="Times New Roman" w:hAnsi="Times New Roman" w:cs="Times New Roman"/>
        </w:rPr>
        <w:footnoteReference w:id="2"/>
      </w:r>
      <w:r w:rsidRPr="00923A3A">
        <w:rPr>
          <w:rFonts w:ascii="Times New Roman" w:eastAsia="Times New Roman" w:hAnsi="Times New Roman" w:cs="Times New Roman"/>
        </w:rPr>
        <w:t>.</w:t>
      </w:r>
    </w:p>
    <w:p w14:paraId="3C57B11D" w14:textId="77777777" w:rsidR="004256E5" w:rsidRPr="009A1584" w:rsidRDefault="004256E5" w:rsidP="009A1584">
      <w:pPr>
        <w:spacing w:after="0" w:line="240" w:lineRule="auto"/>
        <w:rPr>
          <w:rFonts w:ascii="Times New Roman" w:eastAsia="Times New Roman" w:hAnsi="Times New Roman" w:cs="Times New Roman"/>
        </w:rPr>
      </w:pPr>
    </w:p>
    <w:p w14:paraId="3BDE3EC8" w14:textId="1C76B7D2" w:rsidR="0085085F" w:rsidRDefault="009A1584" w:rsidP="009A1584">
      <w:pPr>
        <w:spacing w:after="0" w:line="240" w:lineRule="auto"/>
        <w:rPr>
          <w:rFonts w:ascii="Times New Roman" w:eastAsia="Times New Roman" w:hAnsi="Times New Roman" w:cs="Times New Roman"/>
        </w:rPr>
      </w:pPr>
      <w:r w:rsidRPr="009A1584">
        <w:rPr>
          <w:rFonts w:ascii="Times New Roman" w:eastAsia="Times New Roman" w:hAnsi="Times New Roman" w:cs="Times New Roman"/>
        </w:rPr>
        <w:t>Por otro lado, los estándares internacionales, como los de ASTM (</w:t>
      </w:r>
      <w:r w:rsidRPr="00CD2F13">
        <w:rPr>
          <w:rFonts w:ascii="Times New Roman" w:eastAsia="Times New Roman" w:hAnsi="Times New Roman" w:cs="Times New Roman"/>
          <w:i/>
          <w:iCs/>
        </w:rPr>
        <w:t xml:space="preserve">American </w:t>
      </w:r>
      <w:proofErr w:type="spellStart"/>
      <w:r w:rsidRPr="00CD2F13">
        <w:rPr>
          <w:rFonts w:ascii="Times New Roman" w:eastAsia="Times New Roman" w:hAnsi="Times New Roman" w:cs="Times New Roman"/>
          <w:i/>
          <w:iCs/>
        </w:rPr>
        <w:t>Society</w:t>
      </w:r>
      <w:proofErr w:type="spellEnd"/>
      <w:r w:rsidRPr="00CD2F13">
        <w:rPr>
          <w:rFonts w:ascii="Times New Roman" w:eastAsia="Times New Roman" w:hAnsi="Times New Roman" w:cs="Times New Roman"/>
          <w:i/>
          <w:iCs/>
        </w:rPr>
        <w:t xml:space="preserve"> </w:t>
      </w:r>
      <w:proofErr w:type="spellStart"/>
      <w:r w:rsidRPr="00CD2F13">
        <w:rPr>
          <w:rFonts w:ascii="Times New Roman" w:eastAsia="Times New Roman" w:hAnsi="Times New Roman" w:cs="Times New Roman"/>
          <w:i/>
          <w:iCs/>
        </w:rPr>
        <w:t>for</w:t>
      </w:r>
      <w:proofErr w:type="spellEnd"/>
      <w:r w:rsidRPr="00CD2F13">
        <w:rPr>
          <w:rFonts w:ascii="Times New Roman" w:eastAsia="Times New Roman" w:hAnsi="Times New Roman" w:cs="Times New Roman"/>
          <w:i/>
          <w:iCs/>
        </w:rPr>
        <w:t xml:space="preserve"> </w:t>
      </w:r>
      <w:proofErr w:type="spellStart"/>
      <w:r w:rsidRPr="00CD2F13">
        <w:rPr>
          <w:rFonts w:ascii="Times New Roman" w:eastAsia="Times New Roman" w:hAnsi="Times New Roman" w:cs="Times New Roman"/>
          <w:i/>
          <w:iCs/>
        </w:rPr>
        <w:t>Testing</w:t>
      </w:r>
      <w:proofErr w:type="spellEnd"/>
      <w:r w:rsidRPr="00CD2F13">
        <w:rPr>
          <w:rFonts w:ascii="Times New Roman" w:eastAsia="Times New Roman" w:hAnsi="Times New Roman" w:cs="Times New Roman"/>
          <w:i/>
          <w:iCs/>
        </w:rPr>
        <w:t xml:space="preserve"> and </w:t>
      </w:r>
      <w:proofErr w:type="spellStart"/>
      <w:r w:rsidRPr="00CD2F13">
        <w:rPr>
          <w:rFonts w:ascii="Times New Roman" w:eastAsia="Times New Roman" w:hAnsi="Times New Roman" w:cs="Times New Roman"/>
          <w:i/>
          <w:iCs/>
        </w:rPr>
        <w:t>Materials</w:t>
      </w:r>
      <w:proofErr w:type="spellEnd"/>
      <w:r w:rsidRPr="009A1584">
        <w:rPr>
          <w:rFonts w:ascii="Times New Roman" w:eastAsia="Times New Roman" w:hAnsi="Times New Roman" w:cs="Times New Roman"/>
        </w:rPr>
        <w:t>)</w:t>
      </w:r>
      <w:r>
        <w:rPr>
          <w:rFonts w:ascii="Times New Roman" w:eastAsia="Times New Roman" w:hAnsi="Times New Roman" w:cs="Times New Roman"/>
        </w:rPr>
        <w:t xml:space="preserve">, </w:t>
      </w:r>
      <w:r w:rsidRPr="009A1584">
        <w:rPr>
          <w:rFonts w:ascii="Times New Roman" w:eastAsia="Times New Roman" w:hAnsi="Times New Roman" w:cs="Times New Roman"/>
        </w:rPr>
        <w:t>la normativa europea EN</w:t>
      </w:r>
      <w:r>
        <w:rPr>
          <w:rFonts w:ascii="Times New Roman" w:eastAsia="Times New Roman" w:hAnsi="Times New Roman" w:cs="Times New Roman"/>
        </w:rPr>
        <w:t xml:space="preserve"> y la ABNT (</w:t>
      </w:r>
      <w:proofErr w:type="spellStart"/>
      <w:r w:rsidR="00F26EEB" w:rsidRPr="00CD2F13">
        <w:rPr>
          <w:rFonts w:ascii="Times New Roman" w:hAnsi="Times New Roman" w:cs="Times New Roman"/>
          <w:i/>
          <w:iCs/>
        </w:rPr>
        <w:t>Associação</w:t>
      </w:r>
      <w:proofErr w:type="spellEnd"/>
      <w:r w:rsidR="00F26EEB" w:rsidRPr="00CD2F13">
        <w:rPr>
          <w:rFonts w:ascii="Times New Roman" w:hAnsi="Times New Roman" w:cs="Times New Roman"/>
          <w:i/>
          <w:iCs/>
        </w:rPr>
        <w:t xml:space="preserve"> Brasileira de Normas Técnicas</w:t>
      </w:r>
      <w:r>
        <w:rPr>
          <w:rFonts w:ascii="Times New Roman" w:eastAsia="Times New Roman" w:hAnsi="Times New Roman" w:cs="Times New Roman"/>
        </w:rPr>
        <w:t>)</w:t>
      </w:r>
      <w:r w:rsidRPr="009A1584">
        <w:rPr>
          <w:rFonts w:ascii="Times New Roman" w:eastAsia="Times New Roman" w:hAnsi="Times New Roman" w:cs="Times New Roman"/>
        </w:rPr>
        <w:t xml:space="preserve">, han venido actualizándose constantemente para reflejar los avances en los métodos analíticos y garantizar la calidad del </w:t>
      </w:r>
      <w:r w:rsidR="00B26E77">
        <w:rPr>
          <w:rFonts w:ascii="Times New Roman" w:eastAsia="Times New Roman" w:hAnsi="Times New Roman" w:cs="Times New Roman"/>
        </w:rPr>
        <w:t>e</w:t>
      </w:r>
      <w:r>
        <w:rPr>
          <w:rFonts w:ascii="Times New Roman" w:eastAsia="Times New Roman" w:hAnsi="Times New Roman" w:cs="Times New Roman"/>
        </w:rPr>
        <w:t xml:space="preserve">tanol </w:t>
      </w:r>
      <w:r w:rsidR="00B26E77">
        <w:rPr>
          <w:rFonts w:ascii="Times New Roman" w:eastAsia="Times New Roman" w:hAnsi="Times New Roman" w:cs="Times New Roman"/>
        </w:rPr>
        <w:t>a</w:t>
      </w:r>
      <w:r>
        <w:rPr>
          <w:rFonts w:ascii="Times New Roman" w:eastAsia="Times New Roman" w:hAnsi="Times New Roman" w:cs="Times New Roman"/>
        </w:rPr>
        <w:t xml:space="preserve">nhidro </w:t>
      </w:r>
      <w:r w:rsidR="00B26E77">
        <w:rPr>
          <w:rFonts w:ascii="Times New Roman" w:eastAsia="Times New Roman" w:hAnsi="Times New Roman" w:cs="Times New Roman"/>
        </w:rPr>
        <w:t>c</w:t>
      </w:r>
      <w:r>
        <w:rPr>
          <w:rFonts w:ascii="Times New Roman" w:eastAsia="Times New Roman" w:hAnsi="Times New Roman" w:cs="Times New Roman"/>
        </w:rPr>
        <w:t xml:space="preserve">ombustible y </w:t>
      </w:r>
      <w:r w:rsidR="00B26E77">
        <w:rPr>
          <w:rFonts w:ascii="Times New Roman" w:eastAsia="Times New Roman" w:hAnsi="Times New Roman" w:cs="Times New Roman"/>
        </w:rPr>
        <w:t>e</w:t>
      </w:r>
      <w:r>
        <w:rPr>
          <w:rFonts w:ascii="Times New Roman" w:eastAsia="Times New Roman" w:hAnsi="Times New Roman" w:cs="Times New Roman"/>
        </w:rPr>
        <w:t xml:space="preserve">tanol </w:t>
      </w:r>
      <w:r w:rsidR="00B26E77">
        <w:rPr>
          <w:rFonts w:ascii="Times New Roman" w:eastAsia="Times New Roman" w:hAnsi="Times New Roman" w:cs="Times New Roman"/>
        </w:rPr>
        <w:t>a</w:t>
      </w:r>
      <w:r>
        <w:rPr>
          <w:rFonts w:ascii="Times New Roman" w:eastAsia="Times New Roman" w:hAnsi="Times New Roman" w:cs="Times New Roman"/>
        </w:rPr>
        <w:t xml:space="preserve">nhidro </w:t>
      </w:r>
      <w:r w:rsidR="00B26E77">
        <w:rPr>
          <w:rFonts w:ascii="Times New Roman" w:eastAsia="Times New Roman" w:hAnsi="Times New Roman" w:cs="Times New Roman"/>
        </w:rPr>
        <w:t>c</w:t>
      </w:r>
      <w:r w:rsidR="006B6505">
        <w:rPr>
          <w:rFonts w:ascii="Times New Roman" w:eastAsia="Times New Roman" w:hAnsi="Times New Roman" w:cs="Times New Roman"/>
        </w:rPr>
        <w:t xml:space="preserve">ombustible </w:t>
      </w:r>
      <w:r w:rsidR="00B26E77">
        <w:rPr>
          <w:rFonts w:ascii="Times New Roman" w:eastAsia="Times New Roman" w:hAnsi="Times New Roman" w:cs="Times New Roman"/>
        </w:rPr>
        <w:t>d</w:t>
      </w:r>
      <w:r w:rsidR="006B6505">
        <w:rPr>
          <w:rFonts w:ascii="Times New Roman" w:eastAsia="Times New Roman" w:hAnsi="Times New Roman" w:cs="Times New Roman"/>
        </w:rPr>
        <w:t>esnaturalizado</w:t>
      </w:r>
      <w:r w:rsidRPr="009A1584">
        <w:rPr>
          <w:rFonts w:ascii="Times New Roman" w:eastAsia="Times New Roman" w:hAnsi="Times New Roman" w:cs="Times New Roman"/>
        </w:rPr>
        <w:t xml:space="preserve">. </w:t>
      </w:r>
      <w:r w:rsidR="004678CC">
        <w:rPr>
          <w:rFonts w:ascii="Times New Roman" w:eastAsia="Times New Roman" w:hAnsi="Times New Roman" w:cs="Times New Roman"/>
        </w:rPr>
        <w:t>N</w:t>
      </w:r>
      <w:r w:rsidRPr="009A1584">
        <w:rPr>
          <w:rFonts w:ascii="Times New Roman" w:eastAsia="Times New Roman" w:hAnsi="Times New Roman" w:cs="Times New Roman"/>
        </w:rPr>
        <w:t>o</w:t>
      </w:r>
      <w:r w:rsidR="00125F38">
        <w:rPr>
          <w:rFonts w:ascii="Times New Roman" w:eastAsia="Times New Roman" w:hAnsi="Times New Roman" w:cs="Times New Roman"/>
        </w:rPr>
        <w:t xml:space="preserve"> </w:t>
      </w:r>
      <w:r w:rsidR="00CD2F13">
        <w:rPr>
          <w:rFonts w:ascii="Times New Roman" w:eastAsia="Times New Roman" w:hAnsi="Times New Roman" w:cs="Times New Roman"/>
        </w:rPr>
        <w:t xml:space="preserve">adoptar </w:t>
      </w:r>
      <w:r w:rsidR="00CD2F13" w:rsidRPr="009A1584">
        <w:rPr>
          <w:rFonts w:ascii="Times New Roman" w:eastAsia="Times New Roman" w:hAnsi="Times New Roman" w:cs="Times New Roman"/>
        </w:rPr>
        <w:t>estos</w:t>
      </w:r>
      <w:r w:rsidRPr="009A1584">
        <w:rPr>
          <w:rFonts w:ascii="Times New Roman" w:eastAsia="Times New Roman" w:hAnsi="Times New Roman" w:cs="Times New Roman"/>
        </w:rPr>
        <w:t xml:space="preserve"> estándares </w:t>
      </w:r>
      <w:r w:rsidR="00CD2F13" w:rsidRPr="009A1584">
        <w:rPr>
          <w:rFonts w:ascii="Times New Roman" w:eastAsia="Times New Roman" w:hAnsi="Times New Roman" w:cs="Times New Roman"/>
        </w:rPr>
        <w:t xml:space="preserve">internacionales </w:t>
      </w:r>
      <w:r w:rsidR="00CD2F13">
        <w:rPr>
          <w:rFonts w:ascii="Times New Roman" w:eastAsia="Times New Roman" w:hAnsi="Times New Roman" w:cs="Times New Roman"/>
        </w:rPr>
        <w:t>coloca</w:t>
      </w:r>
      <w:r w:rsidRPr="009A1584">
        <w:rPr>
          <w:rFonts w:ascii="Times New Roman" w:eastAsia="Times New Roman" w:hAnsi="Times New Roman" w:cs="Times New Roman"/>
        </w:rPr>
        <w:t xml:space="preserve"> a los países productores en </w:t>
      </w:r>
      <w:r w:rsidRPr="009A1584">
        <w:rPr>
          <w:rFonts w:ascii="Times New Roman" w:eastAsia="Times New Roman" w:hAnsi="Times New Roman" w:cs="Times New Roman"/>
        </w:rPr>
        <w:lastRenderedPageBreak/>
        <w:t>desventaja competitiva y puede generar barreras no arancelarias para la exportación del etanol</w:t>
      </w:r>
      <w:r w:rsidR="00125F38">
        <w:rPr>
          <w:rFonts w:ascii="Times New Roman" w:eastAsia="Times New Roman" w:hAnsi="Times New Roman" w:cs="Times New Roman"/>
        </w:rPr>
        <w:t xml:space="preserve"> en mercados estratégicos de la región</w:t>
      </w:r>
      <w:r w:rsidRPr="009A1584">
        <w:rPr>
          <w:rFonts w:ascii="Times New Roman" w:eastAsia="Times New Roman" w:hAnsi="Times New Roman" w:cs="Times New Roman"/>
        </w:rPr>
        <w:t>.</w:t>
      </w:r>
    </w:p>
    <w:p w14:paraId="42BFC997" w14:textId="6F036F2A" w:rsidR="00DC10F4" w:rsidRDefault="00DC10F4" w:rsidP="009A1584">
      <w:pPr>
        <w:spacing w:after="0" w:line="240" w:lineRule="auto"/>
        <w:rPr>
          <w:rFonts w:ascii="Times New Roman" w:eastAsia="Times New Roman" w:hAnsi="Times New Roman" w:cs="Times New Roman"/>
        </w:rPr>
      </w:pPr>
    </w:p>
    <w:p w14:paraId="1F4BBB54" w14:textId="55959496" w:rsidR="00CE2DE9" w:rsidRDefault="00CE2DE9" w:rsidP="009A1584">
      <w:pPr>
        <w:spacing w:after="0" w:line="240" w:lineRule="auto"/>
        <w:rPr>
          <w:rFonts w:ascii="Times New Roman" w:eastAsia="Times New Roman" w:hAnsi="Times New Roman" w:cs="Times New Roman"/>
          <w:bCs/>
        </w:rPr>
      </w:pPr>
      <w:r w:rsidRPr="00CE2DE9">
        <w:rPr>
          <w:rFonts w:ascii="Times New Roman" w:eastAsia="Times New Roman" w:hAnsi="Times New Roman" w:cs="Times New Roman"/>
        </w:rPr>
        <w:t>La Tabla 1 presenta una comparación de nuestra situación actual respecto a diversos estándares internacionales en cuanto a los parámetros de calidad del etanol anhidro combustible y del etanol anhidro combustible desnaturalizado.</w:t>
      </w:r>
    </w:p>
    <w:p w14:paraId="253C9F1F" w14:textId="2C52EE8B" w:rsidR="00451585" w:rsidRDefault="00451585" w:rsidP="009A1584">
      <w:pPr>
        <w:spacing w:after="0" w:line="240" w:lineRule="auto"/>
        <w:rPr>
          <w:rFonts w:ascii="Times New Roman" w:eastAsia="Times New Roman" w:hAnsi="Times New Roman" w:cs="Times New Roman"/>
          <w:bCs/>
        </w:rPr>
      </w:pPr>
    </w:p>
    <w:p w14:paraId="54BF5C43" w14:textId="608EB168" w:rsidR="00B26E77" w:rsidRPr="00571B44" w:rsidRDefault="00451585" w:rsidP="00451585">
      <w:pPr>
        <w:pStyle w:val="3NIVEL"/>
        <w:numPr>
          <w:ilvl w:val="0"/>
          <w:numId w:val="0"/>
        </w:numPr>
        <w:ind w:left="641"/>
        <w:jc w:val="center"/>
        <w:rPr>
          <w:b w:val="0"/>
          <w:sz w:val="16"/>
          <w:szCs w:val="16"/>
        </w:rPr>
      </w:pPr>
      <w:r>
        <w:rPr>
          <w:b w:val="0"/>
          <w:sz w:val="16"/>
          <w:szCs w:val="16"/>
        </w:rPr>
        <w:t>Tabla 1</w:t>
      </w:r>
      <w:r w:rsidRPr="00571B44">
        <w:rPr>
          <w:b w:val="0"/>
          <w:sz w:val="16"/>
          <w:szCs w:val="16"/>
        </w:rPr>
        <w:t xml:space="preserve">. </w:t>
      </w:r>
      <w:r>
        <w:rPr>
          <w:b w:val="0"/>
          <w:sz w:val="16"/>
          <w:szCs w:val="16"/>
        </w:rPr>
        <w:t xml:space="preserve">Comparativo de las referencias estándar internacionales Vs nacionales parámetros de calidad de </w:t>
      </w:r>
      <w:r w:rsidR="00B26E77">
        <w:rPr>
          <w:sz w:val="16"/>
          <w:szCs w:val="16"/>
        </w:rPr>
        <w:t>e</w:t>
      </w:r>
      <w:r w:rsidRPr="00845B4C">
        <w:rPr>
          <w:sz w:val="16"/>
          <w:szCs w:val="16"/>
        </w:rPr>
        <w:t xml:space="preserve">tanol </w:t>
      </w:r>
      <w:r w:rsidR="00B26E77">
        <w:rPr>
          <w:sz w:val="16"/>
          <w:szCs w:val="16"/>
        </w:rPr>
        <w:t>a</w:t>
      </w:r>
      <w:r w:rsidRPr="00845B4C">
        <w:rPr>
          <w:sz w:val="16"/>
          <w:szCs w:val="16"/>
        </w:rPr>
        <w:t xml:space="preserve">nhidro </w:t>
      </w:r>
      <w:r w:rsidR="00B26E77">
        <w:rPr>
          <w:sz w:val="16"/>
          <w:szCs w:val="16"/>
        </w:rPr>
        <w:t>c</w:t>
      </w:r>
      <w:r w:rsidRPr="00845B4C">
        <w:rPr>
          <w:sz w:val="16"/>
          <w:szCs w:val="16"/>
        </w:rPr>
        <w:t xml:space="preserve">ombustible y </w:t>
      </w:r>
      <w:r w:rsidR="00B26E77">
        <w:rPr>
          <w:sz w:val="16"/>
          <w:szCs w:val="16"/>
        </w:rPr>
        <w:t>e</w:t>
      </w:r>
      <w:r w:rsidRPr="00845B4C">
        <w:rPr>
          <w:sz w:val="16"/>
          <w:szCs w:val="16"/>
        </w:rPr>
        <w:t xml:space="preserve">tanol </w:t>
      </w:r>
      <w:r w:rsidR="00B26E77">
        <w:rPr>
          <w:sz w:val="16"/>
          <w:szCs w:val="16"/>
        </w:rPr>
        <w:t>a</w:t>
      </w:r>
      <w:r w:rsidRPr="00845B4C">
        <w:rPr>
          <w:sz w:val="16"/>
          <w:szCs w:val="16"/>
        </w:rPr>
        <w:t xml:space="preserve">nhidro </w:t>
      </w:r>
      <w:r w:rsidR="00B26E77">
        <w:rPr>
          <w:sz w:val="16"/>
          <w:szCs w:val="16"/>
        </w:rPr>
        <w:t>c</w:t>
      </w:r>
      <w:r w:rsidRPr="00845B4C">
        <w:rPr>
          <w:sz w:val="16"/>
          <w:szCs w:val="16"/>
        </w:rPr>
        <w:t xml:space="preserve">ombustible </w:t>
      </w:r>
      <w:r w:rsidR="00B26E77">
        <w:rPr>
          <w:sz w:val="16"/>
          <w:szCs w:val="16"/>
        </w:rPr>
        <w:t>d</w:t>
      </w:r>
      <w:r w:rsidRPr="00845B4C">
        <w:rPr>
          <w:sz w:val="16"/>
          <w:szCs w:val="16"/>
        </w:rPr>
        <w:t>esnaturalizado</w:t>
      </w:r>
    </w:p>
    <w:tbl>
      <w:tblPr>
        <w:tblW w:w="0" w:type="auto"/>
        <w:tblLayout w:type="fixed"/>
        <w:tblLook w:val="04A0" w:firstRow="1" w:lastRow="0" w:firstColumn="1" w:lastColumn="0" w:noHBand="0" w:noVBand="1"/>
      </w:tblPr>
      <w:tblGrid>
        <w:gridCol w:w="1416"/>
        <w:gridCol w:w="1330"/>
        <w:gridCol w:w="1330"/>
        <w:gridCol w:w="1507"/>
        <w:gridCol w:w="1266"/>
        <w:gridCol w:w="1639"/>
      </w:tblGrid>
      <w:tr w:rsidR="6796211C" w14:paraId="2BD10361" w14:textId="77777777" w:rsidTr="6796211C">
        <w:trPr>
          <w:trHeight w:val="300"/>
        </w:trPr>
        <w:tc>
          <w:tcPr>
            <w:tcW w:w="141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073ED02" w14:textId="457D3907" w:rsidR="6796211C" w:rsidRDefault="6796211C" w:rsidP="6796211C">
            <w:pPr>
              <w:spacing w:after="0"/>
              <w:jc w:val="center"/>
              <w:rPr>
                <w:rFonts w:ascii="Times New Roman" w:eastAsia="Times New Roman" w:hAnsi="Times New Roman" w:cs="Times New Roman"/>
                <w:b/>
                <w:bCs/>
                <w:color w:val="000000" w:themeColor="text1"/>
                <w:sz w:val="16"/>
                <w:szCs w:val="16"/>
              </w:rPr>
            </w:pPr>
            <w:r w:rsidRPr="6796211C">
              <w:rPr>
                <w:rFonts w:ascii="Times New Roman" w:eastAsia="Times New Roman" w:hAnsi="Times New Roman" w:cs="Times New Roman"/>
                <w:b/>
                <w:bCs/>
                <w:color w:val="000000" w:themeColor="text1"/>
                <w:sz w:val="16"/>
                <w:szCs w:val="16"/>
              </w:rPr>
              <w:t>Parámetro</w:t>
            </w:r>
          </w:p>
        </w:tc>
        <w:tc>
          <w:tcPr>
            <w:tcW w:w="133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A769A54" w14:textId="69AA63B8" w:rsidR="6796211C" w:rsidRDefault="6796211C" w:rsidP="6796211C">
            <w:pPr>
              <w:spacing w:after="0"/>
              <w:jc w:val="center"/>
              <w:rPr>
                <w:rStyle w:val="Hipervnculo"/>
                <w:rFonts w:ascii="Times New Roman" w:eastAsia="Times New Roman" w:hAnsi="Times New Roman" w:cs="Times New Roman"/>
                <w:b/>
                <w:bCs/>
                <w:color w:val="000000" w:themeColor="text1"/>
                <w:sz w:val="16"/>
                <w:szCs w:val="16"/>
                <w:vertAlign w:val="superscript"/>
              </w:rPr>
            </w:pPr>
            <w:r w:rsidRPr="6796211C">
              <w:rPr>
                <w:rFonts w:ascii="Times New Roman" w:eastAsia="Times New Roman" w:hAnsi="Times New Roman" w:cs="Times New Roman"/>
                <w:b/>
                <w:bCs/>
                <w:color w:val="000000" w:themeColor="text1"/>
                <w:sz w:val="16"/>
                <w:szCs w:val="16"/>
              </w:rPr>
              <w:t>NTC 1380</w:t>
            </w:r>
            <w:hyperlink r:id="rId18" w:anchor="_ftn1" w:history="1">
              <w:r w:rsidRPr="6796211C">
                <w:rPr>
                  <w:rStyle w:val="Hipervnculo"/>
                  <w:rFonts w:ascii="Times New Roman" w:eastAsia="Times New Roman" w:hAnsi="Times New Roman" w:cs="Times New Roman"/>
                  <w:b/>
                  <w:bCs/>
                  <w:color w:val="000000" w:themeColor="text1"/>
                  <w:sz w:val="16"/>
                  <w:szCs w:val="16"/>
                  <w:vertAlign w:val="superscript"/>
                </w:rPr>
                <w:t>[1]</w:t>
              </w:r>
            </w:hyperlink>
          </w:p>
        </w:tc>
        <w:tc>
          <w:tcPr>
            <w:tcW w:w="133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C657A2F" w14:textId="3E5226C0" w:rsidR="6796211C" w:rsidRDefault="6796211C" w:rsidP="6796211C">
            <w:pPr>
              <w:spacing w:after="0"/>
              <w:jc w:val="center"/>
              <w:rPr>
                <w:rStyle w:val="Hipervnculo"/>
                <w:rFonts w:ascii="Times New Roman" w:eastAsia="Times New Roman" w:hAnsi="Times New Roman" w:cs="Times New Roman"/>
                <w:b/>
                <w:bCs/>
                <w:color w:val="000000" w:themeColor="text1"/>
                <w:sz w:val="16"/>
                <w:szCs w:val="16"/>
                <w:vertAlign w:val="superscript"/>
              </w:rPr>
            </w:pPr>
            <w:r w:rsidRPr="6796211C">
              <w:rPr>
                <w:rFonts w:ascii="Times New Roman" w:eastAsia="Times New Roman" w:hAnsi="Times New Roman" w:cs="Times New Roman"/>
                <w:b/>
                <w:bCs/>
                <w:color w:val="000000" w:themeColor="text1"/>
                <w:sz w:val="16"/>
                <w:szCs w:val="16"/>
              </w:rPr>
              <w:t>NTC 5308</w:t>
            </w:r>
            <w:hyperlink r:id="rId19" w:anchor="_ftn2" w:history="1">
              <w:r w:rsidRPr="6796211C">
                <w:rPr>
                  <w:rStyle w:val="Hipervnculo"/>
                  <w:rFonts w:ascii="Times New Roman" w:eastAsia="Times New Roman" w:hAnsi="Times New Roman" w:cs="Times New Roman"/>
                  <w:b/>
                  <w:bCs/>
                  <w:color w:val="000000" w:themeColor="text1"/>
                  <w:sz w:val="16"/>
                  <w:szCs w:val="16"/>
                  <w:vertAlign w:val="superscript"/>
                </w:rPr>
                <w:t>[2]</w:t>
              </w:r>
            </w:hyperlink>
          </w:p>
        </w:tc>
        <w:tc>
          <w:tcPr>
            <w:tcW w:w="150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D074136" w14:textId="47146228" w:rsidR="6796211C" w:rsidRDefault="6796211C" w:rsidP="6796211C">
            <w:pPr>
              <w:spacing w:after="0"/>
              <w:jc w:val="center"/>
              <w:rPr>
                <w:rStyle w:val="Hipervnculo"/>
                <w:rFonts w:ascii="Times New Roman" w:eastAsia="Times New Roman" w:hAnsi="Times New Roman" w:cs="Times New Roman"/>
                <w:b/>
                <w:bCs/>
                <w:color w:val="000000" w:themeColor="text1"/>
                <w:sz w:val="16"/>
                <w:szCs w:val="16"/>
                <w:vertAlign w:val="superscript"/>
              </w:rPr>
            </w:pPr>
            <w:r w:rsidRPr="6796211C">
              <w:rPr>
                <w:rFonts w:ascii="Times New Roman" w:eastAsia="Times New Roman" w:hAnsi="Times New Roman" w:cs="Times New Roman"/>
                <w:b/>
                <w:bCs/>
                <w:color w:val="000000" w:themeColor="text1"/>
                <w:sz w:val="16"/>
                <w:szCs w:val="16"/>
              </w:rPr>
              <w:t>ASTM D4806-25</w:t>
            </w:r>
            <w:hyperlink r:id="rId20" w:anchor="_ftn3" w:history="1">
              <w:r w:rsidRPr="6796211C">
                <w:rPr>
                  <w:rStyle w:val="Hipervnculo"/>
                  <w:rFonts w:ascii="Times New Roman" w:eastAsia="Times New Roman" w:hAnsi="Times New Roman" w:cs="Times New Roman"/>
                  <w:b/>
                  <w:bCs/>
                  <w:color w:val="000000" w:themeColor="text1"/>
                  <w:sz w:val="16"/>
                  <w:szCs w:val="16"/>
                  <w:vertAlign w:val="superscript"/>
                </w:rPr>
                <w:t>[3]</w:t>
              </w:r>
            </w:hyperlink>
          </w:p>
        </w:tc>
        <w:tc>
          <w:tcPr>
            <w:tcW w:w="126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227FCBE" w14:textId="43B02252" w:rsidR="6796211C" w:rsidRDefault="6796211C" w:rsidP="6796211C">
            <w:pPr>
              <w:spacing w:after="0"/>
              <w:jc w:val="center"/>
              <w:rPr>
                <w:rStyle w:val="Hipervnculo"/>
                <w:rFonts w:ascii="Times New Roman" w:eastAsia="Times New Roman" w:hAnsi="Times New Roman" w:cs="Times New Roman"/>
                <w:b/>
                <w:bCs/>
                <w:color w:val="000000" w:themeColor="text1"/>
                <w:sz w:val="16"/>
                <w:szCs w:val="16"/>
                <w:vertAlign w:val="superscript"/>
              </w:rPr>
            </w:pPr>
            <w:r w:rsidRPr="6796211C">
              <w:rPr>
                <w:rFonts w:ascii="Times New Roman" w:eastAsia="Times New Roman" w:hAnsi="Times New Roman" w:cs="Times New Roman"/>
                <w:b/>
                <w:bCs/>
                <w:color w:val="000000" w:themeColor="text1"/>
                <w:sz w:val="16"/>
                <w:szCs w:val="16"/>
              </w:rPr>
              <w:t>EN 15376</w:t>
            </w:r>
            <w:hyperlink r:id="rId21" w:anchor="_ftn4" w:history="1">
              <w:r w:rsidRPr="6796211C">
                <w:rPr>
                  <w:rStyle w:val="Hipervnculo"/>
                  <w:rFonts w:ascii="Times New Roman" w:eastAsia="Times New Roman" w:hAnsi="Times New Roman" w:cs="Times New Roman"/>
                  <w:b/>
                  <w:bCs/>
                  <w:color w:val="000000" w:themeColor="text1"/>
                  <w:sz w:val="16"/>
                  <w:szCs w:val="16"/>
                  <w:vertAlign w:val="superscript"/>
                </w:rPr>
                <w:t>[4]</w:t>
              </w:r>
            </w:hyperlink>
          </w:p>
        </w:tc>
        <w:tc>
          <w:tcPr>
            <w:tcW w:w="163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2FF03AF" w14:textId="35AEDFAD" w:rsidR="6796211C" w:rsidRDefault="6796211C" w:rsidP="6796211C">
            <w:pPr>
              <w:spacing w:after="0"/>
              <w:jc w:val="center"/>
              <w:rPr>
                <w:rStyle w:val="Hipervnculo"/>
                <w:rFonts w:ascii="Times New Roman" w:eastAsia="Times New Roman" w:hAnsi="Times New Roman" w:cs="Times New Roman"/>
                <w:b/>
                <w:bCs/>
                <w:color w:val="000000" w:themeColor="text1"/>
                <w:sz w:val="16"/>
                <w:szCs w:val="16"/>
                <w:vertAlign w:val="superscript"/>
              </w:rPr>
            </w:pPr>
            <w:r w:rsidRPr="6796211C">
              <w:rPr>
                <w:rFonts w:ascii="Times New Roman" w:eastAsia="Times New Roman" w:hAnsi="Times New Roman" w:cs="Times New Roman"/>
                <w:b/>
                <w:bCs/>
                <w:color w:val="000000" w:themeColor="text1"/>
                <w:sz w:val="16"/>
                <w:szCs w:val="16"/>
              </w:rPr>
              <w:t>ABNT NBR 10896</w:t>
            </w:r>
            <w:hyperlink r:id="rId22" w:anchor="_ftn5" w:history="1">
              <w:r w:rsidRPr="6796211C">
                <w:rPr>
                  <w:rStyle w:val="Hipervnculo"/>
                  <w:rFonts w:ascii="Times New Roman" w:eastAsia="Times New Roman" w:hAnsi="Times New Roman" w:cs="Times New Roman"/>
                  <w:b/>
                  <w:bCs/>
                  <w:color w:val="000000" w:themeColor="text1"/>
                  <w:sz w:val="16"/>
                  <w:szCs w:val="16"/>
                  <w:vertAlign w:val="superscript"/>
                </w:rPr>
                <w:t>[5]</w:t>
              </w:r>
            </w:hyperlink>
          </w:p>
        </w:tc>
      </w:tr>
      <w:tr w:rsidR="6796211C" w14:paraId="458246AD" w14:textId="77777777" w:rsidTr="6796211C">
        <w:trPr>
          <w:trHeight w:val="600"/>
        </w:trPr>
        <w:tc>
          <w:tcPr>
            <w:tcW w:w="141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7508F0E" w14:textId="6BE830E2" w:rsidR="6796211C" w:rsidRDefault="6796211C" w:rsidP="6796211C">
            <w:pPr>
              <w:spacing w:after="0"/>
              <w:rPr>
                <w:rFonts w:ascii="Times New Roman" w:eastAsia="Times New Roman" w:hAnsi="Times New Roman" w:cs="Times New Roman"/>
                <w:color w:val="000000" w:themeColor="text1"/>
                <w:sz w:val="16"/>
                <w:szCs w:val="16"/>
              </w:rPr>
            </w:pPr>
            <w:r w:rsidRPr="6796211C">
              <w:rPr>
                <w:rFonts w:ascii="Times New Roman" w:eastAsia="Times New Roman" w:hAnsi="Times New Roman" w:cs="Times New Roman"/>
                <w:color w:val="000000" w:themeColor="text1"/>
                <w:sz w:val="16"/>
                <w:szCs w:val="16"/>
              </w:rPr>
              <w:t xml:space="preserve">Contenido de etanol (% </w:t>
            </w:r>
            <w:proofErr w:type="spellStart"/>
            <w:r w:rsidRPr="6796211C">
              <w:rPr>
                <w:rFonts w:ascii="Times New Roman" w:eastAsia="Times New Roman" w:hAnsi="Times New Roman" w:cs="Times New Roman"/>
                <w:color w:val="000000" w:themeColor="text1"/>
                <w:sz w:val="16"/>
                <w:szCs w:val="16"/>
              </w:rPr>
              <w:t>vol</w:t>
            </w:r>
            <w:proofErr w:type="spellEnd"/>
            <w:r w:rsidRPr="6796211C">
              <w:rPr>
                <w:rFonts w:ascii="Times New Roman" w:eastAsia="Times New Roman" w:hAnsi="Times New Roman" w:cs="Times New Roman"/>
                <w:color w:val="000000" w:themeColor="text1"/>
                <w:sz w:val="16"/>
                <w:szCs w:val="16"/>
              </w:rPr>
              <w:t>)</w:t>
            </w:r>
          </w:p>
        </w:tc>
        <w:tc>
          <w:tcPr>
            <w:tcW w:w="133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4D170AB" w14:textId="71546446" w:rsidR="6796211C" w:rsidRDefault="6796211C" w:rsidP="6796211C">
            <w:pPr>
              <w:spacing w:after="0"/>
              <w:rPr>
                <w:rFonts w:ascii="Times New Roman" w:eastAsia="Times New Roman" w:hAnsi="Times New Roman" w:cs="Times New Roman"/>
                <w:color w:val="000000" w:themeColor="text1"/>
                <w:sz w:val="16"/>
                <w:szCs w:val="16"/>
              </w:rPr>
            </w:pPr>
            <w:r w:rsidRPr="6796211C">
              <w:rPr>
                <w:rFonts w:ascii="Times New Roman" w:eastAsia="Times New Roman" w:hAnsi="Times New Roman" w:cs="Times New Roman"/>
                <w:color w:val="000000" w:themeColor="text1"/>
                <w:sz w:val="16"/>
                <w:szCs w:val="16"/>
              </w:rPr>
              <w:t>10 ± 0,5 (mezcla E10)</w:t>
            </w:r>
          </w:p>
        </w:tc>
        <w:tc>
          <w:tcPr>
            <w:tcW w:w="133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BFD7C46" w14:textId="3762EF4A" w:rsidR="6796211C" w:rsidRDefault="6796211C" w:rsidP="6796211C">
            <w:pPr>
              <w:spacing w:after="0"/>
              <w:rPr>
                <w:rFonts w:ascii="Times New Roman" w:eastAsia="Times New Roman" w:hAnsi="Times New Roman" w:cs="Times New Roman"/>
                <w:color w:val="000000" w:themeColor="text1"/>
                <w:sz w:val="16"/>
                <w:szCs w:val="16"/>
              </w:rPr>
            </w:pPr>
            <w:r w:rsidRPr="6796211C">
              <w:rPr>
                <w:rFonts w:ascii="Times New Roman" w:eastAsia="Times New Roman" w:hAnsi="Times New Roman" w:cs="Times New Roman"/>
                <w:color w:val="000000" w:themeColor="text1"/>
                <w:sz w:val="16"/>
                <w:szCs w:val="16"/>
              </w:rPr>
              <w:t>≥ 99 (etanol puro para mezcla)</w:t>
            </w:r>
          </w:p>
        </w:tc>
        <w:tc>
          <w:tcPr>
            <w:tcW w:w="150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F8CFEC9" w14:textId="4C710D90" w:rsidR="6796211C" w:rsidRDefault="6796211C" w:rsidP="6796211C">
            <w:pPr>
              <w:spacing w:after="0"/>
              <w:rPr>
                <w:rFonts w:ascii="Times New Roman" w:eastAsia="Times New Roman" w:hAnsi="Times New Roman" w:cs="Times New Roman"/>
                <w:color w:val="000000" w:themeColor="text1"/>
                <w:sz w:val="16"/>
                <w:szCs w:val="16"/>
              </w:rPr>
            </w:pPr>
            <w:r w:rsidRPr="6796211C">
              <w:rPr>
                <w:rFonts w:ascii="Times New Roman" w:eastAsia="Times New Roman" w:hAnsi="Times New Roman" w:cs="Times New Roman"/>
                <w:color w:val="000000" w:themeColor="text1"/>
                <w:sz w:val="16"/>
                <w:szCs w:val="16"/>
              </w:rPr>
              <w:t>≥ 92,1</w:t>
            </w:r>
          </w:p>
        </w:tc>
        <w:tc>
          <w:tcPr>
            <w:tcW w:w="126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0F32DC3" w14:textId="3C80C427" w:rsidR="6796211C" w:rsidRDefault="6796211C" w:rsidP="6796211C">
            <w:pPr>
              <w:spacing w:after="0"/>
              <w:rPr>
                <w:rFonts w:ascii="Times New Roman" w:eastAsia="Times New Roman" w:hAnsi="Times New Roman" w:cs="Times New Roman"/>
                <w:color w:val="000000" w:themeColor="text1"/>
                <w:sz w:val="16"/>
                <w:szCs w:val="16"/>
              </w:rPr>
            </w:pPr>
            <w:r w:rsidRPr="6796211C">
              <w:rPr>
                <w:rFonts w:ascii="Times New Roman" w:eastAsia="Times New Roman" w:hAnsi="Times New Roman" w:cs="Times New Roman"/>
                <w:color w:val="000000" w:themeColor="text1"/>
                <w:sz w:val="16"/>
                <w:szCs w:val="16"/>
              </w:rPr>
              <w:t>≥ 99,2</w:t>
            </w:r>
          </w:p>
        </w:tc>
        <w:tc>
          <w:tcPr>
            <w:tcW w:w="163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C5EF07A" w14:textId="261E91C2" w:rsidR="6796211C" w:rsidRDefault="6796211C" w:rsidP="6796211C">
            <w:pPr>
              <w:spacing w:after="0"/>
              <w:rPr>
                <w:rFonts w:ascii="Times New Roman" w:eastAsia="Times New Roman" w:hAnsi="Times New Roman" w:cs="Times New Roman"/>
                <w:color w:val="000000" w:themeColor="text1"/>
                <w:sz w:val="16"/>
                <w:szCs w:val="16"/>
              </w:rPr>
            </w:pPr>
            <w:r w:rsidRPr="6796211C">
              <w:rPr>
                <w:rFonts w:ascii="Times New Roman" w:eastAsia="Times New Roman" w:hAnsi="Times New Roman" w:cs="Times New Roman"/>
                <w:color w:val="000000" w:themeColor="text1"/>
                <w:sz w:val="16"/>
                <w:szCs w:val="16"/>
              </w:rPr>
              <w:t>≥ 99,3</w:t>
            </w:r>
          </w:p>
        </w:tc>
      </w:tr>
      <w:tr w:rsidR="6796211C" w14:paraId="404DB751" w14:textId="77777777" w:rsidTr="6796211C">
        <w:trPr>
          <w:trHeight w:val="540"/>
        </w:trPr>
        <w:tc>
          <w:tcPr>
            <w:tcW w:w="141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D0CCFA8" w14:textId="4A73BEDD" w:rsidR="6796211C" w:rsidRDefault="6796211C" w:rsidP="6796211C">
            <w:pPr>
              <w:spacing w:after="0"/>
              <w:rPr>
                <w:rFonts w:ascii="Times New Roman" w:eastAsia="Times New Roman" w:hAnsi="Times New Roman" w:cs="Times New Roman"/>
                <w:color w:val="000000" w:themeColor="text1"/>
                <w:sz w:val="16"/>
                <w:szCs w:val="16"/>
              </w:rPr>
            </w:pPr>
            <w:r w:rsidRPr="6796211C">
              <w:rPr>
                <w:rFonts w:ascii="Times New Roman" w:eastAsia="Times New Roman" w:hAnsi="Times New Roman" w:cs="Times New Roman"/>
                <w:color w:val="000000" w:themeColor="text1"/>
                <w:sz w:val="16"/>
                <w:szCs w:val="16"/>
              </w:rPr>
              <w:t xml:space="preserve">Contenido de agua (% </w:t>
            </w:r>
            <w:proofErr w:type="spellStart"/>
            <w:r w:rsidRPr="6796211C">
              <w:rPr>
                <w:rFonts w:ascii="Times New Roman" w:eastAsia="Times New Roman" w:hAnsi="Times New Roman" w:cs="Times New Roman"/>
                <w:color w:val="000000" w:themeColor="text1"/>
                <w:sz w:val="16"/>
                <w:szCs w:val="16"/>
              </w:rPr>
              <w:t>vol</w:t>
            </w:r>
            <w:proofErr w:type="spellEnd"/>
            <w:r w:rsidRPr="6796211C">
              <w:rPr>
                <w:rFonts w:ascii="Times New Roman" w:eastAsia="Times New Roman" w:hAnsi="Times New Roman" w:cs="Times New Roman"/>
                <w:color w:val="000000" w:themeColor="text1"/>
                <w:sz w:val="16"/>
                <w:szCs w:val="16"/>
              </w:rPr>
              <w:t>)</w:t>
            </w:r>
          </w:p>
        </w:tc>
        <w:tc>
          <w:tcPr>
            <w:tcW w:w="133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C773F82" w14:textId="7447797E" w:rsidR="6796211C" w:rsidRDefault="6796211C" w:rsidP="6796211C">
            <w:pPr>
              <w:spacing w:after="0"/>
              <w:rPr>
                <w:rFonts w:ascii="Times New Roman" w:eastAsia="Times New Roman" w:hAnsi="Times New Roman" w:cs="Times New Roman"/>
                <w:color w:val="000000" w:themeColor="text1"/>
                <w:sz w:val="16"/>
                <w:szCs w:val="16"/>
              </w:rPr>
            </w:pPr>
            <w:r w:rsidRPr="6796211C">
              <w:rPr>
                <w:rFonts w:ascii="Times New Roman" w:eastAsia="Times New Roman" w:hAnsi="Times New Roman" w:cs="Times New Roman"/>
                <w:color w:val="000000" w:themeColor="text1"/>
                <w:sz w:val="16"/>
                <w:szCs w:val="16"/>
              </w:rPr>
              <w:t>No aplica directamente</w:t>
            </w:r>
          </w:p>
        </w:tc>
        <w:tc>
          <w:tcPr>
            <w:tcW w:w="133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05746BD" w14:textId="432857FC" w:rsidR="6796211C" w:rsidRDefault="6796211C" w:rsidP="6796211C">
            <w:pPr>
              <w:spacing w:after="0"/>
              <w:rPr>
                <w:rFonts w:ascii="Times New Roman" w:eastAsia="Times New Roman" w:hAnsi="Times New Roman" w:cs="Times New Roman"/>
                <w:color w:val="000000" w:themeColor="text1"/>
                <w:sz w:val="16"/>
                <w:szCs w:val="16"/>
              </w:rPr>
            </w:pPr>
            <w:r w:rsidRPr="6796211C">
              <w:rPr>
                <w:rFonts w:ascii="Times New Roman" w:eastAsia="Times New Roman" w:hAnsi="Times New Roman" w:cs="Times New Roman"/>
                <w:color w:val="000000" w:themeColor="text1"/>
                <w:sz w:val="16"/>
                <w:szCs w:val="16"/>
              </w:rPr>
              <w:t>≤ 0,2</w:t>
            </w:r>
          </w:p>
        </w:tc>
        <w:tc>
          <w:tcPr>
            <w:tcW w:w="150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372318D" w14:textId="2E0C49B1" w:rsidR="6796211C" w:rsidRDefault="6796211C" w:rsidP="6796211C">
            <w:pPr>
              <w:spacing w:after="0"/>
              <w:rPr>
                <w:rFonts w:ascii="Times New Roman" w:eastAsia="Times New Roman" w:hAnsi="Times New Roman" w:cs="Times New Roman"/>
                <w:color w:val="000000" w:themeColor="text1"/>
                <w:sz w:val="16"/>
                <w:szCs w:val="16"/>
              </w:rPr>
            </w:pPr>
            <w:r w:rsidRPr="6796211C">
              <w:rPr>
                <w:rFonts w:ascii="Times New Roman" w:eastAsia="Times New Roman" w:hAnsi="Times New Roman" w:cs="Times New Roman"/>
                <w:color w:val="000000" w:themeColor="text1"/>
                <w:sz w:val="16"/>
                <w:szCs w:val="16"/>
              </w:rPr>
              <w:t>≤ 1,0</w:t>
            </w:r>
          </w:p>
        </w:tc>
        <w:tc>
          <w:tcPr>
            <w:tcW w:w="126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FBB0FE1" w14:textId="677D7618" w:rsidR="6796211C" w:rsidRDefault="6796211C" w:rsidP="6796211C">
            <w:pPr>
              <w:spacing w:after="0"/>
              <w:rPr>
                <w:rFonts w:ascii="Times New Roman" w:eastAsia="Times New Roman" w:hAnsi="Times New Roman" w:cs="Times New Roman"/>
                <w:color w:val="000000" w:themeColor="text1"/>
                <w:sz w:val="16"/>
                <w:szCs w:val="16"/>
              </w:rPr>
            </w:pPr>
            <w:r w:rsidRPr="6796211C">
              <w:rPr>
                <w:rFonts w:ascii="Times New Roman" w:eastAsia="Times New Roman" w:hAnsi="Times New Roman" w:cs="Times New Roman"/>
                <w:color w:val="000000" w:themeColor="text1"/>
                <w:sz w:val="16"/>
                <w:szCs w:val="16"/>
              </w:rPr>
              <w:t>≤ 0,5 – 1,0</w:t>
            </w:r>
          </w:p>
        </w:tc>
        <w:tc>
          <w:tcPr>
            <w:tcW w:w="163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CD54634" w14:textId="68BE2239" w:rsidR="6796211C" w:rsidRDefault="6796211C" w:rsidP="6796211C">
            <w:pPr>
              <w:spacing w:after="0"/>
              <w:rPr>
                <w:rFonts w:ascii="Times New Roman" w:eastAsia="Times New Roman" w:hAnsi="Times New Roman" w:cs="Times New Roman"/>
                <w:color w:val="000000" w:themeColor="text1"/>
                <w:sz w:val="16"/>
                <w:szCs w:val="16"/>
              </w:rPr>
            </w:pPr>
            <w:r w:rsidRPr="6796211C">
              <w:rPr>
                <w:rFonts w:ascii="Times New Roman" w:eastAsia="Times New Roman" w:hAnsi="Times New Roman" w:cs="Times New Roman"/>
                <w:color w:val="000000" w:themeColor="text1"/>
                <w:sz w:val="16"/>
                <w:szCs w:val="16"/>
              </w:rPr>
              <w:t>≤ 0,7</w:t>
            </w:r>
          </w:p>
        </w:tc>
      </w:tr>
      <w:tr w:rsidR="6796211C" w14:paraId="71D96733" w14:textId="77777777" w:rsidTr="6796211C">
        <w:trPr>
          <w:trHeight w:val="630"/>
        </w:trPr>
        <w:tc>
          <w:tcPr>
            <w:tcW w:w="141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3EFE7F4" w14:textId="09FA9117" w:rsidR="6796211C" w:rsidRDefault="6796211C" w:rsidP="6796211C">
            <w:pPr>
              <w:spacing w:after="0"/>
              <w:rPr>
                <w:rFonts w:ascii="Times New Roman" w:eastAsia="Times New Roman" w:hAnsi="Times New Roman" w:cs="Times New Roman"/>
                <w:color w:val="000000" w:themeColor="text1"/>
                <w:sz w:val="16"/>
                <w:szCs w:val="16"/>
              </w:rPr>
            </w:pPr>
            <w:r w:rsidRPr="6796211C">
              <w:rPr>
                <w:rFonts w:ascii="Times New Roman" w:eastAsia="Times New Roman" w:hAnsi="Times New Roman" w:cs="Times New Roman"/>
                <w:color w:val="000000" w:themeColor="text1"/>
                <w:sz w:val="16"/>
                <w:szCs w:val="16"/>
              </w:rPr>
              <w:t xml:space="preserve">Contenido de metanol (% </w:t>
            </w:r>
            <w:proofErr w:type="spellStart"/>
            <w:r w:rsidRPr="6796211C">
              <w:rPr>
                <w:rFonts w:ascii="Times New Roman" w:eastAsia="Times New Roman" w:hAnsi="Times New Roman" w:cs="Times New Roman"/>
                <w:color w:val="000000" w:themeColor="text1"/>
                <w:sz w:val="16"/>
                <w:szCs w:val="16"/>
              </w:rPr>
              <w:t>vol</w:t>
            </w:r>
            <w:proofErr w:type="spellEnd"/>
            <w:r w:rsidRPr="6796211C">
              <w:rPr>
                <w:rFonts w:ascii="Times New Roman" w:eastAsia="Times New Roman" w:hAnsi="Times New Roman" w:cs="Times New Roman"/>
                <w:color w:val="000000" w:themeColor="text1"/>
                <w:sz w:val="16"/>
                <w:szCs w:val="16"/>
              </w:rPr>
              <w:t>)</w:t>
            </w:r>
          </w:p>
        </w:tc>
        <w:tc>
          <w:tcPr>
            <w:tcW w:w="133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4D979D0" w14:textId="6626E23E" w:rsidR="6796211C" w:rsidRDefault="6796211C" w:rsidP="6796211C">
            <w:pPr>
              <w:spacing w:after="0"/>
              <w:rPr>
                <w:rFonts w:ascii="Times New Roman" w:eastAsia="Times New Roman" w:hAnsi="Times New Roman" w:cs="Times New Roman"/>
                <w:color w:val="000000" w:themeColor="text1"/>
                <w:sz w:val="16"/>
                <w:szCs w:val="16"/>
              </w:rPr>
            </w:pPr>
            <w:r w:rsidRPr="6796211C">
              <w:rPr>
                <w:rFonts w:ascii="Times New Roman" w:eastAsia="Times New Roman" w:hAnsi="Times New Roman" w:cs="Times New Roman"/>
                <w:color w:val="000000" w:themeColor="text1"/>
                <w:sz w:val="16"/>
                <w:szCs w:val="16"/>
              </w:rPr>
              <w:t>No aplica</w:t>
            </w:r>
          </w:p>
        </w:tc>
        <w:tc>
          <w:tcPr>
            <w:tcW w:w="133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7688838" w14:textId="2A453C2C" w:rsidR="6796211C" w:rsidRDefault="6796211C" w:rsidP="6796211C">
            <w:pPr>
              <w:spacing w:after="0"/>
              <w:rPr>
                <w:rFonts w:ascii="Times New Roman" w:eastAsia="Times New Roman" w:hAnsi="Times New Roman" w:cs="Times New Roman"/>
                <w:color w:val="000000" w:themeColor="text1"/>
                <w:sz w:val="16"/>
                <w:szCs w:val="16"/>
              </w:rPr>
            </w:pPr>
            <w:r w:rsidRPr="6796211C">
              <w:rPr>
                <w:rFonts w:ascii="Times New Roman" w:eastAsia="Times New Roman" w:hAnsi="Times New Roman" w:cs="Times New Roman"/>
                <w:color w:val="000000" w:themeColor="text1"/>
                <w:sz w:val="16"/>
                <w:szCs w:val="16"/>
              </w:rPr>
              <w:t>No permitido</w:t>
            </w:r>
          </w:p>
        </w:tc>
        <w:tc>
          <w:tcPr>
            <w:tcW w:w="150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2FE13CA" w14:textId="50C91A85" w:rsidR="6796211C" w:rsidRDefault="6796211C" w:rsidP="6796211C">
            <w:pPr>
              <w:spacing w:after="0"/>
              <w:rPr>
                <w:rFonts w:ascii="Times New Roman" w:eastAsia="Times New Roman" w:hAnsi="Times New Roman" w:cs="Times New Roman"/>
                <w:color w:val="000000" w:themeColor="text1"/>
                <w:sz w:val="16"/>
                <w:szCs w:val="16"/>
              </w:rPr>
            </w:pPr>
            <w:r w:rsidRPr="6796211C">
              <w:rPr>
                <w:rFonts w:ascii="Times New Roman" w:eastAsia="Times New Roman" w:hAnsi="Times New Roman" w:cs="Times New Roman"/>
                <w:color w:val="000000" w:themeColor="text1"/>
                <w:sz w:val="16"/>
                <w:szCs w:val="16"/>
              </w:rPr>
              <w:t>≤ 0,5</w:t>
            </w:r>
          </w:p>
        </w:tc>
        <w:tc>
          <w:tcPr>
            <w:tcW w:w="126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9CC7CF0" w14:textId="7A792BDB" w:rsidR="6796211C" w:rsidRDefault="6796211C" w:rsidP="6796211C">
            <w:pPr>
              <w:spacing w:after="0"/>
              <w:rPr>
                <w:rFonts w:ascii="Times New Roman" w:eastAsia="Times New Roman" w:hAnsi="Times New Roman" w:cs="Times New Roman"/>
                <w:color w:val="000000" w:themeColor="text1"/>
                <w:sz w:val="16"/>
                <w:szCs w:val="16"/>
              </w:rPr>
            </w:pPr>
            <w:r w:rsidRPr="6796211C">
              <w:rPr>
                <w:rFonts w:ascii="Times New Roman" w:eastAsia="Times New Roman" w:hAnsi="Times New Roman" w:cs="Times New Roman"/>
                <w:color w:val="000000" w:themeColor="text1"/>
                <w:sz w:val="16"/>
                <w:szCs w:val="16"/>
              </w:rPr>
              <w:t>≤ 0,5</w:t>
            </w:r>
          </w:p>
        </w:tc>
        <w:tc>
          <w:tcPr>
            <w:tcW w:w="163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1E3D51E" w14:textId="294A46A9" w:rsidR="6796211C" w:rsidRDefault="6796211C" w:rsidP="6796211C">
            <w:pPr>
              <w:spacing w:after="0"/>
              <w:rPr>
                <w:rFonts w:ascii="Times New Roman" w:eastAsia="Times New Roman" w:hAnsi="Times New Roman" w:cs="Times New Roman"/>
                <w:color w:val="000000" w:themeColor="text1"/>
                <w:sz w:val="16"/>
                <w:szCs w:val="16"/>
              </w:rPr>
            </w:pPr>
            <w:r w:rsidRPr="6796211C">
              <w:rPr>
                <w:rFonts w:ascii="Times New Roman" w:eastAsia="Times New Roman" w:hAnsi="Times New Roman" w:cs="Times New Roman"/>
                <w:color w:val="000000" w:themeColor="text1"/>
                <w:sz w:val="16"/>
                <w:szCs w:val="16"/>
              </w:rPr>
              <w:t>≤ 0,5</w:t>
            </w:r>
          </w:p>
        </w:tc>
      </w:tr>
      <w:tr w:rsidR="6796211C" w14:paraId="1DD7F85E" w14:textId="77777777" w:rsidTr="6796211C">
        <w:trPr>
          <w:trHeight w:val="705"/>
        </w:trPr>
        <w:tc>
          <w:tcPr>
            <w:tcW w:w="141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32A31BE" w14:textId="497AF0F1" w:rsidR="6796211C" w:rsidRDefault="6796211C" w:rsidP="6796211C">
            <w:pPr>
              <w:spacing w:after="0"/>
              <w:rPr>
                <w:rFonts w:ascii="Times New Roman" w:eastAsia="Times New Roman" w:hAnsi="Times New Roman" w:cs="Times New Roman"/>
                <w:color w:val="000000" w:themeColor="text1"/>
                <w:sz w:val="16"/>
                <w:szCs w:val="16"/>
                <w:lang w:val="es-ES"/>
              </w:rPr>
            </w:pPr>
            <w:r w:rsidRPr="6796211C">
              <w:rPr>
                <w:rFonts w:ascii="Times New Roman" w:eastAsia="Times New Roman" w:hAnsi="Times New Roman" w:cs="Times New Roman"/>
                <w:color w:val="000000" w:themeColor="text1"/>
                <w:sz w:val="16"/>
                <w:szCs w:val="16"/>
                <w:lang w:val="es-ES"/>
              </w:rPr>
              <w:t xml:space="preserve">Gomas lavadas con solvente (mg/100 </w:t>
            </w:r>
            <w:proofErr w:type="spellStart"/>
            <w:r w:rsidRPr="6796211C">
              <w:rPr>
                <w:rFonts w:ascii="Times New Roman" w:eastAsia="Times New Roman" w:hAnsi="Times New Roman" w:cs="Times New Roman"/>
                <w:color w:val="000000" w:themeColor="text1"/>
                <w:sz w:val="16"/>
                <w:szCs w:val="16"/>
                <w:lang w:val="es-ES"/>
              </w:rPr>
              <w:t>mL</w:t>
            </w:r>
            <w:proofErr w:type="spellEnd"/>
            <w:r w:rsidRPr="6796211C">
              <w:rPr>
                <w:rFonts w:ascii="Times New Roman" w:eastAsia="Times New Roman" w:hAnsi="Times New Roman" w:cs="Times New Roman"/>
                <w:color w:val="000000" w:themeColor="text1"/>
                <w:sz w:val="16"/>
                <w:szCs w:val="16"/>
                <w:lang w:val="es-ES"/>
              </w:rPr>
              <w:t>)</w:t>
            </w:r>
          </w:p>
        </w:tc>
        <w:tc>
          <w:tcPr>
            <w:tcW w:w="133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A4E6516" w14:textId="494341E9" w:rsidR="6796211C" w:rsidRDefault="6796211C" w:rsidP="6796211C">
            <w:pPr>
              <w:spacing w:after="0"/>
              <w:rPr>
                <w:rFonts w:ascii="Times New Roman" w:eastAsia="Times New Roman" w:hAnsi="Times New Roman" w:cs="Times New Roman"/>
                <w:color w:val="000000" w:themeColor="text1"/>
                <w:sz w:val="16"/>
                <w:szCs w:val="16"/>
              </w:rPr>
            </w:pPr>
            <w:r w:rsidRPr="6796211C">
              <w:rPr>
                <w:rFonts w:ascii="Times New Roman" w:eastAsia="Times New Roman" w:hAnsi="Times New Roman" w:cs="Times New Roman"/>
                <w:color w:val="000000" w:themeColor="text1"/>
                <w:sz w:val="16"/>
                <w:szCs w:val="16"/>
              </w:rPr>
              <w:t>≤ 5</w:t>
            </w:r>
          </w:p>
        </w:tc>
        <w:tc>
          <w:tcPr>
            <w:tcW w:w="133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EF46E10" w14:textId="0ACB305D" w:rsidR="6796211C" w:rsidRDefault="6796211C" w:rsidP="6796211C">
            <w:pPr>
              <w:spacing w:after="0"/>
              <w:rPr>
                <w:rFonts w:ascii="Times New Roman" w:eastAsia="Times New Roman" w:hAnsi="Times New Roman" w:cs="Times New Roman"/>
                <w:color w:val="000000" w:themeColor="text1"/>
                <w:sz w:val="16"/>
                <w:szCs w:val="16"/>
              </w:rPr>
            </w:pPr>
            <w:r w:rsidRPr="6796211C">
              <w:rPr>
                <w:rFonts w:ascii="Times New Roman" w:eastAsia="Times New Roman" w:hAnsi="Times New Roman" w:cs="Times New Roman"/>
                <w:color w:val="000000" w:themeColor="text1"/>
                <w:sz w:val="16"/>
                <w:szCs w:val="16"/>
              </w:rPr>
              <w:t>≤ 5</w:t>
            </w:r>
          </w:p>
        </w:tc>
        <w:tc>
          <w:tcPr>
            <w:tcW w:w="150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0F3DC87" w14:textId="66B309DE" w:rsidR="6796211C" w:rsidRDefault="6796211C" w:rsidP="6796211C">
            <w:pPr>
              <w:spacing w:after="0"/>
              <w:rPr>
                <w:rFonts w:ascii="Times New Roman" w:eastAsia="Times New Roman" w:hAnsi="Times New Roman" w:cs="Times New Roman"/>
                <w:color w:val="000000" w:themeColor="text1"/>
                <w:sz w:val="16"/>
                <w:szCs w:val="16"/>
              </w:rPr>
            </w:pPr>
            <w:r w:rsidRPr="6796211C">
              <w:rPr>
                <w:rFonts w:ascii="Times New Roman" w:eastAsia="Times New Roman" w:hAnsi="Times New Roman" w:cs="Times New Roman"/>
                <w:color w:val="000000" w:themeColor="text1"/>
                <w:sz w:val="16"/>
                <w:szCs w:val="16"/>
              </w:rPr>
              <w:t>≤ 5</w:t>
            </w:r>
          </w:p>
        </w:tc>
        <w:tc>
          <w:tcPr>
            <w:tcW w:w="126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07CE559" w14:textId="1468AA3F" w:rsidR="6796211C" w:rsidRDefault="6796211C" w:rsidP="6796211C">
            <w:pPr>
              <w:spacing w:after="0"/>
              <w:rPr>
                <w:rFonts w:ascii="Times New Roman" w:eastAsia="Times New Roman" w:hAnsi="Times New Roman" w:cs="Times New Roman"/>
                <w:color w:val="000000" w:themeColor="text1"/>
                <w:sz w:val="16"/>
                <w:szCs w:val="16"/>
              </w:rPr>
            </w:pPr>
            <w:r w:rsidRPr="6796211C">
              <w:rPr>
                <w:rFonts w:ascii="Times New Roman" w:eastAsia="Times New Roman" w:hAnsi="Times New Roman" w:cs="Times New Roman"/>
                <w:color w:val="000000" w:themeColor="text1"/>
                <w:sz w:val="16"/>
                <w:szCs w:val="16"/>
              </w:rPr>
              <w:t>≤ 5</w:t>
            </w:r>
          </w:p>
        </w:tc>
        <w:tc>
          <w:tcPr>
            <w:tcW w:w="163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683F1E4" w14:textId="35D77331" w:rsidR="6796211C" w:rsidRDefault="6796211C" w:rsidP="6796211C">
            <w:pPr>
              <w:spacing w:after="0"/>
              <w:rPr>
                <w:rFonts w:ascii="Times New Roman" w:eastAsia="Times New Roman" w:hAnsi="Times New Roman" w:cs="Times New Roman"/>
                <w:color w:val="000000" w:themeColor="text1"/>
                <w:sz w:val="16"/>
                <w:szCs w:val="16"/>
              </w:rPr>
            </w:pPr>
            <w:r w:rsidRPr="6796211C">
              <w:rPr>
                <w:rFonts w:ascii="Times New Roman" w:eastAsia="Times New Roman" w:hAnsi="Times New Roman" w:cs="Times New Roman"/>
                <w:color w:val="000000" w:themeColor="text1"/>
                <w:sz w:val="16"/>
                <w:szCs w:val="16"/>
              </w:rPr>
              <w:t>≤ 5</w:t>
            </w:r>
          </w:p>
        </w:tc>
      </w:tr>
      <w:tr w:rsidR="6796211C" w14:paraId="661A0402" w14:textId="77777777" w:rsidTr="6796211C">
        <w:trPr>
          <w:trHeight w:val="900"/>
        </w:trPr>
        <w:tc>
          <w:tcPr>
            <w:tcW w:w="141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61C368C" w14:textId="606F52FA" w:rsidR="6796211C" w:rsidRDefault="6796211C" w:rsidP="6796211C">
            <w:pPr>
              <w:spacing w:after="0"/>
              <w:rPr>
                <w:rFonts w:ascii="Times New Roman" w:eastAsia="Times New Roman" w:hAnsi="Times New Roman" w:cs="Times New Roman"/>
                <w:color w:val="000000" w:themeColor="text1"/>
                <w:sz w:val="16"/>
                <w:szCs w:val="16"/>
                <w:lang w:val="es"/>
              </w:rPr>
            </w:pPr>
            <w:r w:rsidRPr="6796211C">
              <w:rPr>
                <w:rFonts w:ascii="Times New Roman" w:eastAsia="Times New Roman" w:hAnsi="Times New Roman" w:cs="Times New Roman"/>
                <w:color w:val="000000" w:themeColor="text1"/>
                <w:sz w:val="16"/>
                <w:szCs w:val="16"/>
                <w:lang w:val="es"/>
              </w:rPr>
              <w:t>Acidez (como ácido acético, mg/kg)</w:t>
            </w:r>
          </w:p>
        </w:tc>
        <w:tc>
          <w:tcPr>
            <w:tcW w:w="133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7507109" w14:textId="3498987D" w:rsidR="6796211C" w:rsidRDefault="6796211C" w:rsidP="6796211C">
            <w:pPr>
              <w:spacing w:after="0"/>
              <w:rPr>
                <w:rFonts w:ascii="Times New Roman" w:eastAsia="Times New Roman" w:hAnsi="Times New Roman" w:cs="Times New Roman"/>
                <w:color w:val="000000" w:themeColor="text1"/>
                <w:sz w:val="16"/>
                <w:szCs w:val="16"/>
              </w:rPr>
            </w:pPr>
            <w:r w:rsidRPr="6796211C">
              <w:rPr>
                <w:rFonts w:ascii="Times New Roman" w:eastAsia="Times New Roman" w:hAnsi="Times New Roman" w:cs="Times New Roman"/>
                <w:color w:val="000000" w:themeColor="text1"/>
                <w:sz w:val="16"/>
                <w:szCs w:val="16"/>
              </w:rPr>
              <w:t>No especificado</w:t>
            </w:r>
          </w:p>
        </w:tc>
        <w:tc>
          <w:tcPr>
            <w:tcW w:w="133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981066D" w14:textId="20696D35" w:rsidR="6796211C" w:rsidRDefault="6796211C" w:rsidP="6796211C">
            <w:pPr>
              <w:spacing w:after="0"/>
              <w:rPr>
                <w:rFonts w:ascii="Times New Roman" w:eastAsia="Times New Roman" w:hAnsi="Times New Roman" w:cs="Times New Roman"/>
                <w:color w:val="000000" w:themeColor="text1"/>
                <w:sz w:val="16"/>
                <w:szCs w:val="16"/>
              </w:rPr>
            </w:pPr>
            <w:r w:rsidRPr="6796211C">
              <w:rPr>
                <w:rFonts w:ascii="Times New Roman" w:eastAsia="Times New Roman" w:hAnsi="Times New Roman" w:cs="Times New Roman"/>
                <w:color w:val="000000" w:themeColor="text1"/>
                <w:sz w:val="16"/>
                <w:szCs w:val="16"/>
              </w:rPr>
              <w:t>≤ 70</w:t>
            </w:r>
          </w:p>
        </w:tc>
        <w:tc>
          <w:tcPr>
            <w:tcW w:w="150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F068105" w14:textId="4A833203" w:rsidR="6796211C" w:rsidRDefault="6796211C" w:rsidP="6796211C">
            <w:pPr>
              <w:spacing w:after="0"/>
              <w:rPr>
                <w:rFonts w:ascii="Times New Roman" w:eastAsia="Times New Roman" w:hAnsi="Times New Roman" w:cs="Times New Roman"/>
                <w:color w:val="000000" w:themeColor="text1"/>
                <w:sz w:val="16"/>
                <w:szCs w:val="16"/>
              </w:rPr>
            </w:pPr>
            <w:r w:rsidRPr="6796211C">
              <w:rPr>
                <w:rFonts w:ascii="Times New Roman" w:eastAsia="Times New Roman" w:hAnsi="Times New Roman" w:cs="Times New Roman"/>
                <w:color w:val="000000" w:themeColor="text1"/>
                <w:sz w:val="16"/>
                <w:szCs w:val="16"/>
              </w:rPr>
              <w:t>≤ 70</w:t>
            </w:r>
          </w:p>
        </w:tc>
        <w:tc>
          <w:tcPr>
            <w:tcW w:w="126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1D6FC61" w14:textId="62F4C52D" w:rsidR="6796211C" w:rsidRDefault="6796211C" w:rsidP="6796211C">
            <w:pPr>
              <w:spacing w:after="0"/>
              <w:rPr>
                <w:rFonts w:ascii="Times New Roman" w:eastAsia="Times New Roman" w:hAnsi="Times New Roman" w:cs="Times New Roman"/>
                <w:color w:val="000000" w:themeColor="text1"/>
                <w:sz w:val="16"/>
                <w:szCs w:val="16"/>
              </w:rPr>
            </w:pPr>
            <w:r w:rsidRPr="6796211C">
              <w:rPr>
                <w:rFonts w:ascii="Times New Roman" w:eastAsia="Times New Roman" w:hAnsi="Times New Roman" w:cs="Times New Roman"/>
                <w:color w:val="000000" w:themeColor="text1"/>
                <w:sz w:val="16"/>
                <w:szCs w:val="16"/>
              </w:rPr>
              <w:t>≤ 70</w:t>
            </w:r>
          </w:p>
        </w:tc>
        <w:tc>
          <w:tcPr>
            <w:tcW w:w="163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DE50B43" w14:textId="7E0BC4B6" w:rsidR="6796211C" w:rsidRDefault="6796211C" w:rsidP="6796211C">
            <w:pPr>
              <w:spacing w:after="0"/>
              <w:rPr>
                <w:rFonts w:ascii="Times New Roman" w:eastAsia="Times New Roman" w:hAnsi="Times New Roman" w:cs="Times New Roman"/>
                <w:color w:val="000000" w:themeColor="text1"/>
                <w:sz w:val="16"/>
                <w:szCs w:val="16"/>
              </w:rPr>
            </w:pPr>
            <w:r w:rsidRPr="6796211C">
              <w:rPr>
                <w:rFonts w:ascii="Times New Roman" w:eastAsia="Times New Roman" w:hAnsi="Times New Roman" w:cs="Times New Roman"/>
                <w:color w:val="000000" w:themeColor="text1"/>
                <w:sz w:val="16"/>
                <w:szCs w:val="16"/>
              </w:rPr>
              <w:t>≤ 70</w:t>
            </w:r>
          </w:p>
        </w:tc>
      </w:tr>
      <w:tr w:rsidR="6796211C" w14:paraId="294FF8D4" w14:textId="77777777" w:rsidTr="6796211C">
        <w:trPr>
          <w:trHeight w:val="300"/>
        </w:trPr>
        <w:tc>
          <w:tcPr>
            <w:tcW w:w="141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B77432F" w14:textId="5BC96ADF" w:rsidR="6796211C" w:rsidRDefault="6796211C" w:rsidP="6796211C">
            <w:pPr>
              <w:spacing w:after="0"/>
              <w:rPr>
                <w:rFonts w:ascii="Times New Roman" w:eastAsia="Times New Roman" w:hAnsi="Times New Roman" w:cs="Times New Roman"/>
                <w:color w:val="000000" w:themeColor="text1"/>
                <w:sz w:val="16"/>
                <w:szCs w:val="16"/>
              </w:rPr>
            </w:pPr>
            <w:proofErr w:type="spellStart"/>
            <w:r w:rsidRPr="6796211C">
              <w:rPr>
                <w:rFonts w:ascii="Times New Roman" w:eastAsia="Times New Roman" w:hAnsi="Times New Roman" w:cs="Times New Roman"/>
                <w:color w:val="000000" w:themeColor="text1"/>
                <w:sz w:val="16"/>
                <w:szCs w:val="16"/>
              </w:rPr>
              <w:t>PHe</w:t>
            </w:r>
            <w:proofErr w:type="spellEnd"/>
          </w:p>
        </w:tc>
        <w:tc>
          <w:tcPr>
            <w:tcW w:w="133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30BFC6A" w14:textId="0E85BF3A" w:rsidR="6796211C" w:rsidRDefault="6796211C" w:rsidP="6796211C">
            <w:pPr>
              <w:spacing w:after="0"/>
              <w:rPr>
                <w:rFonts w:ascii="Times New Roman" w:eastAsia="Times New Roman" w:hAnsi="Times New Roman" w:cs="Times New Roman"/>
                <w:color w:val="000000" w:themeColor="text1"/>
                <w:sz w:val="16"/>
                <w:szCs w:val="16"/>
              </w:rPr>
            </w:pPr>
            <w:r w:rsidRPr="6796211C">
              <w:rPr>
                <w:rFonts w:ascii="Times New Roman" w:eastAsia="Times New Roman" w:hAnsi="Times New Roman" w:cs="Times New Roman"/>
                <w:color w:val="000000" w:themeColor="text1"/>
                <w:sz w:val="16"/>
                <w:szCs w:val="16"/>
              </w:rPr>
              <w:t>No aplica</w:t>
            </w:r>
          </w:p>
        </w:tc>
        <w:tc>
          <w:tcPr>
            <w:tcW w:w="133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FB71712" w14:textId="18C22927" w:rsidR="6796211C" w:rsidRDefault="6796211C" w:rsidP="6796211C">
            <w:pPr>
              <w:spacing w:after="0"/>
              <w:rPr>
                <w:rFonts w:ascii="Times New Roman" w:eastAsia="Times New Roman" w:hAnsi="Times New Roman" w:cs="Times New Roman"/>
                <w:color w:val="000000" w:themeColor="text1"/>
                <w:sz w:val="16"/>
                <w:szCs w:val="16"/>
              </w:rPr>
            </w:pPr>
            <w:r w:rsidRPr="6796211C">
              <w:rPr>
                <w:rFonts w:ascii="Times New Roman" w:eastAsia="Times New Roman" w:hAnsi="Times New Roman" w:cs="Times New Roman"/>
                <w:color w:val="000000" w:themeColor="text1"/>
                <w:sz w:val="16"/>
                <w:szCs w:val="16"/>
              </w:rPr>
              <w:t>6,5 – 9,0</w:t>
            </w:r>
          </w:p>
        </w:tc>
        <w:tc>
          <w:tcPr>
            <w:tcW w:w="150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3D402CF" w14:textId="6204F372" w:rsidR="6796211C" w:rsidRDefault="6796211C" w:rsidP="6796211C">
            <w:pPr>
              <w:spacing w:after="0"/>
              <w:rPr>
                <w:rFonts w:ascii="Times New Roman" w:eastAsia="Times New Roman" w:hAnsi="Times New Roman" w:cs="Times New Roman"/>
                <w:color w:val="000000" w:themeColor="text1"/>
                <w:sz w:val="16"/>
                <w:szCs w:val="16"/>
              </w:rPr>
            </w:pPr>
            <w:r w:rsidRPr="6796211C">
              <w:rPr>
                <w:rFonts w:ascii="Times New Roman" w:eastAsia="Times New Roman" w:hAnsi="Times New Roman" w:cs="Times New Roman"/>
                <w:color w:val="000000" w:themeColor="text1"/>
                <w:sz w:val="16"/>
                <w:szCs w:val="16"/>
              </w:rPr>
              <w:t>6,5 – 9,0</w:t>
            </w:r>
          </w:p>
        </w:tc>
        <w:tc>
          <w:tcPr>
            <w:tcW w:w="126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CAA252E" w14:textId="271EECAE" w:rsidR="6796211C" w:rsidRDefault="6796211C" w:rsidP="6796211C">
            <w:pPr>
              <w:spacing w:after="0"/>
              <w:rPr>
                <w:rFonts w:ascii="Times New Roman" w:eastAsia="Times New Roman" w:hAnsi="Times New Roman" w:cs="Times New Roman"/>
                <w:color w:val="000000" w:themeColor="text1"/>
                <w:sz w:val="16"/>
                <w:szCs w:val="16"/>
              </w:rPr>
            </w:pPr>
            <w:r w:rsidRPr="6796211C">
              <w:rPr>
                <w:rFonts w:ascii="Times New Roman" w:eastAsia="Times New Roman" w:hAnsi="Times New Roman" w:cs="Times New Roman"/>
                <w:color w:val="000000" w:themeColor="text1"/>
                <w:sz w:val="16"/>
                <w:szCs w:val="16"/>
              </w:rPr>
              <w:t>6,5 – 9,0</w:t>
            </w:r>
          </w:p>
        </w:tc>
        <w:tc>
          <w:tcPr>
            <w:tcW w:w="163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4E5A049" w14:textId="2E300C63" w:rsidR="6796211C" w:rsidRDefault="6796211C" w:rsidP="6796211C">
            <w:pPr>
              <w:spacing w:after="0"/>
              <w:rPr>
                <w:rFonts w:ascii="Times New Roman" w:eastAsia="Times New Roman" w:hAnsi="Times New Roman" w:cs="Times New Roman"/>
                <w:color w:val="000000" w:themeColor="text1"/>
                <w:sz w:val="16"/>
                <w:szCs w:val="16"/>
              </w:rPr>
            </w:pPr>
            <w:r w:rsidRPr="6796211C">
              <w:rPr>
                <w:rFonts w:ascii="Times New Roman" w:eastAsia="Times New Roman" w:hAnsi="Times New Roman" w:cs="Times New Roman"/>
                <w:color w:val="000000" w:themeColor="text1"/>
                <w:sz w:val="16"/>
                <w:szCs w:val="16"/>
              </w:rPr>
              <w:t>6,5 – 9,0</w:t>
            </w:r>
          </w:p>
        </w:tc>
      </w:tr>
      <w:tr w:rsidR="6796211C" w14:paraId="69F311DD" w14:textId="77777777" w:rsidTr="6796211C">
        <w:trPr>
          <w:trHeight w:val="900"/>
        </w:trPr>
        <w:tc>
          <w:tcPr>
            <w:tcW w:w="141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723E579" w14:textId="55998FF0" w:rsidR="6796211C" w:rsidRDefault="6796211C" w:rsidP="6796211C">
            <w:pPr>
              <w:spacing w:after="0"/>
              <w:rPr>
                <w:rFonts w:ascii="Times New Roman" w:eastAsia="Times New Roman" w:hAnsi="Times New Roman" w:cs="Times New Roman"/>
                <w:color w:val="000000" w:themeColor="text1"/>
                <w:sz w:val="16"/>
                <w:szCs w:val="16"/>
                <w:lang w:val="es"/>
              </w:rPr>
            </w:pPr>
            <w:r w:rsidRPr="6796211C">
              <w:rPr>
                <w:rFonts w:ascii="Times New Roman" w:eastAsia="Times New Roman" w:hAnsi="Times New Roman" w:cs="Times New Roman"/>
                <w:color w:val="000000" w:themeColor="text1"/>
                <w:sz w:val="16"/>
                <w:szCs w:val="16"/>
                <w:lang w:val="es"/>
              </w:rPr>
              <w:t>Corrosión al cobre (ASTM D130)</w:t>
            </w:r>
          </w:p>
        </w:tc>
        <w:tc>
          <w:tcPr>
            <w:tcW w:w="133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BF6DE8B" w14:textId="6CDAC7AF" w:rsidR="6796211C" w:rsidRDefault="6796211C" w:rsidP="6796211C">
            <w:pPr>
              <w:spacing w:after="0"/>
              <w:rPr>
                <w:rFonts w:ascii="Times New Roman" w:eastAsia="Times New Roman" w:hAnsi="Times New Roman" w:cs="Times New Roman"/>
                <w:color w:val="000000" w:themeColor="text1"/>
                <w:sz w:val="16"/>
                <w:szCs w:val="16"/>
              </w:rPr>
            </w:pPr>
            <w:r w:rsidRPr="6796211C">
              <w:rPr>
                <w:rFonts w:ascii="Times New Roman" w:eastAsia="Times New Roman" w:hAnsi="Times New Roman" w:cs="Times New Roman"/>
                <w:color w:val="000000" w:themeColor="text1"/>
                <w:sz w:val="16"/>
                <w:szCs w:val="16"/>
              </w:rPr>
              <w:t>Grado 1 máx.</w:t>
            </w:r>
          </w:p>
        </w:tc>
        <w:tc>
          <w:tcPr>
            <w:tcW w:w="133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3CDA14D" w14:textId="18EDD594" w:rsidR="6796211C" w:rsidRDefault="6796211C" w:rsidP="6796211C">
            <w:pPr>
              <w:spacing w:after="0"/>
              <w:rPr>
                <w:rFonts w:ascii="Times New Roman" w:eastAsia="Times New Roman" w:hAnsi="Times New Roman" w:cs="Times New Roman"/>
                <w:color w:val="000000" w:themeColor="text1"/>
                <w:sz w:val="16"/>
                <w:szCs w:val="16"/>
              </w:rPr>
            </w:pPr>
            <w:r w:rsidRPr="6796211C">
              <w:rPr>
                <w:rFonts w:ascii="Times New Roman" w:eastAsia="Times New Roman" w:hAnsi="Times New Roman" w:cs="Times New Roman"/>
                <w:color w:val="000000" w:themeColor="text1"/>
                <w:sz w:val="16"/>
                <w:szCs w:val="16"/>
              </w:rPr>
              <w:t>Grado 1 máx.</w:t>
            </w:r>
          </w:p>
        </w:tc>
        <w:tc>
          <w:tcPr>
            <w:tcW w:w="150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61FBE8C" w14:textId="1E6871D4" w:rsidR="6796211C" w:rsidRDefault="6796211C" w:rsidP="6796211C">
            <w:pPr>
              <w:spacing w:after="0"/>
              <w:rPr>
                <w:rFonts w:ascii="Times New Roman" w:eastAsia="Times New Roman" w:hAnsi="Times New Roman" w:cs="Times New Roman"/>
                <w:color w:val="000000" w:themeColor="text1"/>
                <w:sz w:val="16"/>
                <w:szCs w:val="16"/>
              </w:rPr>
            </w:pPr>
            <w:r w:rsidRPr="6796211C">
              <w:rPr>
                <w:rFonts w:ascii="Times New Roman" w:eastAsia="Times New Roman" w:hAnsi="Times New Roman" w:cs="Times New Roman"/>
                <w:color w:val="000000" w:themeColor="text1"/>
                <w:sz w:val="16"/>
                <w:szCs w:val="16"/>
              </w:rPr>
              <w:t>Grado 1 máx.</w:t>
            </w:r>
          </w:p>
        </w:tc>
        <w:tc>
          <w:tcPr>
            <w:tcW w:w="126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5643C0A" w14:textId="012B1A9F" w:rsidR="6796211C" w:rsidRDefault="6796211C" w:rsidP="6796211C">
            <w:pPr>
              <w:spacing w:after="0"/>
              <w:rPr>
                <w:rFonts w:ascii="Times New Roman" w:eastAsia="Times New Roman" w:hAnsi="Times New Roman" w:cs="Times New Roman"/>
                <w:color w:val="000000" w:themeColor="text1"/>
                <w:sz w:val="16"/>
                <w:szCs w:val="16"/>
              </w:rPr>
            </w:pPr>
            <w:r w:rsidRPr="6796211C">
              <w:rPr>
                <w:rFonts w:ascii="Times New Roman" w:eastAsia="Times New Roman" w:hAnsi="Times New Roman" w:cs="Times New Roman"/>
                <w:color w:val="000000" w:themeColor="text1"/>
                <w:sz w:val="16"/>
                <w:szCs w:val="16"/>
              </w:rPr>
              <w:t>Grado 1 máx.</w:t>
            </w:r>
          </w:p>
        </w:tc>
        <w:tc>
          <w:tcPr>
            <w:tcW w:w="163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9073A4A" w14:textId="044A60FE" w:rsidR="6796211C" w:rsidRDefault="6796211C" w:rsidP="6796211C">
            <w:pPr>
              <w:spacing w:after="0"/>
              <w:rPr>
                <w:rFonts w:ascii="Times New Roman" w:eastAsia="Times New Roman" w:hAnsi="Times New Roman" w:cs="Times New Roman"/>
                <w:color w:val="000000" w:themeColor="text1"/>
                <w:sz w:val="16"/>
                <w:szCs w:val="16"/>
              </w:rPr>
            </w:pPr>
            <w:r w:rsidRPr="6796211C">
              <w:rPr>
                <w:rFonts w:ascii="Times New Roman" w:eastAsia="Times New Roman" w:hAnsi="Times New Roman" w:cs="Times New Roman"/>
                <w:color w:val="000000" w:themeColor="text1"/>
                <w:sz w:val="16"/>
                <w:szCs w:val="16"/>
              </w:rPr>
              <w:t>Grado 1 máx.</w:t>
            </w:r>
          </w:p>
        </w:tc>
      </w:tr>
      <w:tr w:rsidR="6796211C" w14:paraId="4BCE2B83" w14:textId="77777777" w:rsidTr="6796211C">
        <w:trPr>
          <w:trHeight w:val="705"/>
        </w:trPr>
        <w:tc>
          <w:tcPr>
            <w:tcW w:w="141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B30C600" w14:textId="79AE9744" w:rsidR="6796211C" w:rsidRDefault="6796211C" w:rsidP="6796211C">
            <w:pPr>
              <w:spacing w:after="0"/>
              <w:rPr>
                <w:rFonts w:ascii="Times New Roman" w:eastAsia="Times New Roman" w:hAnsi="Times New Roman" w:cs="Times New Roman"/>
                <w:color w:val="000000" w:themeColor="text1"/>
                <w:sz w:val="16"/>
                <w:szCs w:val="16"/>
                <w:lang w:val="es"/>
              </w:rPr>
            </w:pPr>
            <w:r w:rsidRPr="6796211C">
              <w:rPr>
                <w:rFonts w:ascii="Times New Roman" w:eastAsia="Times New Roman" w:hAnsi="Times New Roman" w:cs="Times New Roman"/>
                <w:color w:val="000000" w:themeColor="text1"/>
                <w:sz w:val="16"/>
                <w:szCs w:val="16"/>
                <w:lang w:val="es"/>
              </w:rPr>
              <w:t>Contenido de azufre (mg/kg)</w:t>
            </w:r>
          </w:p>
        </w:tc>
        <w:tc>
          <w:tcPr>
            <w:tcW w:w="133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649AAE0" w14:textId="08FE15D3" w:rsidR="6796211C" w:rsidRDefault="6796211C" w:rsidP="6796211C">
            <w:pPr>
              <w:spacing w:after="0"/>
              <w:rPr>
                <w:rFonts w:ascii="Times New Roman" w:eastAsia="Times New Roman" w:hAnsi="Times New Roman" w:cs="Times New Roman"/>
                <w:color w:val="000000" w:themeColor="text1"/>
                <w:sz w:val="16"/>
                <w:szCs w:val="16"/>
              </w:rPr>
            </w:pPr>
            <w:r w:rsidRPr="6796211C">
              <w:rPr>
                <w:rFonts w:ascii="Times New Roman" w:eastAsia="Times New Roman" w:hAnsi="Times New Roman" w:cs="Times New Roman"/>
                <w:color w:val="000000" w:themeColor="text1"/>
                <w:sz w:val="16"/>
                <w:szCs w:val="16"/>
              </w:rPr>
              <w:t>≤ 900 (0.09 g/100g)</w:t>
            </w:r>
          </w:p>
        </w:tc>
        <w:tc>
          <w:tcPr>
            <w:tcW w:w="133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58AE208" w14:textId="236CB341" w:rsidR="6796211C" w:rsidRDefault="6796211C" w:rsidP="6796211C">
            <w:pPr>
              <w:spacing w:after="0"/>
              <w:rPr>
                <w:rFonts w:ascii="Times New Roman" w:eastAsia="Times New Roman" w:hAnsi="Times New Roman" w:cs="Times New Roman"/>
                <w:color w:val="000000" w:themeColor="text1"/>
                <w:sz w:val="16"/>
                <w:szCs w:val="16"/>
              </w:rPr>
            </w:pPr>
            <w:r w:rsidRPr="6796211C">
              <w:rPr>
                <w:rFonts w:ascii="Times New Roman" w:eastAsia="Times New Roman" w:hAnsi="Times New Roman" w:cs="Times New Roman"/>
                <w:color w:val="000000" w:themeColor="text1"/>
                <w:sz w:val="16"/>
                <w:szCs w:val="16"/>
              </w:rPr>
              <w:t>≤ 30</w:t>
            </w:r>
          </w:p>
        </w:tc>
        <w:tc>
          <w:tcPr>
            <w:tcW w:w="150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29CF0DB" w14:textId="2486A9F8" w:rsidR="6796211C" w:rsidRDefault="6796211C" w:rsidP="6796211C">
            <w:pPr>
              <w:spacing w:after="0"/>
              <w:rPr>
                <w:rFonts w:ascii="Times New Roman" w:eastAsia="Times New Roman" w:hAnsi="Times New Roman" w:cs="Times New Roman"/>
                <w:color w:val="000000" w:themeColor="text1"/>
                <w:sz w:val="16"/>
                <w:szCs w:val="16"/>
              </w:rPr>
            </w:pPr>
            <w:r w:rsidRPr="6796211C">
              <w:rPr>
                <w:rFonts w:ascii="Times New Roman" w:eastAsia="Times New Roman" w:hAnsi="Times New Roman" w:cs="Times New Roman"/>
                <w:color w:val="000000" w:themeColor="text1"/>
                <w:sz w:val="16"/>
                <w:szCs w:val="16"/>
              </w:rPr>
              <w:t>≤ 30 (preferido ≤ 10)</w:t>
            </w:r>
          </w:p>
        </w:tc>
        <w:tc>
          <w:tcPr>
            <w:tcW w:w="126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B2EC411" w14:textId="7820FF79" w:rsidR="6796211C" w:rsidRDefault="6796211C" w:rsidP="6796211C">
            <w:pPr>
              <w:spacing w:after="0"/>
              <w:rPr>
                <w:rFonts w:ascii="Times New Roman" w:eastAsia="Times New Roman" w:hAnsi="Times New Roman" w:cs="Times New Roman"/>
                <w:color w:val="000000" w:themeColor="text1"/>
                <w:sz w:val="16"/>
                <w:szCs w:val="16"/>
              </w:rPr>
            </w:pPr>
            <w:r w:rsidRPr="6796211C">
              <w:rPr>
                <w:rFonts w:ascii="Times New Roman" w:eastAsia="Times New Roman" w:hAnsi="Times New Roman" w:cs="Times New Roman"/>
                <w:color w:val="000000" w:themeColor="text1"/>
                <w:sz w:val="16"/>
                <w:szCs w:val="16"/>
              </w:rPr>
              <w:t>≤ 30</w:t>
            </w:r>
          </w:p>
        </w:tc>
        <w:tc>
          <w:tcPr>
            <w:tcW w:w="163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057A3BD" w14:textId="4C6732A0" w:rsidR="6796211C" w:rsidRDefault="6796211C" w:rsidP="6796211C">
            <w:pPr>
              <w:spacing w:after="0"/>
              <w:rPr>
                <w:rFonts w:ascii="Times New Roman" w:eastAsia="Times New Roman" w:hAnsi="Times New Roman" w:cs="Times New Roman"/>
                <w:color w:val="000000" w:themeColor="text1"/>
                <w:sz w:val="16"/>
                <w:szCs w:val="16"/>
              </w:rPr>
            </w:pPr>
            <w:r w:rsidRPr="6796211C">
              <w:rPr>
                <w:rFonts w:ascii="Times New Roman" w:eastAsia="Times New Roman" w:hAnsi="Times New Roman" w:cs="Times New Roman"/>
                <w:color w:val="000000" w:themeColor="text1"/>
                <w:sz w:val="16"/>
                <w:szCs w:val="16"/>
              </w:rPr>
              <w:t>≤ 30</w:t>
            </w:r>
          </w:p>
        </w:tc>
      </w:tr>
      <w:tr w:rsidR="6796211C" w14:paraId="25CAB8B2" w14:textId="77777777" w:rsidTr="6796211C">
        <w:trPr>
          <w:trHeight w:val="900"/>
        </w:trPr>
        <w:tc>
          <w:tcPr>
            <w:tcW w:w="141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BCC5435" w14:textId="75BCE6FF" w:rsidR="6796211C" w:rsidRDefault="6796211C" w:rsidP="6796211C">
            <w:pPr>
              <w:spacing w:after="0"/>
              <w:rPr>
                <w:rFonts w:ascii="Times New Roman" w:eastAsia="Times New Roman" w:hAnsi="Times New Roman" w:cs="Times New Roman"/>
                <w:color w:val="000000" w:themeColor="text1"/>
                <w:sz w:val="16"/>
                <w:szCs w:val="16"/>
              </w:rPr>
            </w:pPr>
            <w:r w:rsidRPr="6796211C">
              <w:rPr>
                <w:rFonts w:ascii="Times New Roman" w:eastAsia="Times New Roman" w:hAnsi="Times New Roman" w:cs="Times New Roman"/>
                <w:color w:val="000000" w:themeColor="text1"/>
                <w:sz w:val="16"/>
                <w:szCs w:val="16"/>
              </w:rPr>
              <w:t>Cloruros inorgánicos (mg/kg)</w:t>
            </w:r>
          </w:p>
        </w:tc>
        <w:tc>
          <w:tcPr>
            <w:tcW w:w="133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30F7C16" w14:textId="46AE4E8D" w:rsidR="6796211C" w:rsidRDefault="6796211C" w:rsidP="6796211C">
            <w:pPr>
              <w:spacing w:after="0"/>
              <w:rPr>
                <w:rFonts w:ascii="Times New Roman" w:eastAsia="Times New Roman" w:hAnsi="Times New Roman" w:cs="Times New Roman"/>
                <w:color w:val="000000" w:themeColor="text1"/>
                <w:sz w:val="16"/>
                <w:szCs w:val="16"/>
              </w:rPr>
            </w:pPr>
            <w:r w:rsidRPr="6796211C">
              <w:rPr>
                <w:rFonts w:ascii="Times New Roman" w:eastAsia="Times New Roman" w:hAnsi="Times New Roman" w:cs="Times New Roman"/>
                <w:color w:val="000000" w:themeColor="text1"/>
                <w:sz w:val="16"/>
                <w:szCs w:val="16"/>
              </w:rPr>
              <w:t>No especificado</w:t>
            </w:r>
          </w:p>
        </w:tc>
        <w:tc>
          <w:tcPr>
            <w:tcW w:w="133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455A2EB" w14:textId="2888DAB4" w:rsidR="6796211C" w:rsidRDefault="6796211C" w:rsidP="6796211C">
            <w:pPr>
              <w:spacing w:after="0"/>
              <w:rPr>
                <w:rFonts w:ascii="Times New Roman" w:eastAsia="Times New Roman" w:hAnsi="Times New Roman" w:cs="Times New Roman"/>
                <w:color w:val="000000" w:themeColor="text1"/>
                <w:sz w:val="16"/>
                <w:szCs w:val="16"/>
              </w:rPr>
            </w:pPr>
            <w:r w:rsidRPr="6796211C">
              <w:rPr>
                <w:rFonts w:ascii="Times New Roman" w:eastAsia="Times New Roman" w:hAnsi="Times New Roman" w:cs="Times New Roman"/>
                <w:color w:val="000000" w:themeColor="text1"/>
                <w:sz w:val="16"/>
                <w:szCs w:val="16"/>
              </w:rPr>
              <w:t>≤ 5</w:t>
            </w:r>
          </w:p>
        </w:tc>
        <w:tc>
          <w:tcPr>
            <w:tcW w:w="150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AE82788" w14:textId="3A7F90C0" w:rsidR="6796211C" w:rsidRDefault="6796211C" w:rsidP="6796211C">
            <w:pPr>
              <w:spacing w:after="0"/>
              <w:rPr>
                <w:rFonts w:ascii="Times New Roman" w:eastAsia="Times New Roman" w:hAnsi="Times New Roman" w:cs="Times New Roman"/>
                <w:color w:val="000000" w:themeColor="text1"/>
                <w:sz w:val="16"/>
                <w:szCs w:val="16"/>
              </w:rPr>
            </w:pPr>
            <w:r w:rsidRPr="6796211C">
              <w:rPr>
                <w:rFonts w:ascii="Times New Roman" w:eastAsia="Times New Roman" w:hAnsi="Times New Roman" w:cs="Times New Roman"/>
                <w:color w:val="000000" w:themeColor="text1"/>
                <w:sz w:val="16"/>
                <w:szCs w:val="16"/>
              </w:rPr>
              <w:t>≤ 6,7</w:t>
            </w:r>
          </w:p>
        </w:tc>
        <w:tc>
          <w:tcPr>
            <w:tcW w:w="126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D86FBDC" w14:textId="2096DA11" w:rsidR="6796211C" w:rsidRDefault="6796211C" w:rsidP="6796211C">
            <w:pPr>
              <w:spacing w:after="0"/>
              <w:rPr>
                <w:rFonts w:ascii="Times New Roman" w:eastAsia="Times New Roman" w:hAnsi="Times New Roman" w:cs="Times New Roman"/>
                <w:color w:val="000000" w:themeColor="text1"/>
                <w:sz w:val="16"/>
                <w:szCs w:val="16"/>
              </w:rPr>
            </w:pPr>
            <w:r w:rsidRPr="6796211C">
              <w:rPr>
                <w:rFonts w:ascii="Times New Roman" w:eastAsia="Times New Roman" w:hAnsi="Times New Roman" w:cs="Times New Roman"/>
                <w:color w:val="000000" w:themeColor="text1"/>
                <w:sz w:val="16"/>
                <w:szCs w:val="16"/>
              </w:rPr>
              <w:t>≤ 6</w:t>
            </w:r>
          </w:p>
        </w:tc>
        <w:tc>
          <w:tcPr>
            <w:tcW w:w="163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534A4B5" w14:textId="09847CD0" w:rsidR="6796211C" w:rsidRDefault="6796211C" w:rsidP="6796211C">
            <w:pPr>
              <w:spacing w:after="0"/>
              <w:rPr>
                <w:rFonts w:ascii="Times New Roman" w:eastAsia="Times New Roman" w:hAnsi="Times New Roman" w:cs="Times New Roman"/>
                <w:color w:val="000000" w:themeColor="text1"/>
                <w:sz w:val="16"/>
                <w:szCs w:val="16"/>
              </w:rPr>
            </w:pPr>
            <w:r w:rsidRPr="6796211C">
              <w:rPr>
                <w:rFonts w:ascii="Times New Roman" w:eastAsia="Times New Roman" w:hAnsi="Times New Roman" w:cs="Times New Roman"/>
                <w:color w:val="000000" w:themeColor="text1"/>
                <w:sz w:val="16"/>
                <w:szCs w:val="16"/>
              </w:rPr>
              <w:t>≤ 6</w:t>
            </w:r>
          </w:p>
        </w:tc>
      </w:tr>
      <w:tr w:rsidR="6796211C" w14:paraId="66651A8D" w14:textId="77777777" w:rsidTr="6796211C">
        <w:trPr>
          <w:trHeight w:val="510"/>
        </w:trPr>
        <w:tc>
          <w:tcPr>
            <w:tcW w:w="141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E3A00EE" w14:textId="55167E0B" w:rsidR="6796211C" w:rsidRDefault="6796211C" w:rsidP="6796211C">
            <w:pPr>
              <w:spacing w:after="0"/>
              <w:rPr>
                <w:rFonts w:ascii="Times New Roman" w:eastAsia="Times New Roman" w:hAnsi="Times New Roman" w:cs="Times New Roman"/>
                <w:color w:val="000000" w:themeColor="text1"/>
                <w:sz w:val="16"/>
                <w:szCs w:val="16"/>
              </w:rPr>
            </w:pPr>
            <w:r w:rsidRPr="6796211C">
              <w:rPr>
                <w:rFonts w:ascii="Times New Roman" w:eastAsia="Times New Roman" w:hAnsi="Times New Roman" w:cs="Times New Roman"/>
                <w:color w:val="000000" w:themeColor="text1"/>
                <w:sz w:val="16"/>
                <w:szCs w:val="16"/>
              </w:rPr>
              <w:t>Sulfatos (mg/kg)</w:t>
            </w:r>
          </w:p>
        </w:tc>
        <w:tc>
          <w:tcPr>
            <w:tcW w:w="133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212EADA" w14:textId="0A1405A2" w:rsidR="6796211C" w:rsidRDefault="6796211C" w:rsidP="6796211C">
            <w:pPr>
              <w:spacing w:after="0"/>
              <w:rPr>
                <w:rFonts w:ascii="Times New Roman" w:eastAsia="Times New Roman" w:hAnsi="Times New Roman" w:cs="Times New Roman"/>
                <w:color w:val="000000" w:themeColor="text1"/>
                <w:sz w:val="16"/>
                <w:szCs w:val="16"/>
              </w:rPr>
            </w:pPr>
            <w:r w:rsidRPr="6796211C">
              <w:rPr>
                <w:rFonts w:ascii="Times New Roman" w:eastAsia="Times New Roman" w:hAnsi="Times New Roman" w:cs="Times New Roman"/>
                <w:color w:val="000000" w:themeColor="text1"/>
                <w:sz w:val="16"/>
                <w:szCs w:val="16"/>
              </w:rPr>
              <w:t>No especificado</w:t>
            </w:r>
          </w:p>
        </w:tc>
        <w:tc>
          <w:tcPr>
            <w:tcW w:w="133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B0E79F1" w14:textId="50725301" w:rsidR="6796211C" w:rsidRDefault="6796211C" w:rsidP="6796211C">
            <w:pPr>
              <w:spacing w:after="0"/>
              <w:rPr>
                <w:rFonts w:ascii="Times New Roman" w:eastAsia="Times New Roman" w:hAnsi="Times New Roman" w:cs="Times New Roman"/>
                <w:color w:val="000000" w:themeColor="text1"/>
                <w:sz w:val="16"/>
                <w:szCs w:val="16"/>
              </w:rPr>
            </w:pPr>
            <w:r w:rsidRPr="6796211C">
              <w:rPr>
                <w:rFonts w:ascii="Times New Roman" w:eastAsia="Times New Roman" w:hAnsi="Times New Roman" w:cs="Times New Roman"/>
                <w:color w:val="000000" w:themeColor="text1"/>
                <w:sz w:val="16"/>
                <w:szCs w:val="16"/>
              </w:rPr>
              <w:t>≤ 4</w:t>
            </w:r>
          </w:p>
        </w:tc>
        <w:tc>
          <w:tcPr>
            <w:tcW w:w="150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3E5DE4D" w14:textId="56C43DED" w:rsidR="6796211C" w:rsidRDefault="6796211C" w:rsidP="6796211C">
            <w:pPr>
              <w:spacing w:after="0"/>
              <w:rPr>
                <w:rFonts w:ascii="Times New Roman" w:eastAsia="Times New Roman" w:hAnsi="Times New Roman" w:cs="Times New Roman"/>
                <w:color w:val="000000" w:themeColor="text1"/>
                <w:sz w:val="16"/>
                <w:szCs w:val="16"/>
              </w:rPr>
            </w:pPr>
            <w:r w:rsidRPr="6796211C">
              <w:rPr>
                <w:rFonts w:ascii="Times New Roman" w:eastAsia="Times New Roman" w:hAnsi="Times New Roman" w:cs="Times New Roman"/>
                <w:color w:val="000000" w:themeColor="text1"/>
                <w:sz w:val="16"/>
                <w:szCs w:val="16"/>
              </w:rPr>
              <w:t>≤ 4</w:t>
            </w:r>
          </w:p>
        </w:tc>
        <w:tc>
          <w:tcPr>
            <w:tcW w:w="126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39D8819" w14:textId="6A7391E1" w:rsidR="6796211C" w:rsidRDefault="6796211C" w:rsidP="6796211C">
            <w:pPr>
              <w:spacing w:after="0"/>
              <w:rPr>
                <w:rFonts w:ascii="Times New Roman" w:eastAsia="Times New Roman" w:hAnsi="Times New Roman" w:cs="Times New Roman"/>
                <w:color w:val="000000" w:themeColor="text1"/>
                <w:sz w:val="16"/>
                <w:szCs w:val="16"/>
              </w:rPr>
            </w:pPr>
            <w:r w:rsidRPr="6796211C">
              <w:rPr>
                <w:rFonts w:ascii="Times New Roman" w:eastAsia="Times New Roman" w:hAnsi="Times New Roman" w:cs="Times New Roman"/>
                <w:color w:val="000000" w:themeColor="text1"/>
                <w:sz w:val="16"/>
                <w:szCs w:val="16"/>
              </w:rPr>
              <w:t>≤ 4</w:t>
            </w:r>
          </w:p>
        </w:tc>
        <w:tc>
          <w:tcPr>
            <w:tcW w:w="163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1728245" w14:textId="401A68E1" w:rsidR="6796211C" w:rsidRDefault="6796211C" w:rsidP="6796211C">
            <w:pPr>
              <w:spacing w:after="0"/>
              <w:rPr>
                <w:rFonts w:ascii="Times New Roman" w:eastAsia="Times New Roman" w:hAnsi="Times New Roman" w:cs="Times New Roman"/>
                <w:color w:val="000000" w:themeColor="text1"/>
                <w:sz w:val="16"/>
                <w:szCs w:val="16"/>
              </w:rPr>
            </w:pPr>
            <w:r w:rsidRPr="6796211C">
              <w:rPr>
                <w:rFonts w:ascii="Times New Roman" w:eastAsia="Times New Roman" w:hAnsi="Times New Roman" w:cs="Times New Roman"/>
                <w:color w:val="000000" w:themeColor="text1"/>
                <w:sz w:val="16"/>
                <w:szCs w:val="16"/>
              </w:rPr>
              <w:t>≤ 4</w:t>
            </w:r>
          </w:p>
        </w:tc>
      </w:tr>
      <w:tr w:rsidR="6796211C" w14:paraId="494C9E1E" w14:textId="77777777" w:rsidTr="6796211C">
        <w:trPr>
          <w:trHeight w:val="555"/>
        </w:trPr>
        <w:tc>
          <w:tcPr>
            <w:tcW w:w="141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26459E5" w14:textId="3A4F675C" w:rsidR="6796211C" w:rsidRDefault="6796211C" w:rsidP="6796211C">
            <w:pPr>
              <w:spacing w:after="0"/>
              <w:rPr>
                <w:rFonts w:ascii="Times New Roman" w:eastAsia="Times New Roman" w:hAnsi="Times New Roman" w:cs="Times New Roman"/>
                <w:color w:val="000000" w:themeColor="text1"/>
                <w:sz w:val="16"/>
                <w:szCs w:val="16"/>
                <w:lang w:val="es"/>
              </w:rPr>
            </w:pPr>
            <w:r w:rsidRPr="6796211C">
              <w:rPr>
                <w:rFonts w:ascii="Times New Roman" w:eastAsia="Times New Roman" w:hAnsi="Times New Roman" w:cs="Times New Roman"/>
                <w:color w:val="000000" w:themeColor="text1"/>
                <w:sz w:val="16"/>
                <w:szCs w:val="16"/>
                <w:lang w:val="es"/>
              </w:rPr>
              <w:t>Densidad (kg/m³ a 20°C)</w:t>
            </w:r>
          </w:p>
        </w:tc>
        <w:tc>
          <w:tcPr>
            <w:tcW w:w="133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6C8A6E7" w14:textId="32A9E6EC" w:rsidR="6796211C" w:rsidRDefault="6796211C" w:rsidP="6796211C">
            <w:pPr>
              <w:spacing w:after="0"/>
              <w:rPr>
                <w:rFonts w:ascii="Times New Roman" w:eastAsia="Times New Roman" w:hAnsi="Times New Roman" w:cs="Times New Roman"/>
                <w:color w:val="000000" w:themeColor="text1"/>
                <w:sz w:val="16"/>
                <w:szCs w:val="16"/>
              </w:rPr>
            </w:pPr>
            <w:r w:rsidRPr="6796211C">
              <w:rPr>
                <w:rFonts w:ascii="Times New Roman" w:eastAsia="Times New Roman" w:hAnsi="Times New Roman" w:cs="Times New Roman"/>
                <w:color w:val="000000" w:themeColor="text1"/>
                <w:sz w:val="16"/>
                <w:szCs w:val="16"/>
              </w:rPr>
              <w:t>650–770 (mezcla final)</w:t>
            </w:r>
          </w:p>
        </w:tc>
        <w:tc>
          <w:tcPr>
            <w:tcW w:w="133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01BF2FC" w14:textId="439816DB" w:rsidR="6796211C" w:rsidRDefault="6796211C" w:rsidP="6796211C">
            <w:pPr>
              <w:spacing w:after="0"/>
              <w:rPr>
                <w:rFonts w:ascii="Times New Roman" w:eastAsia="Times New Roman" w:hAnsi="Times New Roman" w:cs="Times New Roman"/>
                <w:color w:val="000000" w:themeColor="text1"/>
                <w:sz w:val="16"/>
                <w:szCs w:val="16"/>
              </w:rPr>
            </w:pPr>
            <w:r w:rsidRPr="6796211C">
              <w:rPr>
                <w:rFonts w:ascii="Times New Roman" w:eastAsia="Times New Roman" w:hAnsi="Times New Roman" w:cs="Times New Roman"/>
                <w:color w:val="000000" w:themeColor="text1"/>
                <w:sz w:val="16"/>
                <w:szCs w:val="16"/>
              </w:rPr>
              <w:t>750–800</w:t>
            </w:r>
          </w:p>
        </w:tc>
        <w:tc>
          <w:tcPr>
            <w:tcW w:w="150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A4DE31E" w14:textId="2C874DD9" w:rsidR="6796211C" w:rsidRDefault="6796211C" w:rsidP="6796211C">
            <w:pPr>
              <w:spacing w:after="0"/>
              <w:rPr>
                <w:rFonts w:ascii="Times New Roman" w:eastAsia="Times New Roman" w:hAnsi="Times New Roman" w:cs="Times New Roman"/>
                <w:color w:val="000000" w:themeColor="text1"/>
                <w:sz w:val="16"/>
                <w:szCs w:val="16"/>
              </w:rPr>
            </w:pPr>
            <w:r w:rsidRPr="6796211C">
              <w:rPr>
                <w:rFonts w:ascii="Times New Roman" w:eastAsia="Times New Roman" w:hAnsi="Times New Roman" w:cs="Times New Roman"/>
                <w:color w:val="000000" w:themeColor="text1"/>
                <w:sz w:val="16"/>
                <w:szCs w:val="16"/>
              </w:rPr>
              <w:t>750–810</w:t>
            </w:r>
          </w:p>
        </w:tc>
        <w:tc>
          <w:tcPr>
            <w:tcW w:w="126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5CE5D80" w14:textId="265F9B1B" w:rsidR="6796211C" w:rsidRDefault="6796211C" w:rsidP="6796211C">
            <w:pPr>
              <w:spacing w:after="0"/>
              <w:rPr>
                <w:rFonts w:ascii="Times New Roman" w:eastAsia="Times New Roman" w:hAnsi="Times New Roman" w:cs="Times New Roman"/>
                <w:color w:val="000000" w:themeColor="text1"/>
                <w:sz w:val="16"/>
                <w:szCs w:val="16"/>
              </w:rPr>
            </w:pPr>
            <w:r w:rsidRPr="6796211C">
              <w:rPr>
                <w:rFonts w:ascii="Times New Roman" w:eastAsia="Times New Roman" w:hAnsi="Times New Roman" w:cs="Times New Roman"/>
                <w:color w:val="000000" w:themeColor="text1"/>
                <w:sz w:val="16"/>
                <w:szCs w:val="16"/>
              </w:rPr>
              <w:t>750–810</w:t>
            </w:r>
          </w:p>
        </w:tc>
        <w:tc>
          <w:tcPr>
            <w:tcW w:w="163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1D479BB" w14:textId="331257B7" w:rsidR="6796211C" w:rsidRDefault="6796211C" w:rsidP="6796211C">
            <w:pPr>
              <w:spacing w:after="0"/>
              <w:rPr>
                <w:rFonts w:ascii="Times New Roman" w:eastAsia="Times New Roman" w:hAnsi="Times New Roman" w:cs="Times New Roman"/>
                <w:color w:val="000000" w:themeColor="text1"/>
                <w:sz w:val="16"/>
                <w:szCs w:val="16"/>
              </w:rPr>
            </w:pPr>
            <w:r w:rsidRPr="6796211C">
              <w:rPr>
                <w:rFonts w:ascii="Times New Roman" w:eastAsia="Times New Roman" w:hAnsi="Times New Roman" w:cs="Times New Roman"/>
                <w:color w:val="000000" w:themeColor="text1"/>
                <w:sz w:val="16"/>
                <w:szCs w:val="16"/>
              </w:rPr>
              <w:t>750–810</w:t>
            </w:r>
          </w:p>
        </w:tc>
      </w:tr>
      <w:tr w:rsidR="6796211C" w14:paraId="109EB786" w14:textId="77777777" w:rsidTr="6796211C">
        <w:trPr>
          <w:trHeight w:val="975"/>
        </w:trPr>
        <w:tc>
          <w:tcPr>
            <w:tcW w:w="141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88B741B" w14:textId="044B891F" w:rsidR="6796211C" w:rsidRDefault="6796211C" w:rsidP="6796211C">
            <w:pPr>
              <w:spacing w:after="0"/>
              <w:rPr>
                <w:rFonts w:ascii="Times New Roman" w:eastAsia="Times New Roman" w:hAnsi="Times New Roman" w:cs="Times New Roman"/>
                <w:color w:val="000000" w:themeColor="text1"/>
                <w:sz w:val="16"/>
                <w:szCs w:val="16"/>
              </w:rPr>
            </w:pPr>
            <w:r w:rsidRPr="6796211C">
              <w:rPr>
                <w:rFonts w:ascii="Times New Roman" w:eastAsia="Times New Roman" w:hAnsi="Times New Roman" w:cs="Times New Roman"/>
                <w:color w:val="000000" w:themeColor="text1"/>
                <w:sz w:val="16"/>
                <w:szCs w:val="16"/>
              </w:rPr>
              <w:t>Desnaturalizante permitido</w:t>
            </w:r>
          </w:p>
        </w:tc>
        <w:tc>
          <w:tcPr>
            <w:tcW w:w="133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1BC5B82" w14:textId="321514BC" w:rsidR="6796211C" w:rsidRDefault="6796211C" w:rsidP="6796211C">
            <w:pPr>
              <w:spacing w:after="0"/>
              <w:rPr>
                <w:rFonts w:ascii="Times New Roman" w:eastAsia="Times New Roman" w:hAnsi="Times New Roman" w:cs="Times New Roman"/>
                <w:color w:val="000000" w:themeColor="text1"/>
                <w:sz w:val="16"/>
                <w:szCs w:val="16"/>
              </w:rPr>
            </w:pPr>
            <w:r w:rsidRPr="6796211C">
              <w:rPr>
                <w:rFonts w:ascii="Times New Roman" w:eastAsia="Times New Roman" w:hAnsi="Times New Roman" w:cs="Times New Roman"/>
                <w:color w:val="000000" w:themeColor="text1"/>
                <w:sz w:val="16"/>
                <w:szCs w:val="16"/>
              </w:rPr>
              <w:t>Etanol desnaturalizado según NTC 5308</w:t>
            </w:r>
          </w:p>
        </w:tc>
        <w:tc>
          <w:tcPr>
            <w:tcW w:w="133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AC530FA" w14:textId="5B9FBB29" w:rsidR="6796211C" w:rsidRDefault="6796211C" w:rsidP="6796211C">
            <w:pPr>
              <w:spacing w:after="0"/>
              <w:rPr>
                <w:rFonts w:ascii="Times New Roman" w:eastAsia="Times New Roman" w:hAnsi="Times New Roman" w:cs="Times New Roman"/>
                <w:color w:val="000000" w:themeColor="text1"/>
                <w:sz w:val="16"/>
                <w:szCs w:val="16"/>
              </w:rPr>
            </w:pPr>
            <w:r w:rsidRPr="6796211C">
              <w:rPr>
                <w:rFonts w:ascii="Times New Roman" w:eastAsia="Times New Roman" w:hAnsi="Times New Roman" w:cs="Times New Roman"/>
                <w:color w:val="000000" w:themeColor="text1"/>
                <w:sz w:val="16"/>
                <w:szCs w:val="16"/>
              </w:rPr>
              <w:t>Gasolina automotriz</w:t>
            </w:r>
          </w:p>
        </w:tc>
        <w:tc>
          <w:tcPr>
            <w:tcW w:w="150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CFB7C3F" w14:textId="4E2F9DBE" w:rsidR="6796211C" w:rsidRDefault="6796211C" w:rsidP="6796211C">
            <w:pPr>
              <w:spacing w:after="0"/>
              <w:rPr>
                <w:rFonts w:ascii="Times New Roman" w:eastAsia="Times New Roman" w:hAnsi="Times New Roman" w:cs="Times New Roman"/>
                <w:color w:val="000000" w:themeColor="text1"/>
                <w:sz w:val="16"/>
                <w:szCs w:val="16"/>
                <w:lang w:val="es"/>
              </w:rPr>
            </w:pPr>
            <w:r w:rsidRPr="6796211C">
              <w:rPr>
                <w:rFonts w:ascii="Times New Roman" w:eastAsia="Times New Roman" w:hAnsi="Times New Roman" w:cs="Times New Roman"/>
                <w:color w:val="000000" w:themeColor="text1"/>
                <w:sz w:val="16"/>
                <w:szCs w:val="16"/>
                <w:lang w:val="es"/>
              </w:rPr>
              <w:t>Solo gasolina o componentes compatibles</w:t>
            </w:r>
          </w:p>
        </w:tc>
        <w:tc>
          <w:tcPr>
            <w:tcW w:w="126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1AC7B82" w14:textId="6D62509B" w:rsidR="6796211C" w:rsidRDefault="6796211C" w:rsidP="6796211C">
            <w:pPr>
              <w:spacing w:after="0"/>
              <w:rPr>
                <w:rFonts w:ascii="Times New Roman" w:eastAsia="Times New Roman" w:hAnsi="Times New Roman" w:cs="Times New Roman"/>
                <w:color w:val="000000" w:themeColor="text1"/>
                <w:sz w:val="16"/>
                <w:szCs w:val="16"/>
              </w:rPr>
            </w:pPr>
            <w:r w:rsidRPr="6796211C">
              <w:rPr>
                <w:rFonts w:ascii="Times New Roman" w:eastAsia="Times New Roman" w:hAnsi="Times New Roman" w:cs="Times New Roman"/>
                <w:color w:val="000000" w:themeColor="text1"/>
                <w:sz w:val="16"/>
                <w:szCs w:val="16"/>
              </w:rPr>
              <w:t>Etanol puro (sin desnaturalizar)</w:t>
            </w:r>
          </w:p>
        </w:tc>
        <w:tc>
          <w:tcPr>
            <w:tcW w:w="163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F20EF4E" w14:textId="4CCEB07D" w:rsidR="6796211C" w:rsidRDefault="6796211C" w:rsidP="6796211C">
            <w:pPr>
              <w:spacing w:after="0"/>
              <w:rPr>
                <w:rFonts w:ascii="Times New Roman" w:eastAsia="Times New Roman" w:hAnsi="Times New Roman" w:cs="Times New Roman"/>
                <w:color w:val="000000" w:themeColor="text1"/>
                <w:sz w:val="16"/>
                <w:szCs w:val="16"/>
              </w:rPr>
            </w:pPr>
            <w:r w:rsidRPr="6796211C">
              <w:rPr>
                <w:rFonts w:ascii="Times New Roman" w:eastAsia="Times New Roman" w:hAnsi="Times New Roman" w:cs="Times New Roman"/>
                <w:color w:val="000000" w:themeColor="text1"/>
                <w:sz w:val="16"/>
                <w:szCs w:val="16"/>
              </w:rPr>
              <w:t>Gasolina automotriz</w:t>
            </w:r>
          </w:p>
        </w:tc>
      </w:tr>
      <w:tr w:rsidR="6796211C" w14:paraId="72AD7CC3" w14:textId="77777777" w:rsidTr="6796211C">
        <w:trPr>
          <w:trHeight w:val="660"/>
        </w:trPr>
        <w:tc>
          <w:tcPr>
            <w:tcW w:w="141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DDFC518" w14:textId="06883479" w:rsidR="6796211C" w:rsidRDefault="6796211C" w:rsidP="6796211C">
            <w:pPr>
              <w:spacing w:after="0"/>
              <w:rPr>
                <w:rFonts w:ascii="Times New Roman" w:eastAsia="Times New Roman" w:hAnsi="Times New Roman" w:cs="Times New Roman"/>
                <w:color w:val="000000" w:themeColor="text1"/>
                <w:sz w:val="16"/>
                <w:szCs w:val="16"/>
              </w:rPr>
            </w:pPr>
            <w:r w:rsidRPr="6796211C">
              <w:rPr>
                <w:rFonts w:ascii="Times New Roman" w:eastAsia="Times New Roman" w:hAnsi="Times New Roman" w:cs="Times New Roman"/>
                <w:color w:val="000000" w:themeColor="text1"/>
                <w:sz w:val="16"/>
                <w:szCs w:val="16"/>
              </w:rPr>
              <w:t>Aplicación principal</w:t>
            </w:r>
          </w:p>
        </w:tc>
        <w:tc>
          <w:tcPr>
            <w:tcW w:w="133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9E153C6" w14:textId="49198603" w:rsidR="6796211C" w:rsidRDefault="6796211C" w:rsidP="6796211C">
            <w:pPr>
              <w:spacing w:after="0"/>
              <w:rPr>
                <w:rFonts w:ascii="Times New Roman" w:eastAsia="Times New Roman" w:hAnsi="Times New Roman" w:cs="Times New Roman"/>
                <w:color w:val="000000" w:themeColor="text1"/>
                <w:sz w:val="16"/>
                <w:szCs w:val="16"/>
              </w:rPr>
            </w:pPr>
            <w:r w:rsidRPr="6796211C">
              <w:rPr>
                <w:rFonts w:ascii="Times New Roman" w:eastAsia="Times New Roman" w:hAnsi="Times New Roman" w:cs="Times New Roman"/>
                <w:color w:val="000000" w:themeColor="text1"/>
                <w:sz w:val="16"/>
                <w:szCs w:val="16"/>
              </w:rPr>
              <w:t>Gasolina oxigenada (E10)</w:t>
            </w:r>
          </w:p>
        </w:tc>
        <w:tc>
          <w:tcPr>
            <w:tcW w:w="133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3C88126" w14:textId="4E2DCA81" w:rsidR="6796211C" w:rsidRDefault="6796211C" w:rsidP="6796211C">
            <w:pPr>
              <w:spacing w:after="0"/>
              <w:rPr>
                <w:rFonts w:ascii="Times New Roman" w:eastAsia="Times New Roman" w:hAnsi="Times New Roman" w:cs="Times New Roman"/>
                <w:color w:val="000000" w:themeColor="text1"/>
                <w:sz w:val="16"/>
                <w:szCs w:val="16"/>
                <w:lang w:val="es"/>
              </w:rPr>
            </w:pPr>
            <w:r w:rsidRPr="6796211C">
              <w:rPr>
                <w:rFonts w:ascii="Times New Roman" w:eastAsia="Times New Roman" w:hAnsi="Times New Roman" w:cs="Times New Roman"/>
                <w:color w:val="000000" w:themeColor="text1"/>
                <w:sz w:val="16"/>
                <w:szCs w:val="16"/>
                <w:lang w:val="es"/>
              </w:rPr>
              <w:t>Etanol anhidro desnaturalizado para mezcla</w:t>
            </w:r>
          </w:p>
        </w:tc>
        <w:tc>
          <w:tcPr>
            <w:tcW w:w="150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642B99D" w14:textId="632E3E0B" w:rsidR="6796211C" w:rsidRDefault="6796211C" w:rsidP="6796211C">
            <w:pPr>
              <w:spacing w:after="0"/>
              <w:rPr>
                <w:rFonts w:ascii="Times New Roman" w:eastAsia="Times New Roman" w:hAnsi="Times New Roman" w:cs="Times New Roman"/>
                <w:color w:val="000000" w:themeColor="text1"/>
                <w:sz w:val="16"/>
                <w:szCs w:val="16"/>
                <w:lang w:val="es"/>
              </w:rPr>
            </w:pPr>
            <w:r w:rsidRPr="6796211C">
              <w:rPr>
                <w:rFonts w:ascii="Times New Roman" w:eastAsia="Times New Roman" w:hAnsi="Times New Roman" w:cs="Times New Roman"/>
                <w:color w:val="000000" w:themeColor="text1"/>
                <w:sz w:val="16"/>
                <w:szCs w:val="16"/>
                <w:lang w:val="es"/>
              </w:rPr>
              <w:t>Etanol desnaturalizado para mezcla (E1–E15)</w:t>
            </w:r>
          </w:p>
        </w:tc>
        <w:tc>
          <w:tcPr>
            <w:tcW w:w="126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78F921D" w14:textId="4750D1E5" w:rsidR="6796211C" w:rsidRDefault="6796211C" w:rsidP="6796211C">
            <w:pPr>
              <w:spacing w:after="0"/>
              <w:rPr>
                <w:rFonts w:ascii="Times New Roman" w:eastAsia="Times New Roman" w:hAnsi="Times New Roman" w:cs="Times New Roman"/>
                <w:color w:val="000000" w:themeColor="text1"/>
                <w:sz w:val="16"/>
                <w:szCs w:val="16"/>
                <w:lang w:val="es"/>
              </w:rPr>
            </w:pPr>
            <w:r w:rsidRPr="6796211C">
              <w:rPr>
                <w:rFonts w:ascii="Times New Roman" w:eastAsia="Times New Roman" w:hAnsi="Times New Roman" w:cs="Times New Roman"/>
                <w:color w:val="000000" w:themeColor="text1"/>
                <w:sz w:val="16"/>
                <w:szCs w:val="16"/>
                <w:lang w:val="es"/>
              </w:rPr>
              <w:t>Etanol anhidro para mezcla E5/E10</w:t>
            </w:r>
          </w:p>
        </w:tc>
        <w:tc>
          <w:tcPr>
            <w:tcW w:w="163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58776EB" w14:textId="5EB07AB8" w:rsidR="6796211C" w:rsidRDefault="6796211C" w:rsidP="6796211C">
            <w:pPr>
              <w:spacing w:after="0"/>
              <w:rPr>
                <w:rFonts w:ascii="Times New Roman" w:eastAsia="Times New Roman" w:hAnsi="Times New Roman" w:cs="Times New Roman"/>
                <w:color w:val="000000" w:themeColor="text1"/>
                <w:sz w:val="16"/>
                <w:szCs w:val="16"/>
                <w:lang w:val="es"/>
              </w:rPr>
            </w:pPr>
            <w:r w:rsidRPr="6796211C">
              <w:rPr>
                <w:rFonts w:ascii="Times New Roman" w:eastAsia="Times New Roman" w:hAnsi="Times New Roman" w:cs="Times New Roman"/>
                <w:color w:val="000000" w:themeColor="text1"/>
                <w:sz w:val="16"/>
                <w:szCs w:val="16"/>
                <w:lang w:val="es"/>
              </w:rPr>
              <w:t>Etanol anhidro para industria y mezcla</w:t>
            </w:r>
          </w:p>
        </w:tc>
      </w:tr>
    </w:tbl>
    <w:p w14:paraId="68F86CE8" w14:textId="00696DCB" w:rsidR="0D0833C1" w:rsidRDefault="0D0833C1" w:rsidP="6796211C">
      <w:pPr>
        <w:pStyle w:val="3NIVEL"/>
        <w:numPr>
          <w:ilvl w:val="0"/>
          <w:numId w:val="0"/>
        </w:numPr>
        <w:ind w:left="641"/>
        <w:jc w:val="center"/>
        <w:rPr>
          <w:b w:val="0"/>
          <w:sz w:val="16"/>
          <w:szCs w:val="16"/>
        </w:rPr>
      </w:pPr>
      <w:r w:rsidRPr="6796211C">
        <w:rPr>
          <w:b w:val="0"/>
          <w:sz w:val="16"/>
          <w:szCs w:val="16"/>
        </w:rPr>
        <w:t>Fuente: Elaboración propia</w:t>
      </w:r>
    </w:p>
    <w:p w14:paraId="2E1DE94B" w14:textId="26F8C56F" w:rsidR="6796211C" w:rsidRDefault="6796211C" w:rsidP="6796211C">
      <w:pPr>
        <w:pStyle w:val="3NIVEL"/>
        <w:numPr>
          <w:ilvl w:val="0"/>
          <w:numId w:val="0"/>
        </w:numPr>
        <w:ind w:left="641"/>
        <w:jc w:val="center"/>
      </w:pPr>
    </w:p>
    <w:p w14:paraId="30BB0D64" w14:textId="77777777" w:rsidR="00CD2F13" w:rsidRDefault="00CD2F13" w:rsidP="6796211C">
      <w:pPr>
        <w:pStyle w:val="3NIVEL"/>
        <w:numPr>
          <w:ilvl w:val="0"/>
          <w:numId w:val="0"/>
        </w:numPr>
        <w:ind w:left="641"/>
        <w:jc w:val="center"/>
      </w:pPr>
    </w:p>
    <w:p w14:paraId="10146B28" w14:textId="71D417BC" w:rsidR="006B5093" w:rsidRPr="003F0139" w:rsidRDefault="00710D00" w:rsidP="003F0139">
      <w:pPr>
        <w:pStyle w:val="Prrafodelista"/>
        <w:numPr>
          <w:ilvl w:val="2"/>
          <w:numId w:val="6"/>
        </w:numPr>
        <w:spacing w:line="240" w:lineRule="auto"/>
        <w:rPr>
          <w:rFonts w:ascii="Times New Roman" w:hAnsi="Times New Roman" w:cs="Times New Roman"/>
          <w:b/>
          <w:bCs/>
        </w:rPr>
      </w:pPr>
      <w:r w:rsidRPr="003F0139">
        <w:rPr>
          <w:rFonts w:ascii="Times New Roman" w:hAnsi="Times New Roman" w:cs="Times New Roman"/>
          <w:b/>
          <w:bCs/>
        </w:rPr>
        <w:t xml:space="preserve">Causa indirecta 1: </w:t>
      </w:r>
      <w:r w:rsidR="000F0A90" w:rsidRPr="003F0139">
        <w:rPr>
          <w:rFonts w:ascii="Times New Roman" w:hAnsi="Times New Roman" w:cs="Times New Roman"/>
          <w:b/>
          <w:bCs/>
        </w:rPr>
        <w:t xml:space="preserve">Limitada inversión en investigación e innovación tecnológica en el sector bioenergético con baja financiación en desarrollo tecnológico y </w:t>
      </w:r>
      <w:r w:rsidR="000F0A90" w:rsidRPr="003F0139">
        <w:rPr>
          <w:rFonts w:ascii="Times New Roman" w:hAnsi="Times New Roman" w:cs="Times New Roman"/>
          <w:b/>
          <w:bCs/>
        </w:rPr>
        <w:lastRenderedPageBreak/>
        <w:t>científico dificultando la creación de sistemas más eficientes para garantizar la calidad del etanol y adecuarse a estándares internacionales más exigentes.</w:t>
      </w:r>
    </w:p>
    <w:p w14:paraId="20932286" w14:textId="77777777" w:rsidR="00CD2F13" w:rsidRPr="004256E5" w:rsidRDefault="00CD2F13" w:rsidP="00CD2F13">
      <w:pPr>
        <w:spacing w:line="240" w:lineRule="auto"/>
        <w:jc w:val="left"/>
        <w:rPr>
          <w:bCs/>
        </w:rPr>
      </w:pPr>
    </w:p>
    <w:p w14:paraId="175B0298" w14:textId="2BAF52BF" w:rsidR="7F8FCBF1" w:rsidRDefault="7F8FCBF1" w:rsidP="004256E5">
      <w:pPr>
        <w:spacing w:after="0" w:line="240" w:lineRule="auto"/>
        <w:rPr>
          <w:rFonts w:ascii="Times New Roman" w:eastAsia="Times New Roman" w:hAnsi="Times New Roman" w:cs="Times New Roman"/>
          <w:color w:val="000000" w:themeColor="text1"/>
        </w:rPr>
      </w:pPr>
      <w:r w:rsidRPr="6A2F53EF">
        <w:rPr>
          <w:rFonts w:ascii="Times New Roman" w:eastAsia="Times New Roman" w:hAnsi="Times New Roman" w:cs="Times New Roman"/>
          <w:color w:val="000000" w:themeColor="text1"/>
        </w:rPr>
        <w:t>El</w:t>
      </w:r>
      <w:r w:rsidR="000C4B7D" w:rsidRPr="6A2F53EF">
        <w:rPr>
          <w:rFonts w:ascii="Times New Roman" w:eastAsia="Times New Roman" w:hAnsi="Times New Roman" w:cs="Times New Roman"/>
          <w:color w:val="000000" w:themeColor="text1"/>
        </w:rPr>
        <w:t xml:space="preserve"> desarrollo del</w:t>
      </w:r>
      <w:r w:rsidRPr="6A2F53EF">
        <w:rPr>
          <w:rFonts w:ascii="Times New Roman" w:eastAsia="Times New Roman" w:hAnsi="Times New Roman" w:cs="Times New Roman"/>
          <w:color w:val="000000" w:themeColor="text1"/>
        </w:rPr>
        <w:t xml:space="preserve"> sector bioenergético, y en particular de la producción de </w:t>
      </w:r>
      <w:r w:rsidR="00B26E77" w:rsidRPr="6A2F53EF">
        <w:rPr>
          <w:rFonts w:ascii="Times New Roman" w:eastAsia="Times New Roman" w:hAnsi="Times New Roman" w:cs="Times New Roman"/>
          <w:color w:val="000000" w:themeColor="text1"/>
        </w:rPr>
        <w:t>e</w:t>
      </w:r>
      <w:r w:rsidRPr="6A2F53EF">
        <w:rPr>
          <w:rFonts w:ascii="Times New Roman" w:eastAsia="Times New Roman" w:hAnsi="Times New Roman" w:cs="Times New Roman"/>
          <w:color w:val="000000" w:themeColor="text1"/>
        </w:rPr>
        <w:t xml:space="preserve">tanol </w:t>
      </w:r>
      <w:r w:rsidR="00B26E77" w:rsidRPr="6A2F53EF">
        <w:rPr>
          <w:rFonts w:ascii="Times New Roman" w:eastAsia="Times New Roman" w:hAnsi="Times New Roman" w:cs="Times New Roman"/>
          <w:color w:val="000000" w:themeColor="text1"/>
        </w:rPr>
        <w:t>a</w:t>
      </w:r>
      <w:r w:rsidRPr="6A2F53EF">
        <w:rPr>
          <w:rFonts w:ascii="Times New Roman" w:eastAsia="Times New Roman" w:hAnsi="Times New Roman" w:cs="Times New Roman"/>
          <w:color w:val="000000" w:themeColor="text1"/>
        </w:rPr>
        <w:t xml:space="preserve">nhidro </w:t>
      </w:r>
      <w:r w:rsidR="00B26E77" w:rsidRPr="6A2F53EF">
        <w:rPr>
          <w:rFonts w:ascii="Times New Roman" w:eastAsia="Times New Roman" w:hAnsi="Times New Roman" w:cs="Times New Roman"/>
          <w:color w:val="000000" w:themeColor="text1"/>
        </w:rPr>
        <w:t>c</w:t>
      </w:r>
      <w:r w:rsidRPr="6A2F53EF">
        <w:rPr>
          <w:rFonts w:ascii="Times New Roman" w:eastAsia="Times New Roman" w:hAnsi="Times New Roman" w:cs="Times New Roman"/>
          <w:color w:val="000000" w:themeColor="text1"/>
        </w:rPr>
        <w:t>ombustible, enfrenta</w:t>
      </w:r>
      <w:r w:rsidR="004256E5" w:rsidRPr="6A2F53EF">
        <w:rPr>
          <w:rFonts w:ascii="Times New Roman" w:eastAsia="Times New Roman" w:hAnsi="Times New Roman" w:cs="Times New Roman"/>
          <w:color w:val="000000" w:themeColor="text1"/>
        </w:rPr>
        <w:t xml:space="preserve"> </w:t>
      </w:r>
      <w:r w:rsidR="00CD23AE" w:rsidRPr="6A2F53EF">
        <w:rPr>
          <w:rFonts w:ascii="Times New Roman" w:eastAsia="Times New Roman" w:hAnsi="Times New Roman" w:cs="Times New Roman"/>
          <w:color w:val="000000" w:themeColor="text1"/>
        </w:rPr>
        <w:t>serios</w:t>
      </w:r>
      <w:r w:rsidR="00006441" w:rsidRPr="6A2F53EF">
        <w:rPr>
          <w:rFonts w:ascii="Times New Roman" w:eastAsia="Times New Roman" w:hAnsi="Times New Roman" w:cs="Times New Roman"/>
          <w:color w:val="000000" w:themeColor="text1"/>
        </w:rPr>
        <w:t xml:space="preserve"> </w:t>
      </w:r>
      <w:r w:rsidR="000923F6" w:rsidRPr="6A2F53EF">
        <w:rPr>
          <w:rFonts w:ascii="Times New Roman" w:eastAsia="Times New Roman" w:hAnsi="Times New Roman" w:cs="Times New Roman"/>
          <w:color w:val="000000" w:themeColor="text1"/>
        </w:rPr>
        <w:t>desafíos que impactan</w:t>
      </w:r>
      <w:r w:rsidR="000C3744" w:rsidRPr="6A2F53EF">
        <w:rPr>
          <w:rFonts w:ascii="Times New Roman" w:eastAsia="Times New Roman" w:hAnsi="Times New Roman" w:cs="Times New Roman"/>
          <w:color w:val="000000" w:themeColor="text1"/>
        </w:rPr>
        <w:t xml:space="preserve"> su capacidad para cumplir con estándares técnicos internacionales</w:t>
      </w:r>
      <w:r w:rsidR="0000354D" w:rsidRPr="6A2F53EF">
        <w:rPr>
          <w:rFonts w:ascii="Times New Roman" w:eastAsia="Times New Roman" w:hAnsi="Times New Roman" w:cs="Times New Roman"/>
          <w:color w:val="000000" w:themeColor="text1"/>
        </w:rPr>
        <w:t xml:space="preserve">. Una </w:t>
      </w:r>
      <w:r w:rsidR="00CB41A6" w:rsidRPr="6A2F53EF">
        <w:rPr>
          <w:rFonts w:ascii="Times New Roman" w:eastAsia="Times New Roman" w:hAnsi="Times New Roman" w:cs="Times New Roman"/>
          <w:color w:val="000000" w:themeColor="text1"/>
        </w:rPr>
        <w:t>de las causas subyacentes es la limitada inversión en investigación, desarrollo e innovación tecnológica (I+D+i), que ha restringido la adopción de sistemas avanzados de monitoreo, instrumentación y control en tiempo real. Estas herramientas son esenciales para optimizar etapas críticas del proceso, como la deshidratación y la destilación, en las que se determinan parámetros clave</w:t>
      </w:r>
      <w:ins w:id="32" w:author="ALVARO GOMEZ BAEZ" w:date="2025-08-13T00:01:00Z">
        <w:r w:rsidR="4AEA5683" w:rsidRPr="6A2F53EF">
          <w:rPr>
            <w:rFonts w:ascii="Times New Roman" w:eastAsia="Times New Roman" w:hAnsi="Times New Roman" w:cs="Times New Roman"/>
            <w:color w:val="000000" w:themeColor="text1"/>
          </w:rPr>
          <w:t>s</w:t>
        </w:r>
      </w:ins>
      <w:r w:rsidR="00CB41A6" w:rsidRPr="6A2F53EF">
        <w:rPr>
          <w:rFonts w:ascii="Times New Roman" w:eastAsia="Times New Roman" w:hAnsi="Times New Roman" w:cs="Times New Roman"/>
          <w:color w:val="000000" w:themeColor="text1"/>
        </w:rPr>
        <w:t xml:space="preserve"> como la concentración de agua, la pureza del etanol y la eliminación de impurezas volátiles</w:t>
      </w:r>
      <w:r w:rsidR="000D04C2" w:rsidRPr="6A2F53EF">
        <w:rPr>
          <w:rFonts w:ascii="Times New Roman" w:eastAsia="Times New Roman" w:hAnsi="Times New Roman" w:cs="Times New Roman"/>
          <w:color w:val="000000" w:themeColor="text1"/>
        </w:rPr>
        <w:t>.</w:t>
      </w:r>
      <w:r w:rsidR="000C3744" w:rsidRPr="6A2F53EF">
        <w:rPr>
          <w:rFonts w:ascii="Times New Roman" w:eastAsia="Times New Roman" w:hAnsi="Times New Roman" w:cs="Times New Roman"/>
          <w:color w:val="000000" w:themeColor="text1"/>
        </w:rPr>
        <w:t xml:space="preserve"> </w:t>
      </w:r>
      <w:r w:rsidRPr="6A2F53EF">
        <w:rPr>
          <w:rFonts w:ascii="Times New Roman" w:eastAsia="Times New Roman" w:hAnsi="Times New Roman" w:cs="Times New Roman"/>
          <w:color w:val="000000" w:themeColor="text1"/>
        </w:rPr>
        <w:t xml:space="preserve">  </w:t>
      </w:r>
    </w:p>
    <w:p w14:paraId="417E79BF" w14:textId="77777777" w:rsidR="000D04C2" w:rsidRPr="00993CD5" w:rsidRDefault="000D04C2" w:rsidP="004256E5">
      <w:pPr>
        <w:spacing w:after="0" w:line="240" w:lineRule="auto"/>
        <w:rPr>
          <w:rFonts w:ascii="Times New Roman" w:eastAsia="Times New Roman" w:hAnsi="Times New Roman" w:cs="Times New Roman"/>
          <w:color w:val="000000" w:themeColor="text1"/>
        </w:rPr>
      </w:pPr>
    </w:p>
    <w:p w14:paraId="62281F9D" w14:textId="71C42996" w:rsidR="00863FC3" w:rsidRPr="00CD2F13" w:rsidRDefault="00863FC3" w:rsidP="00863FC3">
      <w:pPr>
        <w:spacing w:after="160" w:line="259" w:lineRule="auto"/>
        <w:rPr>
          <w:rFonts w:ascii="Times New Roman" w:eastAsia="Times New Roman" w:hAnsi="Times New Roman" w:cs="Times New Roman"/>
          <w:color w:val="000000" w:themeColor="text1"/>
        </w:rPr>
      </w:pPr>
      <w:r w:rsidRPr="00CD2F13">
        <w:rPr>
          <w:rFonts w:ascii="Times New Roman" w:eastAsia="Times New Roman" w:hAnsi="Times New Roman" w:cs="Times New Roman"/>
          <w:color w:val="000000" w:themeColor="text1"/>
        </w:rPr>
        <w:t>La ausencia de tecnologías de control automatizado, metodologías analíticas de alta precisión y validación industrial impide garantizar la consistencia operativa necesaria para cumplir con las especificaciones técnicas exigidas para la mezcla con gasolina, conforme a normativas como ASTM D4806, EN 15376 o ABNT NBR 1</w:t>
      </w:r>
      <w:r w:rsidR="00484D94" w:rsidRPr="00CD2F13">
        <w:rPr>
          <w:rFonts w:ascii="Times New Roman" w:eastAsia="Times New Roman" w:hAnsi="Times New Roman" w:cs="Times New Roman"/>
          <w:color w:val="000000" w:themeColor="text1"/>
        </w:rPr>
        <w:t>0896</w:t>
      </w:r>
      <w:r w:rsidRPr="00CD2F13">
        <w:rPr>
          <w:rFonts w:ascii="Times New Roman" w:eastAsia="Times New Roman" w:hAnsi="Times New Roman" w:cs="Times New Roman"/>
          <w:color w:val="000000" w:themeColor="text1"/>
        </w:rPr>
        <w:t>. Esta situación ha generado una brecha persistente entre los desarrollos académicos y su aplicación efectiva en el entorno industrial, lo cual limita la competitividad del bioetanol colombiano y su capacidad de insertarse en mercados regulados y exigentes</w:t>
      </w:r>
      <w:r w:rsidR="00533135">
        <w:rPr>
          <w:rFonts w:ascii="Times New Roman" w:eastAsia="Times New Roman" w:hAnsi="Times New Roman" w:cs="Times New Roman"/>
          <w:color w:val="000000" w:themeColor="text1"/>
        </w:rPr>
        <w:t xml:space="preserve"> de la región</w:t>
      </w:r>
      <w:r w:rsidRPr="00CD2F13">
        <w:rPr>
          <w:rFonts w:ascii="Times New Roman" w:eastAsia="Times New Roman" w:hAnsi="Times New Roman" w:cs="Times New Roman"/>
          <w:color w:val="000000" w:themeColor="text1"/>
        </w:rPr>
        <w:t>.</w:t>
      </w:r>
    </w:p>
    <w:p w14:paraId="39D6FF2A" w14:textId="69B72E27" w:rsidR="00A31433" w:rsidRDefault="00A2318E" w:rsidP="004256E5">
      <w:pPr>
        <w:spacing w:after="0" w:line="240" w:lineRule="auto"/>
        <w:rPr>
          <w:rFonts w:ascii="Times New Roman" w:hAnsi="Times New Roman" w:cs="Times New Roman"/>
        </w:rPr>
      </w:pPr>
      <w:r w:rsidRPr="6A2F53EF">
        <w:rPr>
          <w:rFonts w:ascii="Times New Roman" w:hAnsi="Times New Roman" w:cs="Times New Roman"/>
        </w:rPr>
        <w:t>Aunque existen capacidades en instituciones de educación superior, tanto públicas como privadas</w:t>
      </w:r>
      <w:del w:id="33" w:author="ALVARO GOMEZ BAEZ" w:date="2025-08-13T00:04:00Z">
        <w:r w:rsidRPr="6A2F53EF" w:rsidDel="00A2318E">
          <w:rPr>
            <w:rFonts w:ascii="Times New Roman" w:hAnsi="Times New Roman" w:cs="Times New Roman"/>
          </w:rPr>
          <w:delText>,</w:delText>
        </w:r>
      </w:del>
      <w:r w:rsidRPr="6A2F53EF">
        <w:rPr>
          <w:rFonts w:ascii="Times New Roman" w:hAnsi="Times New Roman" w:cs="Times New Roman"/>
        </w:rPr>
        <w:t xml:space="preserve"> que adelantan proyectos de </w:t>
      </w:r>
      <w:proofErr w:type="spellStart"/>
      <w:r w:rsidRPr="6A2F53EF">
        <w:rPr>
          <w:rFonts w:ascii="Times New Roman" w:hAnsi="Times New Roman" w:cs="Times New Roman"/>
        </w:rPr>
        <w:t>CTeI</w:t>
      </w:r>
      <w:proofErr w:type="spellEnd"/>
      <w:r w:rsidRPr="6A2F53EF">
        <w:rPr>
          <w:rFonts w:ascii="Times New Roman" w:hAnsi="Times New Roman" w:cs="Times New Roman"/>
        </w:rPr>
        <w:t xml:space="preserve"> en pregrado y posgrado enfocados en tecnologías emergentes como membranas, catalizadores o producción de etanol de segunda generación (2G) a partir de biomasa residual, la débil articulación entre la academia y el sector industrial ha dificultado la maduración tecnológica y la escalabilidad de estas soluciones. Como resultado, la innovación permanece confinada al laboratorio sin traducirse en mejoras en los estándares nacionales</w:t>
      </w:r>
      <w:r w:rsidR="00081C8B" w:rsidRPr="6A2F53EF">
        <w:rPr>
          <w:rFonts w:ascii="Times New Roman" w:hAnsi="Times New Roman" w:cs="Times New Roman"/>
        </w:rPr>
        <w:t>.</w:t>
      </w:r>
      <w:r w:rsidR="00A31433" w:rsidRPr="6A2F53EF">
        <w:rPr>
          <w:rFonts w:ascii="Times New Roman" w:hAnsi="Times New Roman" w:cs="Times New Roman"/>
        </w:rPr>
        <w:t xml:space="preserve">  </w:t>
      </w:r>
    </w:p>
    <w:p w14:paraId="4C1B3F61" w14:textId="77777777" w:rsidR="00A31433" w:rsidRDefault="00A31433" w:rsidP="004256E5">
      <w:pPr>
        <w:spacing w:after="0" w:line="240" w:lineRule="auto"/>
        <w:rPr>
          <w:rFonts w:ascii="Times New Roman" w:hAnsi="Times New Roman" w:cs="Times New Roman"/>
        </w:rPr>
      </w:pPr>
    </w:p>
    <w:p w14:paraId="34D05567" w14:textId="304909A1" w:rsidR="00826B8E" w:rsidRDefault="00826B8E" w:rsidP="004256E5">
      <w:pPr>
        <w:spacing w:after="0" w:line="240" w:lineRule="auto"/>
        <w:rPr>
          <w:rFonts w:ascii="Times New Roman" w:hAnsi="Times New Roman" w:cs="Times New Roman"/>
        </w:rPr>
      </w:pPr>
      <w:r w:rsidRPr="6796211C">
        <w:rPr>
          <w:rFonts w:ascii="Times New Roman" w:hAnsi="Times New Roman" w:cs="Times New Roman"/>
        </w:rPr>
        <w:t xml:space="preserve">Entre 2021 y 2024, según los registros de la plataforma </w:t>
      </w:r>
      <w:proofErr w:type="spellStart"/>
      <w:r w:rsidRPr="6796211C">
        <w:rPr>
          <w:rFonts w:ascii="Times New Roman" w:hAnsi="Times New Roman" w:cs="Times New Roman"/>
        </w:rPr>
        <w:t>RedCOL</w:t>
      </w:r>
      <w:proofErr w:type="spellEnd"/>
      <w:r w:rsidRPr="00993CD5">
        <w:rPr>
          <w:rStyle w:val="Refdenotaalpie"/>
          <w:rFonts w:ascii="Times New Roman" w:eastAsia="Times New Roman" w:hAnsi="Times New Roman" w:cs="Times New Roman"/>
          <w:color w:val="000000" w:themeColor="text1"/>
        </w:rPr>
        <w:footnoteReference w:id="3"/>
      </w:r>
      <w:r w:rsidRPr="6796211C">
        <w:rPr>
          <w:rFonts w:ascii="Times New Roman" w:hAnsi="Times New Roman" w:cs="Times New Roman"/>
        </w:rPr>
        <w:t>, se han reportado 619 trabajos de pregrado, 8 artículos científicos (5 en revistas indexadas internacionales y 3 en revistas nacionales), una tesis doctoral y 4 tesis de maestría relacionadas con investigaciones en bioetanol a nivel nacional. Estos datos evidencian no solo la fragmentación del conocimiento, sino también la baja inversión estratégica en investigación aplicada al desarrollo del bioetanol combustible. Esta situación, que también se refleja a nivel regional —</w:t>
      </w:r>
      <w:r w:rsidR="009F4148" w:rsidRPr="6796211C">
        <w:rPr>
          <w:rFonts w:ascii="Times New Roman" w:hAnsi="Times New Roman" w:cs="Times New Roman"/>
        </w:rPr>
        <w:t xml:space="preserve"> </w:t>
      </w:r>
      <w:r w:rsidRPr="6796211C">
        <w:rPr>
          <w:rFonts w:ascii="Times New Roman" w:hAnsi="Times New Roman" w:cs="Times New Roman"/>
        </w:rPr>
        <w:t>con Brasil como el país con mayor inversión en I+D+i para biocombustibles— posiciona a Colombia en una situación desventajosa</w:t>
      </w:r>
      <w:r w:rsidR="003F4504" w:rsidRPr="6796211C">
        <w:rPr>
          <w:rFonts w:ascii="Times New Roman" w:hAnsi="Times New Roman" w:cs="Times New Roman"/>
        </w:rPr>
        <w:t xml:space="preserve"> </w:t>
      </w:r>
      <w:r w:rsidRPr="6796211C">
        <w:rPr>
          <w:rFonts w:ascii="Times New Roman" w:hAnsi="Times New Roman" w:cs="Times New Roman"/>
        </w:rPr>
        <w:t>frente a la consolidación de un ecosistema de innovación robusto y competitivo que responda a los estándares internacionales del sector.</w:t>
      </w:r>
      <w:r w:rsidR="00F61965" w:rsidRPr="6796211C">
        <w:rPr>
          <w:rStyle w:val="Refdenotaalpie"/>
          <w:rFonts w:ascii="Times New Roman" w:eastAsia="Times New Roman" w:hAnsi="Times New Roman" w:cs="Times New Roman"/>
          <w:color w:val="000000" w:themeColor="text1"/>
        </w:rPr>
        <w:t xml:space="preserve"> </w:t>
      </w:r>
      <w:r w:rsidR="00F61965" w:rsidRPr="00993CD5">
        <w:rPr>
          <w:rStyle w:val="Refdenotaalpie"/>
          <w:rFonts w:ascii="Times New Roman" w:eastAsia="Times New Roman" w:hAnsi="Times New Roman" w:cs="Times New Roman"/>
          <w:color w:val="000000" w:themeColor="text1"/>
        </w:rPr>
        <w:footnoteReference w:id="4"/>
      </w:r>
    </w:p>
    <w:p w14:paraId="228DF300" w14:textId="77777777" w:rsidR="00D84F69" w:rsidRPr="00CD2F13" w:rsidRDefault="00D84F69" w:rsidP="004256E5">
      <w:pPr>
        <w:spacing w:after="0" w:line="240" w:lineRule="auto"/>
        <w:rPr>
          <w:rFonts w:ascii="Times New Roman" w:hAnsi="Times New Roman" w:cs="Times New Roman"/>
        </w:rPr>
      </w:pPr>
    </w:p>
    <w:p w14:paraId="02A4C21B" w14:textId="2819D717" w:rsidR="00D84F69" w:rsidRPr="00993CD5" w:rsidRDefault="00D84F69" w:rsidP="004256E5">
      <w:pPr>
        <w:spacing w:after="0" w:line="240" w:lineRule="auto"/>
        <w:rPr>
          <w:rFonts w:ascii="Times New Roman" w:eastAsia="Times New Roman" w:hAnsi="Times New Roman" w:cs="Times New Roman"/>
          <w:color w:val="000000" w:themeColor="text1"/>
        </w:rPr>
      </w:pPr>
      <w:r w:rsidRPr="00CD2F13">
        <w:rPr>
          <w:rFonts w:ascii="Times New Roman" w:hAnsi="Times New Roman" w:cs="Times New Roman"/>
        </w:rPr>
        <w:t>Esta desconexión entre generación de conocimiento y aplicación práctica se agrava por la ausencia de políticas de financiamiento continuo. La falta de líneas estructurales y permanentes dedicadas a bioenergía y validación tecnológica ha impedido la consolidación de capacidades críticas, como infraestructura analítica de última generación (cromatografía de alta resolución, sensores en línea, sistemas de monitoreo de humedad y pureza), así como la formación de recursos humanos especializados en automatización, instrumentación y aseguramiento de calidad</w:t>
      </w:r>
      <w:r w:rsidR="00720B1B" w:rsidRPr="00CD2F13">
        <w:rPr>
          <w:rFonts w:ascii="Times New Roman" w:hAnsi="Times New Roman" w:cs="Times New Roman"/>
        </w:rPr>
        <w:t>.</w:t>
      </w:r>
      <w:r w:rsidR="00720B1B" w:rsidRPr="6796211C">
        <w:rPr>
          <w:rStyle w:val="Refdenotaalpie"/>
          <w:rFonts w:ascii="Times New Roman" w:eastAsia="Times New Roman" w:hAnsi="Times New Roman" w:cs="Times New Roman"/>
          <w:color w:val="000000" w:themeColor="text1"/>
        </w:rPr>
        <w:t xml:space="preserve"> </w:t>
      </w:r>
      <w:r w:rsidR="00720B1B" w:rsidRPr="00993CD5">
        <w:rPr>
          <w:rStyle w:val="Refdenotaalpie"/>
          <w:rFonts w:ascii="Times New Roman" w:eastAsia="Times New Roman" w:hAnsi="Times New Roman" w:cs="Times New Roman"/>
          <w:color w:val="000000" w:themeColor="text1"/>
        </w:rPr>
        <w:footnoteReference w:id="5"/>
      </w:r>
    </w:p>
    <w:p w14:paraId="527C613D" w14:textId="77777777" w:rsidR="00FD40B9" w:rsidRPr="00993CD5" w:rsidRDefault="00FD40B9" w:rsidP="004256E5">
      <w:pPr>
        <w:spacing w:after="0" w:line="240" w:lineRule="auto"/>
        <w:rPr>
          <w:rFonts w:ascii="Times New Roman" w:eastAsia="Times New Roman" w:hAnsi="Times New Roman" w:cs="Times New Roman"/>
          <w:color w:val="000000" w:themeColor="text1"/>
        </w:rPr>
      </w:pPr>
    </w:p>
    <w:p w14:paraId="23FAF1B3" w14:textId="1A66509C" w:rsidR="00FD40B9" w:rsidRDefault="00FD40B9">
      <w:pPr>
        <w:spacing w:after="0" w:line="240" w:lineRule="auto"/>
        <w:rPr>
          <w:rFonts w:ascii="Times New Roman" w:hAnsi="Times New Roman" w:cs="Times New Roman"/>
        </w:rPr>
      </w:pPr>
      <w:r w:rsidRPr="6796211C">
        <w:rPr>
          <w:rFonts w:ascii="Times New Roman" w:hAnsi="Times New Roman" w:cs="Times New Roman"/>
        </w:rPr>
        <w:t>A pesar de algunos avances institucionales, como las convocatorias de</w:t>
      </w:r>
      <w:r w:rsidR="000D6556" w:rsidRPr="6796211C">
        <w:rPr>
          <w:rFonts w:ascii="Times New Roman" w:hAnsi="Times New Roman" w:cs="Times New Roman"/>
        </w:rPr>
        <w:t xml:space="preserve">l Ministerio de Ciencia Tecnología e Innovación - </w:t>
      </w:r>
      <w:proofErr w:type="spellStart"/>
      <w:r w:rsidRPr="6796211C">
        <w:rPr>
          <w:rFonts w:ascii="Times New Roman" w:hAnsi="Times New Roman" w:cs="Times New Roman"/>
        </w:rPr>
        <w:t>Minciencias</w:t>
      </w:r>
      <w:proofErr w:type="spellEnd"/>
      <w:r w:rsidRPr="6796211C">
        <w:rPr>
          <w:rFonts w:ascii="Times New Roman" w:hAnsi="Times New Roman" w:cs="Times New Roman"/>
        </w:rPr>
        <w:t xml:space="preserve"> en el marco del Sistema General de Regalías (Convocatoria No. 938 en 2023</w:t>
      </w:r>
      <w:r w:rsidR="00297BFF" w:rsidRPr="00993CD5">
        <w:rPr>
          <w:rStyle w:val="Refdenotaalpie"/>
          <w:rFonts w:ascii="Times New Roman" w:eastAsia="Times New Roman" w:hAnsi="Times New Roman" w:cs="Times New Roman"/>
          <w:color w:val="000000" w:themeColor="text1"/>
        </w:rPr>
        <w:footnoteReference w:id="6"/>
      </w:r>
      <w:r w:rsidRPr="6796211C">
        <w:rPr>
          <w:rFonts w:ascii="Times New Roman" w:hAnsi="Times New Roman" w:cs="Times New Roman"/>
        </w:rPr>
        <w:t xml:space="preserve"> y No. 40 en 202</w:t>
      </w:r>
      <w:r w:rsidR="00297BFF" w:rsidRPr="6796211C">
        <w:rPr>
          <w:rFonts w:ascii="Times New Roman" w:hAnsi="Times New Roman" w:cs="Times New Roman"/>
        </w:rPr>
        <w:t>4</w:t>
      </w:r>
      <w:r w:rsidR="00297BFF" w:rsidRPr="00993CD5">
        <w:rPr>
          <w:rStyle w:val="Refdenotaalpie"/>
          <w:rFonts w:ascii="Times New Roman" w:eastAsia="Times New Roman" w:hAnsi="Times New Roman" w:cs="Times New Roman"/>
          <w:color w:val="000000" w:themeColor="text1"/>
        </w:rPr>
        <w:footnoteReference w:id="7"/>
      </w:r>
      <w:r w:rsidRPr="6796211C">
        <w:rPr>
          <w:rFonts w:ascii="Times New Roman" w:hAnsi="Times New Roman" w:cs="Times New Roman"/>
        </w:rPr>
        <w:t>), la baja frecuencia, la fragmentación temática y los tiempos prolongados de ejecución han generado vacíos críticos en la transferencia tecnológica y en la validación industrial de los desarrollos científicos. Esta discontinuidad ha incidido indirectamente en el rezago tecnológico del sector, dificultando la incorporación de herramientas que permitan mejorar los parámetros técnicos del etanol carburante de forma sostenida.</w:t>
      </w:r>
    </w:p>
    <w:p w14:paraId="62242E43" w14:textId="77777777" w:rsidR="005541C6" w:rsidRDefault="005541C6">
      <w:pPr>
        <w:spacing w:after="0" w:line="240" w:lineRule="auto"/>
        <w:rPr>
          <w:rFonts w:ascii="Times New Roman" w:hAnsi="Times New Roman" w:cs="Times New Roman"/>
        </w:rPr>
      </w:pPr>
    </w:p>
    <w:p w14:paraId="61D5F950" w14:textId="5B54068C" w:rsidR="00296DDB" w:rsidRPr="003F4504" w:rsidRDefault="00AF6CFE" w:rsidP="00CD2F13">
      <w:pPr>
        <w:spacing w:line="240" w:lineRule="auto"/>
        <w:rPr>
          <w:rFonts w:ascii="Times New Roman" w:hAnsi="Times New Roman" w:cs="Times New Roman"/>
        </w:rPr>
      </w:pPr>
      <w:r w:rsidRPr="00CD2F13">
        <w:rPr>
          <w:rFonts w:ascii="Times New Roman" w:hAnsi="Times New Roman" w:cs="Times New Roman"/>
        </w:rPr>
        <w:t>En consecuencia, la falta de madurez tecnológica, sumada a la escasa disponibilidad de talento humano altamente calificado y a la debilidad de los mecanismos de articulación interinstitucional, se configuran como causas indirectas que impiden al país avanzar hacia una estandarización nacional robusta, alineada con las exigencias del comercio internacional y los principios de sostenibilidad de la bioeconomía</w:t>
      </w:r>
      <w:r w:rsidRPr="003F4504">
        <w:rPr>
          <w:rStyle w:val="Refdenotaalpie"/>
          <w:rFonts w:ascii="Times New Roman" w:hAnsi="Times New Roman" w:cs="Times New Roman"/>
        </w:rPr>
        <w:footnoteReference w:id="8"/>
      </w:r>
      <w:r w:rsidRPr="00CD2F13">
        <w:rPr>
          <w:rFonts w:ascii="Times New Roman" w:hAnsi="Times New Roman" w:cs="Times New Roman"/>
        </w:rPr>
        <w:t>. A este panorama se añade la baja inversión sostenida en actividades de investigación, desarrollo e innovación (I+D+i), tanto en Colombia como en América Latina y el Caribe (ALC), lo cual limita significativamente el avance en sectores estratégicos como el de los biocombustibles. Según datos de la Secretaría General Iberoamericana (SEGIB)</w:t>
      </w:r>
      <w:r w:rsidR="00411502" w:rsidRPr="00CD2F13">
        <w:rPr>
          <w:rStyle w:val="Refdenotaalpie"/>
          <w:rFonts w:ascii="Times New Roman" w:hAnsi="Times New Roman" w:cs="Times New Roman"/>
        </w:rPr>
        <w:footnoteReference w:id="9"/>
      </w:r>
      <w:r w:rsidRPr="00CD2F13">
        <w:rPr>
          <w:rFonts w:ascii="Times New Roman" w:hAnsi="Times New Roman" w:cs="Times New Roman"/>
        </w:rPr>
        <w:t xml:space="preserve">, aunque la inversión en I+D ha mostrado una evolución positiva en la región, alcanzando un crecimiento del 27% en ALC y del 42% en el conjunto iberoamericano en el largo plazo, la participación de la región en el total mundial sigue siendo </w:t>
      </w:r>
      <w:r w:rsidR="001B36A0" w:rsidRPr="00CD2F13">
        <w:rPr>
          <w:rFonts w:ascii="Times New Roman" w:hAnsi="Times New Roman" w:cs="Times New Roman"/>
        </w:rPr>
        <w:t>baja,</w:t>
      </w:r>
      <w:r w:rsidRPr="00CD2F13">
        <w:rPr>
          <w:rFonts w:ascii="Times New Roman" w:hAnsi="Times New Roman" w:cs="Times New Roman"/>
        </w:rPr>
        <w:t xml:space="preserve"> con apenas un 2,5%. En términos relativos al PIB, la inversión en I+D de los países de ALC fue de solo el 0,56% en 2021, muy por debajo de países industrializados como Israel (6%) o Corea del Sur (5%). Colombia, en particular, se encuentra por debajo del promedio regional, sin haber logrado consolidar una estrategia sostenida de financiamiento a la I+D+i orientada a fortalecer la bioeconomía. Esta situación ha restringido el desarrollo tecnológico nacional en áreas críticas como la producción de bioetanol, limitando la posibilidad de alcanzar estándares internacionales de eficiencia y sostenibilidad. Superar estas barreras exige una estrategia integral de fortalecimiento del ecosistema de I+D+i, centrada en mejorar de forma técnica, verificable y escalable los parámetros de calidad del alcohol carburante anhidro y desnaturalizado producido en el país.</w:t>
      </w:r>
    </w:p>
    <w:p w14:paraId="6487876A" w14:textId="04011088" w:rsidR="00530EB9" w:rsidDel="00787DD3" w:rsidRDefault="00C15E50" w:rsidP="00787DD3">
      <w:pPr>
        <w:spacing w:after="0" w:line="240" w:lineRule="auto"/>
        <w:rPr>
          <w:lang w:val="es-ES"/>
        </w:rPr>
      </w:pPr>
      <w:r w:rsidRPr="00C15E50">
        <w:rPr>
          <w:rFonts w:ascii="Times New Roman" w:hAnsi="Times New Roman" w:cs="Times New Roman"/>
        </w:rPr>
        <w:t>En conclusión, la ausencia de un compromiso decidido con la investigación, el desarrollo y la innovación tecnológica limitará significativamente la capacidad del sector bioenergético para mejorar la calidad del etanol producido y cumplir con los estándares técnicos internacionales establecidos</w:t>
      </w:r>
      <w:r>
        <w:rPr>
          <w:rFonts w:ascii="Times New Roman" w:hAnsi="Times New Roman" w:cs="Times New Roman"/>
        </w:rPr>
        <w:t>.</w:t>
      </w:r>
      <w:r w:rsidR="001B2E2C" w:rsidDel="00770C0D">
        <w:rPr>
          <w:rFonts w:ascii="Times New Roman" w:eastAsia="Times New Roman" w:hAnsi="Times New Roman" w:cs="Times New Roman"/>
          <w:color w:val="000000" w:themeColor="text1"/>
        </w:rPr>
        <w:t xml:space="preserve"> </w:t>
      </w:r>
    </w:p>
    <w:p w14:paraId="041A2700" w14:textId="5D9C0D14" w:rsidR="007A6270" w:rsidRPr="00845B4C" w:rsidDel="00787DD3" w:rsidRDefault="007A6270" w:rsidP="00787DD3">
      <w:pPr>
        <w:spacing w:after="0" w:line="240" w:lineRule="auto"/>
        <w:rPr>
          <w:rFonts w:ascii="Times New Roman" w:hAnsi="Times New Roman" w:cs="Times New Roman"/>
          <w:lang w:val="es-ES"/>
        </w:rPr>
      </w:pPr>
      <w:r w:rsidRPr="00845B4C" w:rsidDel="00787DD3">
        <w:rPr>
          <w:rFonts w:ascii="Times New Roman" w:hAnsi="Times New Roman" w:cs="Times New Roman"/>
          <w:lang w:val="es-ES"/>
        </w:rPr>
        <w:t xml:space="preserve"> </w:t>
      </w:r>
    </w:p>
    <w:p w14:paraId="6681F39B" w14:textId="77777777" w:rsidR="00386133" w:rsidRDefault="00386133" w:rsidP="004256E5">
      <w:pPr>
        <w:spacing w:after="0" w:line="240" w:lineRule="auto"/>
        <w:rPr>
          <w:rFonts w:ascii="Times New Roman" w:eastAsia="Times New Roman" w:hAnsi="Times New Roman" w:cs="Times New Roman"/>
          <w:color w:val="D13438"/>
        </w:rPr>
      </w:pPr>
    </w:p>
    <w:p w14:paraId="2459DB98" w14:textId="6406EF37" w:rsidR="00081F77" w:rsidRPr="00323372" w:rsidRDefault="00F17927" w:rsidP="00323372">
      <w:pPr>
        <w:pStyle w:val="Prrafodelista"/>
        <w:numPr>
          <w:ilvl w:val="2"/>
          <w:numId w:val="6"/>
        </w:numPr>
        <w:spacing w:after="0" w:line="240" w:lineRule="auto"/>
        <w:rPr>
          <w:rFonts w:ascii="Times New Roman" w:eastAsia="Times New Roman" w:hAnsi="Times New Roman" w:cs="Times New Roman"/>
          <w:b/>
        </w:rPr>
      </w:pPr>
      <w:r w:rsidRPr="00323372">
        <w:rPr>
          <w:rFonts w:ascii="Times New Roman" w:eastAsia="Times New Roman" w:hAnsi="Times New Roman" w:cs="Times New Roman"/>
          <w:b/>
          <w:bCs/>
        </w:rPr>
        <w:t xml:space="preserve">Causa Directa B: </w:t>
      </w:r>
      <w:r w:rsidR="000F0A90" w:rsidRPr="00323372">
        <w:rPr>
          <w:rFonts w:ascii="Times New Roman" w:eastAsia="Times New Roman" w:hAnsi="Times New Roman" w:cs="Times New Roman"/>
          <w:b/>
          <w:bCs/>
        </w:rPr>
        <w:t>Deficiencias en la supervisión y control por parte de las entidades reguladoras, afecta la correcta implementación de los estándares de calidad.</w:t>
      </w:r>
    </w:p>
    <w:p w14:paraId="6AB10159" w14:textId="71B88ACA" w:rsidR="00CB1AB5" w:rsidRDefault="00CB1AB5" w:rsidP="00CB1AB5">
      <w:pPr>
        <w:spacing w:after="0" w:line="240" w:lineRule="auto"/>
        <w:rPr>
          <w:rFonts w:ascii="Times New Roman" w:eastAsia="Times New Roman" w:hAnsi="Times New Roman" w:cs="Times New Roman"/>
          <w:b/>
        </w:rPr>
      </w:pPr>
    </w:p>
    <w:p w14:paraId="08C7BF29" w14:textId="2F8DCA28" w:rsidR="00A07A13" w:rsidRPr="00E23625" w:rsidRDefault="00A07A13" w:rsidP="00E23625">
      <w:pPr>
        <w:spacing w:after="0" w:line="240" w:lineRule="auto"/>
        <w:rPr>
          <w:rFonts w:ascii="Times New Roman" w:eastAsia="Times New Roman" w:hAnsi="Times New Roman" w:cs="Times New Roman"/>
        </w:rPr>
      </w:pPr>
      <w:r w:rsidRPr="6A2F53EF">
        <w:rPr>
          <w:rFonts w:ascii="Times New Roman" w:eastAsia="Times New Roman" w:hAnsi="Times New Roman" w:cs="Times New Roman"/>
        </w:rPr>
        <w:t xml:space="preserve">En Colombia, la implementación de estándares de calidad para el </w:t>
      </w:r>
      <w:r w:rsidR="00B26E77" w:rsidRPr="6A2F53EF">
        <w:rPr>
          <w:rFonts w:ascii="Times New Roman" w:eastAsia="Times New Roman" w:hAnsi="Times New Roman" w:cs="Times New Roman"/>
        </w:rPr>
        <w:t>e</w:t>
      </w:r>
      <w:r w:rsidRPr="6A2F53EF">
        <w:rPr>
          <w:rFonts w:ascii="Times New Roman" w:eastAsia="Times New Roman" w:hAnsi="Times New Roman" w:cs="Times New Roman"/>
        </w:rPr>
        <w:t xml:space="preserve">tanol </w:t>
      </w:r>
      <w:r w:rsidR="00B26E77" w:rsidRPr="6A2F53EF">
        <w:rPr>
          <w:rFonts w:ascii="Times New Roman" w:eastAsia="Times New Roman" w:hAnsi="Times New Roman" w:cs="Times New Roman"/>
        </w:rPr>
        <w:t>a</w:t>
      </w:r>
      <w:r w:rsidRPr="6A2F53EF">
        <w:rPr>
          <w:rFonts w:ascii="Times New Roman" w:eastAsia="Times New Roman" w:hAnsi="Times New Roman" w:cs="Times New Roman"/>
        </w:rPr>
        <w:t>nhidro</w:t>
      </w:r>
      <w:r w:rsidR="00296DDB" w:rsidRPr="6A2F53EF">
        <w:rPr>
          <w:rFonts w:ascii="Times New Roman" w:eastAsia="Times New Roman" w:hAnsi="Times New Roman" w:cs="Times New Roman"/>
        </w:rPr>
        <w:t xml:space="preserve"> </w:t>
      </w:r>
      <w:r w:rsidR="00B26E77" w:rsidRPr="6A2F53EF">
        <w:rPr>
          <w:rFonts w:ascii="Times New Roman" w:eastAsia="Times New Roman" w:hAnsi="Times New Roman" w:cs="Times New Roman"/>
        </w:rPr>
        <w:t>c</w:t>
      </w:r>
      <w:r w:rsidRPr="6A2F53EF">
        <w:rPr>
          <w:rFonts w:ascii="Times New Roman" w:eastAsia="Times New Roman" w:hAnsi="Times New Roman" w:cs="Times New Roman"/>
        </w:rPr>
        <w:t xml:space="preserve">ombustible </w:t>
      </w:r>
      <w:r w:rsidR="0038423B" w:rsidRPr="6A2F53EF">
        <w:rPr>
          <w:rFonts w:ascii="Times New Roman" w:eastAsia="Times New Roman" w:hAnsi="Times New Roman" w:cs="Times New Roman"/>
        </w:rPr>
        <w:t>y</w:t>
      </w:r>
      <w:r w:rsidR="00580B9D" w:rsidRPr="6A2F53EF">
        <w:rPr>
          <w:rFonts w:ascii="Times New Roman" w:eastAsia="Times New Roman" w:hAnsi="Times New Roman" w:cs="Times New Roman"/>
        </w:rPr>
        <w:t xml:space="preserve"> </w:t>
      </w:r>
      <w:r w:rsidR="00B26E77" w:rsidRPr="6A2F53EF">
        <w:rPr>
          <w:rFonts w:ascii="Times New Roman" w:eastAsia="Times New Roman" w:hAnsi="Times New Roman" w:cs="Times New Roman"/>
        </w:rPr>
        <w:t>d</w:t>
      </w:r>
      <w:r w:rsidR="0038423B" w:rsidRPr="6A2F53EF">
        <w:rPr>
          <w:rFonts w:ascii="Times New Roman" w:eastAsia="Times New Roman" w:hAnsi="Times New Roman" w:cs="Times New Roman"/>
        </w:rPr>
        <w:t>esnaturalizado</w:t>
      </w:r>
      <w:r w:rsidRPr="6A2F53EF">
        <w:rPr>
          <w:rFonts w:ascii="Times New Roman" w:eastAsia="Times New Roman" w:hAnsi="Times New Roman" w:cs="Times New Roman"/>
        </w:rPr>
        <w:t xml:space="preserve"> enfrenta limitaciones debido a falencias en los mecanismos de supervisión y control por parte de las entidades reguladoras. Si bien la Resolución 0789 de 2016 del Ministerio </w:t>
      </w:r>
      <w:r w:rsidRPr="6A2F53EF">
        <w:rPr>
          <w:rFonts w:ascii="Times New Roman" w:eastAsia="Times New Roman" w:hAnsi="Times New Roman" w:cs="Times New Roman"/>
        </w:rPr>
        <w:lastRenderedPageBreak/>
        <w:t>de Minas y Energía</w:t>
      </w:r>
      <w:ins w:id="34" w:author="ALVARO GOMEZ BAEZ" w:date="2025-08-13T00:11:00Z">
        <w:r w:rsidR="3FDC8B2A" w:rsidRPr="6A2F53EF">
          <w:rPr>
            <w:rFonts w:ascii="Times New Roman" w:eastAsia="Times New Roman" w:hAnsi="Times New Roman" w:cs="Times New Roman"/>
          </w:rPr>
          <w:t xml:space="preserve"> y el Ministerio de Ambiente y Desarrollo Sostenible </w:t>
        </w:r>
      </w:ins>
      <w:del w:id="35" w:author="ALVARO GOMEZ BAEZ" w:date="2025-08-13T00:11:00Z">
        <w:r w:rsidRPr="6A2F53EF" w:rsidDel="00A07A13">
          <w:rPr>
            <w:rFonts w:ascii="Times New Roman" w:eastAsia="Times New Roman" w:hAnsi="Times New Roman" w:cs="Times New Roman"/>
          </w:rPr>
          <w:delText xml:space="preserve"> </w:delText>
        </w:r>
      </w:del>
      <w:r w:rsidRPr="6A2F53EF">
        <w:rPr>
          <w:rFonts w:ascii="Times New Roman" w:eastAsia="Times New Roman" w:hAnsi="Times New Roman" w:cs="Times New Roman"/>
        </w:rPr>
        <w:t>establecía parámetros de calidad para el etanol como componente oxigenante de la gasolina, actualmente esta normativa se encuentra fuera de vigencia, lo que ha generado la necesidad de actualizar y armonizar el marco regulatorio para fortalecer la gestión de la calidad del producto.</w:t>
      </w:r>
    </w:p>
    <w:p w14:paraId="0E31356B" w14:textId="77777777" w:rsidR="00E23625" w:rsidRPr="00E23625" w:rsidRDefault="00E23625" w:rsidP="00E23625">
      <w:pPr>
        <w:spacing w:after="0" w:line="240" w:lineRule="auto"/>
        <w:rPr>
          <w:rFonts w:ascii="Times New Roman" w:eastAsia="Times New Roman" w:hAnsi="Times New Roman" w:cs="Times New Roman"/>
        </w:rPr>
      </w:pPr>
    </w:p>
    <w:p w14:paraId="51ECF44E" w14:textId="77777777" w:rsidR="009F4148" w:rsidRDefault="00E23625" w:rsidP="00E23625">
      <w:pPr>
        <w:spacing w:after="0" w:line="240" w:lineRule="auto"/>
        <w:rPr>
          <w:rFonts w:ascii="Times New Roman" w:eastAsia="Times New Roman" w:hAnsi="Times New Roman" w:cs="Times New Roman"/>
        </w:rPr>
      </w:pPr>
      <w:r w:rsidRPr="6796211C">
        <w:rPr>
          <w:rFonts w:ascii="Times New Roman" w:eastAsia="Times New Roman" w:hAnsi="Times New Roman" w:cs="Times New Roman"/>
        </w:rPr>
        <w:t xml:space="preserve">Además, la falta de recursos y capacidades técnicas en las entidades reguladoras limita su capacidad para realizar inspecciones y auditorías efectivas en la cadena de producción y distribución del etanol. </w:t>
      </w:r>
      <w:r w:rsidR="001F7889" w:rsidRPr="6796211C">
        <w:rPr>
          <w:rFonts w:ascii="Times New Roman" w:eastAsia="Times New Roman" w:hAnsi="Times New Roman" w:cs="Times New Roman"/>
        </w:rPr>
        <w:t xml:space="preserve">Esta debilidad institucional permite que productos de calidad inferior ingresen al mercado, lo que afecta la eficiencia de los motores, incrementa las emisiones contaminantes y pone en riesgo la salud pública y el medio ambiente. De acuerdo con el informe del </w:t>
      </w:r>
      <w:proofErr w:type="spellStart"/>
      <w:r w:rsidR="001F7889" w:rsidRPr="00CD2F13">
        <w:rPr>
          <w:rFonts w:ascii="Times New Roman" w:eastAsia="Times New Roman" w:hAnsi="Times New Roman" w:cs="Times New Roman"/>
          <w:i/>
          <w:iCs/>
        </w:rPr>
        <w:t>Environmental</w:t>
      </w:r>
      <w:proofErr w:type="spellEnd"/>
      <w:r w:rsidR="001F7889" w:rsidRPr="00CD2F13">
        <w:rPr>
          <w:rFonts w:ascii="Times New Roman" w:eastAsia="Times New Roman" w:hAnsi="Times New Roman" w:cs="Times New Roman"/>
          <w:i/>
          <w:iCs/>
        </w:rPr>
        <w:t xml:space="preserve"> </w:t>
      </w:r>
      <w:proofErr w:type="spellStart"/>
      <w:r w:rsidR="001F7889" w:rsidRPr="00CD2F13">
        <w:rPr>
          <w:rFonts w:ascii="Times New Roman" w:eastAsia="Times New Roman" w:hAnsi="Times New Roman" w:cs="Times New Roman"/>
          <w:i/>
          <w:iCs/>
        </w:rPr>
        <w:t>Integrity</w:t>
      </w:r>
      <w:proofErr w:type="spellEnd"/>
      <w:r w:rsidR="001F7889" w:rsidRPr="00CD2F13">
        <w:rPr>
          <w:rFonts w:ascii="Times New Roman" w:eastAsia="Times New Roman" w:hAnsi="Times New Roman" w:cs="Times New Roman"/>
          <w:i/>
          <w:iCs/>
        </w:rPr>
        <w:t xml:space="preserve"> Project</w:t>
      </w:r>
      <w:r w:rsidR="001F7889" w:rsidRPr="6796211C">
        <w:rPr>
          <w:rFonts w:ascii="Times New Roman" w:eastAsia="Times New Roman" w:hAnsi="Times New Roman" w:cs="Times New Roman"/>
        </w:rPr>
        <w:t xml:space="preserve"> (2024), muchas plantas de producción de etanol emiten cantidades significativas de contaminantes peligrosos, como formaldehído, acetaldehído, hexano y acroleína, debido en gran parte a regulaciones permisivas y a una supervisión técnica limitada, lo que agrava los impactos ambientales y sanitarios asociados al uso de biocombustibles</w:t>
      </w:r>
      <w:r w:rsidR="001F7889">
        <w:rPr>
          <w:rStyle w:val="Refdenotaalpie"/>
          <w:rFonts w:ascii="Times New Roman" w:eastAsia="Times New Roman" w:hAnsi="Times New Roman" w:cs="Times New Roman"/>
        </w:rPr>
        <w:footnoteReference w:id="10"/>
      </w:r>
      <w:r w:rsidR="001F7889" w:rsidRPr="6796211C">
        <w:rPr>
          <w:rFonts w:ascii="Times New Roman" w:eastAsia="Times New Roman" w:hAnsi="Times New Roman" w:cs="Times New Roman"/>
        </w:rPr>
        <w:t>.</w:t>
      </w:r>
    </w:p>
    <w:p w14:paraId="6B527731" w14:textId="7B53351A" w:rsidR="00E23625" w:rsidRDefault="00E23625" w:rsidP="00E23625">
      <w:pPr>
        <w:spacing w:after="0" w:line="240" w:lineRule="auto"/>
        <w:rPr>
          <w:rFonts w:ascii="Times New Roman" w:eastAsia="Times New Roman" w:hAnsi="Times New Roman" w:cs="Times New Roman"/>
        </w:rPr>
      </w:pPr>
    </w:p>
    <w:p w14:paraId="668A9369" w14:textId="5ABA4201" w:rsidR="00EC1F0A" w:rsidRPr="00E23625" w:rsidRDefault="00EC1F0A" w:rsidP="00E23625">
      <w:pPr>
        <w:spacing w:after="0" w:line="240" w:lineRule="auto"/>
        <w:rPr>
          <w:rFonts w:ascii="Times New Roman" w:eastAsia="Times New Roman" w:hAnsi="Times New Roman" w:cs="Times New Roman"/>
        </w:rPr>
      </w:pPr>
      <w:r w:rsidRPr="6796211C">
        <w:rPr>
          <w:rFonts w:ascii="Times New Roman" w:eastAsia="Times New Roman" w:hAnsi="Times New Roman" w:cs="Times New Roman"/>
        </w:rPr>
        <w:t>La situación se ve agravada por la falta de actualización en los métodos y especificaciones de medición de calidad, lo que impide una evaluación precisa y oportuna del cumplimiento de los estándares establecidos. La combinación de una supervisión inadecuada y el uso de métodos de medición obsoletos contribuye a la persistencia de productos de baja calidad en el mercado, afectando negativamente la competitividad del sector y la confianza de los consumidores. En este sentido, la norma ISO 9001:2015 destaca la importancia de implementar procesos de evaluación y medición eficaces y actualizados, así como de mantener un enfoque sistemático para la mejora continua, con el fin de asegurar la conformidad del producto y fortalecer la satisfacción del cliente (ISO, 2015)</w:t>
      </w:r>
      <w:r w:rsidR="00573238">
        <w:rPr>
          <w:rStyle w:val="Refdenotaalpie"/>
          <w:rFonts w:ascii="Times New Roman" w:eastAsia="Times New Roman" w:hAnsi="Times New Roman" w:cs="Times New Roman"/>
        </w:rPr>
        <w:footnoteReference w:id="11"/>
      </w:r>
      <w:r w:rsidRPr="6796211C">
        <w:rPr>
          <w:rFonts w:ascii="Times New Roman" w:eastAsia="Times New Roman" w:hAnsi="Times New Roman" w:cs="Times New Roman"/>
        </w:rPr>
        <w:t>.</w:t>
      </w:r>
    </w:p>
    <w:p w14:paraId="028A1907" w14:textId="77777777" w:rsidR="00C038DD" w:rsidRDefault="00C038DD" w:rsidP="00E23625">
      <w:pPr>
        <w:spacing w:after="0" w:line="240" w:lineRule="auto"/>
        <w:rPr>
          <w:rFonts w:ascii="Times New Roman" w:eastAsia="Times New Roman" w:hAnsi="Times New Roman" w:cs="Times New Roman"/>
        </w:rPr>
      </w:pPr>
    </w:p>
    <w:p w14:paraId="33F40ECC" w14:textId="7EE9548E" w:rsidR="00C038DD" w:rsidRDefault="00C038DD" w:rsidP="00E2362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El resultado de una supervisión ineficiente </w:t>
      </w:r>
      <w:r w:rsidR="003F1B66">
        <w:rPr>
          <w:rFonts w:ascii="Times New Roman" w:eastAsia="Times New Roman" w:hAnsi="Times New Roman" w:cs="Times New Roman"/>
        </w:rPr>
        <w:t>y estándares desactualizados implica:</w:t>
      </w:r>
    </w:p>
    <w:p w14:paraId="2342C068" w14:textId="77777777" w:rsidR="003F1B66" w:rsidRDefault="003F1B66" w:rsidP="00E23625">
      <w:pPr>
        <w:spacing w:after="0" w:line="240" w:lineRule="auto"/>
        <w:rPr>
          <w:rFonts w:ascii="Times New Roman" w:eastAsia="Times New Roman" w:hAnsi="Times New Roman" w:cs="Times New Roman"/>
        </w:rPr>
      </w:pPr>
    </w:p>
    <w:p w14:paraId="623A03D6" w14:textId="24E36B77" w:rsidR="00BC4EA8" w:rsidRPr="003042E4" w:rsidRDefault="00BC4EA8" w:rsidP="003042E4">
      <w:pPr>
        <w:spacing w:after="0" w:line="240" w:lineRule="auto"/>
        <w:jc w:val="center"/>
        <w:rPr>
          <w:rFonts w:ascii="Times New Roman" w:eastAsia="Times New Roman" w:hAnsi="Times New Roman" w:cs="Times New Roman"/>
          <w:sz w:val="16"/>
          <w:szCs w:val="16"/>
        </w:rPr>
      </w:pPr>
      <w:r w:rsidRPr="003042E4">
        <w:rPr>
          <w:rFonts w:ascii="Times New Roman" w:eastAsia="Times New Roman" w:hAnsi="Times New Roman" w:cs="Times New Roman"/>
          <w:sz w:val="16"/>
          <w:szCs w:val="16"/>
        </w:rPr>
        <w:t xml:space="preserve">Tabla 2. Impactos </w:t>
      </w:r>
      <w:r w:rsidR="003042E4" w:rsidRPr="003042E4">
        <w:rPr>
          <w:rFonts w:ascii="Times New Roman" w:eastAsia="Times New Roman" w:hAnsi="Times New Roman" w:cs="Times New Roman"/>
          <w:sz w:val="16"/>
          <w:szCs w:val="16"/>
        </w:rPr>
        <w:t>sectoriales y riesgos</w:t>
      </w:r>
    </w:p>
    <w:tbl>
      <w:tblPr>
        <w:tblStyle w:val="Tablaconcuadrcula"/>
        <w:tblW w:w="0" w:type="auto"/>
        <w:tblLook w:val="04A0" w:firstRow="1" w:lastRow="0" w:firstColumn="1" w:lastColumn="0" w:noHBand="0" w:noVBand="1"/>
      </w:tblPr>
      <w:tblGrid>
        <w:gridCol w:w="4247"/>
        <w:gridCol w:w="4247"/>
      </w:tblGrid>
      <w:tr w:rsidR="008D4C6B" w14:paraId="54E12B8B" w14:textId="77777777" w:rsidTr="6796211C">
        <w:tc>
          <w:tcPr>
            <w:tcW w:w="4247" w:type="dxa"/>
            <w:shd w:val="clear" w:color="auto" w:fill="D9D9D9" w:themeFill="background1" w:themeFillShade="D9"/>
          </w:tcPr>
          <w:p w14:paraId="7F0B844D" w14:textId="77777777" w:rsidR="008D4C6B" w:rsidRPr="004F0477" w:rsidRDefault="008D4C6B" w:rsidP="00890636">
            <w:pPr>
              <w:rPr>
                <w:rFonts w:ascii="Times New Roman" w:eastAsia="Times New Roman" w:hAnsi="Times New Roman" w:cs="Times New Roman"/>
                <w:b/>
                <w:sz w:val="18"/>
                <w:szCs w:val="18"/>
              </w:rPr>
            </w:pPr>
            <w:r w:rsidRPr="004F0477">
              <w:rPr>
                <w:rFonts w:ascii="Times New Roman" w:eastAsia="Times New Roman" w:hAnsi="Times New Roman" w:cs="Times New Roman"/>
                <w:b/>
                <w:sz w:val="18"/>
                <w:szCs w:val="18"/>
              </w:rPr>
              <w:t xml:space="preserve">Impacto </w:t>
            </w:r>
          </w:p>
        </w:tc>
        <w:tc>
          <w:tcPr>
            <w:tcW w:w="4247" w:type="dxa"/>
            <w:shd w:val="clear" w:color="auto" w:fill="D9D9D9" w:themeFill="background1" w:themeFillShade="D9"/>
          </w:tcPr>
          <w:p w14:paraId="77DF843E" w14:textId="77777777" w:rsidR="008D4C6B" w:rsidRPr="004F0477" w:rsidRDefault="008D4C6B" w:rsidP="00890636">
            <w:pPr>
              <w:rPr>
                <w:rFonts w:ascii="Times New Roman" w:eastAsia="Times New Roman" w:hAnsi="Times New Roman" w:cs="Times New Roman"/>
                <w:b/>
                <w:sz w:val="18"/>
                <w:szCs w:val="18"/>
              </w:rPr>
            </w:pPr>
            <w:r w:rsidRPr="004F0477">
              <w:rPr>
                <w:rFonts w:ascii="Times New Roman" w:eastAsia="Times New Roman" w:hAnsi="Times New Roman" w:cs="Times New Roman"/>
                <w:b/>
                <w:sz w:val="18"/>
                <w:szCs w:val="18"/>
              </w:rPr>
              <w:t xml:space="preserve">Efecto sobre el sector del Etanol </w:t>
            </w:r>
          </w:p>
        </w:tc>
      </w:tr>
      <w:tr w:rsidR="008D4C6B" w14:paraId="04D8FB38" w14:textId="77777777" w:rsidTr="6796211C">
        <w:tc>
          <w:tcPr>
            <w:tcW w:w="4247" w:type="dxa"/>
          </w:tcPr>
          <w:p w14:paraId="5D50586C" w14:textId="77777777" w:rsidR="008D4C6B" w:rsidRPr="004F0477" w:rsidRDefault="008D4C6B" w:rsidP="00890636">
            <w:pPr>
              <w:rPr>
                <w:rFonts w:ascii="Times New Roman" w:eastAsia="Times New Roman" w:hAnsi="Times New Roman" w:cs="Times New Roman"/>
                <w:sz w:val="18"/>
                <w:szCs w:val="18"/>
              </w:rPr>
            </w:pPr>
            <w:r w:rsidRPr="004F0477">
              <w:rPr>
                <w:rFonts w:ascii="Times New Roman" w:eastAsia="Times New Roman" w:hAnsi="Times New Roman" w:cs="Times New Roman"/>
                <w:sz w:val="18"/>
                <w:szCs w:val="18"/>
              </w:rPr>
              <w:t xml:space="preserve">Eficiencia Técnica </w:t>
            </w:r>
          </w:p>
        </w:tc>
        <w:tc>
          <w:tcPr>
            <w:tcW w:w="4247" w:type="dxa"/>
          </w:tcPr>
          <w:p w14:paraId="6E5D1AC5" w14:textId="1625305D" w:rsidR="008D4C6B" w:rsidRPr="004F0477" w:rsidRDefault="70C7CE49" w:rsidP="00890636">
            <w:pPr>
              <w:rPr>
                <w:rFonts w:ascii="Times New Roman" w:eastAsia="Times New Roman" w:hAnsi="Times New Roman" w:cs="Times New Roman"/>
                <w:sz w:val="18"/>
                <w:szCs w:val="18"/>
              </w:rPr>
            </w:pPr>
            <w:r w:rsidRPr="6796211C">
              <w:rPr>
                <w:rFonts w:ascii="Times New Roman" w:eastAsia="Times New Roman" w:hAnsi="Times New Roman" w:cs="Times New Roman"/>
                <w:sz w:val="18"/>
                <w:szCs w:val="18"/>
              </w:rPr>
              <w:t>Reducción del rendimiento de los motores</w:t>
            </w:r>
            <w:r w:rsidR="001F7889">
              <w:rPr>
                <w:rStyle w:val="Refdenotaalpie"/>
                <w:rFonts w:ascii="Times New Roman" w:eastAsia="Times New Roman" w:hAnsi="Times New Roman" w:cs="Times New Roman"/>
                <w:sz w:val="18"/>
                <w:szCs w:val="18"/>
              </w:rPr>
              <w:footnoteReference w:id="12"/>
            </w:r>
          </w:p>
        </w:tc>
      </w:tr>
      <w:tr w:rsidR="008D4C6B" w14:paraId="6957CDAA" w14:textId="77777777" w:rsidTr="6796211C">
        <w:tc>
          <w:tcPr>
            <w:tcW w:w="4247" w:type="dxa"/>
          </w:tcPr>
          <w:p w14:paraId="132A4C5E" w14:textId="77777777" w:rsidR="008D4C6B" w:rsidRPr="004F0477" w:rsidRDefault="008D4C6B" w:rsidP="00890636">
            <w:pPr>
              <w:rPr>
                <w:rFonts w:ascii="Times New Roman" w:eastAsia="Times New Roman" w:hAnsi="Times New Roman" w:cs="Times New Roman"/>
                <w:sz w:val="18"/>
                <w:szCs w:val="18"/>
              </w:rPr>
            </w:pPr>
            <w:r w:rsidRPr="004F0477">
              <w:rPr>
                <w:rFonts w:ascii="Times New Roman" w:eastAsia="Times New Roman" w:hAnsi="Times New Roman" w:cs="Times New Roman"/>
                <w:sz w:val="18"/>
                <w:szCs w:val="18"/>
              </w:rPr>
              <w:t xml:space="preserve">Ambiental </w:t>
            </w:r>
          </w:p>
        </w:tc>
        <w:tc>
          <w:tcPr>
            <w:tcW w:w="4247" w:type="dxa"/>
          </w:tcPr>
          <w:p w14:paraId="58C06E64" w14:textId="77777777" w:rsidR="008D4C6B" w:rsidRPr="004F0477" w:rsidRDefault="008D4C6B" w:rsidP="00890636">
            <w:pPr>
              <w:rPr>
                <w:rFonts w:ascii="Times New Roman" w:eastAsia="Times New Roman" w:hAnsi="Times New Roman" w:cs="Times New Roman"/>
                <w:sz w:val="18"/>
                <w:szCs w:val="18"/>
              </w:rPr>
            </w:pPr>
            <w:r w:rsidRPr="004F0477">
              <w:rPr>
                <w:rFonts w:ascii="Times New Roman" w:eastAsia="Times New Roman" w:hAnsi="Times New Roman" w:cs="Times New Roman"/>
                <w:sz w:val="18"/>
                <w:szCs w:val="18"/>
              </w:rPr>
              <w:t xml:space="preserve">Aumento de emisiones contaminantes </w:t>
            </w:r>
          </w:p>
        </w:tc>
      </w:tr>
      <w:tr w:rsidR="008D4C6B" w14:paraId="09CD1480" w14:textId="77777777" w:rsidTr="6796211C">
        <w:tc>
          <w:tcPr>
            <w:tcW w:w="4247" w:type="dxa"/>
          </w:tcPr>
          <w:p w14:paraId="6879DCB4" w14:textId="77777777" w:rsidR="008D4C6B" w:rsidRPr="004F0477" w:rsidRDefault="008D4C6B" w:rsidP="00890636">
            <w:pPr>
              <w:rPr>
                <w:rFonts w:ascii="Times New Roman" w:eastAsia="Times New Roman" w:hAnsi="Times New Roman" w:cs="Times New Roman"/>
                <w:sz w:val="18"/>
                <w:szCs w:val="18"/>
              </w:rPr>
            </w:pPr>
            <w:r w:rsidRPr="004F0477">
              <w:rPr>
                <w:rFonts w:ascii="Times New Roman" w:eastAsia="Times New Roman" w:hAnsi="Times New Roman" w:cs="Times New Roman"/>
                <w:sz w:val="18"/>
                <w:szCs w:val="18"/>
              </w:rPr>
              <w:t xml:space="preserve">Salud pública </w:t>
            </w:r>
          </w:p>
        </w:tc>
        <w:tc>
          <w:tcPr>
            <w:tcW w:w="4247" w:type="dxa"/>
          </w:tcPr>
          <w:p w14:paraId="2614DF73" w14:textId="77777777" w:rsidR="008D4C6B" w:rsidRPr="004F0477" w:rsidRDefault="008D4C6B" w:rsidP="00890636">
            <w:pPr>
              <w:rPr>
                <w:rFonts w:ascii="Times New Roman" w:eastAsia="Times New Roman" w:hAnsi="Times New Roman" w:cs="Times New Roman"/>
                <w:sz w:val="18"/>
                <w:szCs w:val="18"/>
              </w:rPr>
            </w:pPr>
            <w:r w:rsidRPr="004F0477">
              <w:rPr>
                <w:rFonts w:ascii="Times New Roman" w:eastAsia="Times New Roman" w:hAnsi="Times New Roman" w:cs="Times New Roman"/>
                <w:sz w:val="18"/>
                <w:szCs w:val="18"/>
              </w:rPr>
              <w:t xml:space="preserve">Presencia de compuestos nocivos en combustión </w:t>
            </w:r>
          </w:p>
        </w:tc>
      </w:tr>
      <w:tr w:rsidR="008D4C6B" w14:paraId="3F3EEB89" w14:textId="77777777" w:rsidTr="6796211C">
        <w:tc>
          <w:tcPr>
            <w:tcW w:w="4247" w:type="dxa"/>
          </w:tcPr>
          <w:p w14:paraId="1B981E30" w14:textId="77777777" w:rsidR="008D4C6B" w:rsidRPr="004F0477" w:rsidRDefault="008D4C6B" w:rsidP="00890636">
            <w:pPr>
              <w:rPr>
                <w:rFonts w:ascii="Times New Roman" w:eastAsia="Times New Roman" w:hAnsi="Times New Roman" w:cs="Times New Roman"/>
                <w:sz w:val="18"/>
                <w:szCs w:val="18"/>
              </w:rPr>
            </w:pPr>
            <w:r w:rsidRPr="004F0477">
              <w:rPr>
                <w:rFonts w:ascii="Times New Roman" w:eastAsia="Times New Roman" w:hAnsi="Times New Roman" w:cs="Times New Roman"/>
                <w:sz w:val="18"/>
                <w:szCs w:val="18"/>
              </w:rPr>
              <w:t xml:space="preserve">Competitividad </w:t>
            </w:r>
          </w:p>
        </w:tc>
        <w:tc>
          <w:tcPr>
            <w:tcW w:w="4247" w:type="dxa"/>
          </w:tcPr>
          <w:p w14:paraId="35CAC6F1" w14:textId="77777777" w:rsidR="008D4C6B" w:rsidRPr="004F0477" w:rsidRDefault="008D4C6B" w:rsidP="00890636">
            <w:pPr>
              <w:rPr>
                <w:rFonts w:ascii="Times New Roman" w:eastAsia="Times New Roman" w:hAnsi="Times New Roman" w:cs="Times New Roman"/>
                <w:sz w:val="18"/>
                <w:szCs w:val="18"/>
              </w:rPr>
            </w:pPr>
            <w:r w:rsidRPr="004F0477">
              <w:rPr>
                <w:rFonts w:ascii="Times New Roman" w:eastAsia="Times New Roman" w:hAnsi="Times New Roman" w:cs="Times New Roman"/>
                <w:sz w:val="18"/>
                <w:szCs w:val="18"/>
              </w:rPr>
              <w:t xml:space="preserve">Pérdida de confianza del consumidor e inversionista </w:t>
            </w:r>
          </w:p>
        </w:tc>
      </w:tr>
      <w:tr w:rsidR="008D4C6B" w14:paraId="057B8742" w14:textId="77777777" w:rsidTr="6796211C">
        <w:tc>
          <w:tcPr>
            <w:tcW w:w="4247" w:type="dxa"/>
          </w:tcPr>
          <w:p w14:paraId="6BDEB465" w14:textId="77777777" w:rsidR="008D4C6B" w:rsidRPr="004F0477" w:rsidRDefault="008D4C6B" w:rsidP="00890636">
            <w:pPr>
              <w:rPr>
                <w:rFonts w:ascii="Times New Roman" w:eastAsia="Times New Roman" w:hAnsi="Times New Roman" w:cs="Times New Roman"/>
                <w:sz w:val="18"/>
                <w:szCs w:val="18"/>
              </w:rPr>
            </w:pPr>
            <w:r w:rsidRPr="004F0477">
              <w:rPr>
                <w:rFonts w:ascii="Times New Roman" w:eastAsia="Times New Roman" w:hAnsi="Times New Roman" w:cs="Times New Roman"/>
                <w:sz w:val="18"/>
                <w:szCs w:val="18"/>
              </w:rPr>
              <w:t xml:space="preserve">Legitimidad regulatoria </w:t>
            </w:r>
          </w:p>
        </w:tc>
        <w:tc>
          <w:tcPr>
            <w:tcW w:w="4247" w:type="dxa"/>
          </w:tcPr>
          <w:p w14:paraId="59BB676C" w14:textId="77777777" w:rsidR="008D4C6B" w:rsidRPr="004F0477" w:rsidRDefault="008D4C6B" w:rsidP="00890636">
            <w:pPr>
              <w:rPr>
                <w:rFonts w:ascii="Times New Roman" w:eastAsia="Times New Roman" w:hAnsi="Times New Roman" w:cs="Times New Roman"/>
                <w:sz w:val="18"/>
                <w:szCs w:val="18"/>
              </w:rPr>
            </w:pPr>
            <w:r w:rsidRPr="004F0477">
              <w:rPr>
                <w:rFonts w:ascii="Times New Roman" w:eastAsia="Times New Roman" w:hAnsi="Times New Roman" w:cs="Times New Roman"/>
                <w:sz w:val="18"/>
                <w:szCs w:val="18"/>
              </w:rPr>
              <w:t xml:space="preserve">Debilitamiento de instituciones y baja capacidad sancionatoria </w:t>
            </w:r>
          </w:p>
        </w:tc>
      </w:tr>
    </w:tbl>
    <w:p w14:paraId="12CC5667" w14:textId="087BADDD" w:rsidR="006557B8" w:rsidRPr="00F07F79" w:rsidRDefault="0092775B">
      <w:pPr>
        <w:spacing w:after="0" w:line="240" w:lineRule="auto"/>
        <w:jc w:val="center"/>
        <w:rPr>
          <w:rFonts w:ascii="Times New Roman" w:eastAsia="Times New Roman" w:hAnsi="Times New Roman" w:cs="Times New Roman"/>
          <w:sz w:val="16"/>
          <w:szCs w:val="16"/>
        </w:rPr>
      </w:pPr>
      <w:r w:rsidRPr="00F07F79">
        <w:rPr>
          <w:rFonts w:ascii="Times New Roman" w:eastAsia="Times New Roman" w:hAnsi="Times New Roman" w:cs="Times New Roman"/>
          <w:sz w:val="16"/>
          <w:szCs w:val="16"/>
        </w:rPr>
        <w:t>Fuente: Elaboración propia</w:t>
      </w:r>
    </w:p>
    <w:p w14:paraId="55B38F7B" w14:textId="77777777" w:rsidR="00E23625" w:rsidRPr="00E23625" w:rsidRDefault="00E23625" w:rsidP="00845B4C">
      <w:pPr>
        <w:spacing w:after="0" w:line="240" w:lineRule="auto"/>
        <w:jc w:val="center"/>
        <w:rPr>
          <w:rFonts w:ascii="Times New Roman" w:eastAsia="Times New Roman" w:hAnsi="Times New Roman" w:cs="Times New Roman"/>
        </w:rPr>
      </w:pPr>
    </w:p>
    <w:p w14:paraId="4FB163B0" w14:textId="3D6464BF" w:rsidR="00CB1AB5" w:rsidRDefault="00E23625" w:rsidP="00E23625">
      <w:pPr>
        <w:spacing w:after="0" w:line="240" w:lineRule="auto"/>
        <w:rPr>
          <w:rFonts w:ascii="Times New Roman" w:eastAsia="Times New Roman" w:hAnsi="Times New Roman" w:cs="Times New Roman"/>
        </w:rPr>
      </w:pPr>
      <w:r w:rsidRPr="6A2F53EF">
        <w:rPr>
          <w:rFonts w:ascii="Times New Roman" w:eastAsia="Times New Roman" w:hAnsi="Times New Roman" w:cs="Times New Roman"/>
        </w:rPr>
        <w:t xml:space="preserve">En conclusión, para garantizar la correcta implementación de los estándares de calidad del </w:t>
      </w:r>
      <w:r w:rsidR="00B26E77" w:rsidRPr="6A2F53EF">
        <w:rPr>
          <w:rFonts w:ascii="Times New Roman" w:eastAsia="Times New Roman" w:hAnsi="Times New Roman" w:cs="Times New Roman"/>
        </w:rPr>
        <w:t>e</w:t>
      </w:r>
      <w:r w:rsidRPr="6A2F53EF">
        <w:rPr>
          <w:rFonts w:ascii="Times New Roman" w:eastAsia="Times New Roman" w:hAnsi="Times New Roman" w:cs="Times New Roman"/>
        </w:rPr>
        <w:t xml:space="preserve">tanol </w:t>
      </w:r>
      <w:r w:rsidR="00B26E77" w:rsidRPr="6A2F53EF">
        <w:rPr>
          <w:rFonts w:ascii="Times New Roman" w:eastAsia="Times New Roman" w:hAnsi="Times New Roman" w:cs="Times New Roman"/>
        </w:rPr>
        <w:t>a</w:t>
      </w:r>
      <w:r w:rsidRPr="6A2F53EF">
        <w:rPr>
          <w:rFonts w:ascii="Times New Roman" w:eastAsia="Times New Roman" w:hAnsi="Times New Roman" w:cs="Times New Roman"/>
        </w:rPr>
        <w:t xml:space="preserve">nhidro </w:t>
      </w:r>
      <w:r w:rsidR="00B26E77" w:rsidRPr="6A2F53EF">
        <w:rPr>
          <w:rFonts w:ascii="Times New Roman" w:eastAsia="Times New Roman" w:hAnsi="Times New Roman" w:cs="Times New Roman"/>
        </w:rPr>
        <w:t>c</w:t>
      </w:r>
      <w:r w:rsidRPr="6A2F53EF">
        <w:rPr>
          <w:rFonts w:ascii="Times New Roman" w:eastAsia="Times New Roman" w:hAnsi="Times New Roman" w:cs="Times New Roman"/>
        </w:rPr>
        <w:t>ombustible</w:t>
      </w:r>
      <w:r w:rsidR="009B6465" w:rsidRPr="6A2F53EF">
        <w:rPr>
          <w:rFonts w:ascii="Times New Roman" w:eastAsia="Times New Roman" w:hAnsi="Times New Roman" w:cs="Times New Roman"/>
        </w:rPr>
        <w:t xml:space="preserve"> y </w:t>
      </w:r>
      <w:r w:rsidR="00B26E77" w:rsidRPr="6A2F53EF">
        <w:rPr>
          <w:rFonts w:ascii="Times New Roman" w:eastAsia="Times New Roman" w:hAnsi="Times New Roman" w:cs="Times New Roman"/>
        </w:rPr>
        <w:t>d</w:t>
      </w:r>
      <w:r w:rsidR="009B6465" w:rsidRPr="6A2F53EF">
        <w:rPr>
          <w:rFonts w:ascii="Times New Roman" w:eastAsia="Times New Roman" w:hAnsi="Times New Roman" w:cs="Times New Roman"/>
        </w:rPr>
        <w:t>esnaturalizado</w:t>
      </w:r>
      <w:r w:rsidRPr="6A2F53EF">
        <w:rPr>
          <w:rFonts w:ascii="Times New Roman" w:eastAsia="Times New Roman" w:hAnsi="Times New Roman" w:cs="Times New Roman"/>
        </w:rPr>
        <w:t xml:space="preserve"> en Colombia, es esencial fortalecer la supervisión y control por parte de las entidades reguladoras, mejorar la coordinación interinstitucional y actualizar los métodos de medición de calidad. </w:t>
      </w:r>
      <w:ins w:id="36" w:author="ALVARO GOMEZ BAEZ" w:date="2025-08-13T00:13:00Z">
        <w:r w:rsidR="592B924E" w:rsidRPr="6A2F53EF">
          <w:rPr>
            <w:rFonts w:ascii="Times New Roman" w:eastAsia="Times New Roman" w:hAnsi="Times New Roman" w:cs="Times New Roman"/>
          </w:rPr>
          <w:t xml:space="preserve">De esta </w:t>
        </w:r>
      </w:ins>
      <w:ins w:id="37" w:author="ALVARO GOMEZ BAEZ" w:date="2025-08-13T00:14:00Z">
        <w:r w:rsidR="592B924E" w:rsidRPr="6A2F53EF">
          <w:rPr>
            <w:rFonts w:ascii="Times New Roman" w:eastAsia="Times New Roman" w:hAnsi="Times New Roman" w:cs="Times New Roman"/>
          </w:rPr>
          <w:t xml:space="preserve">manera </w:t>
        </w:r>
      </w:ins>
      <w:del w:id="38" w:author="ALVARO GOMEZ BAEZ" w:date="2025-08-13T00:14:00Z">
        <w:r w:rsidRPr="6A2F53EF" w:rsidDel="00E23625">
          <w:rPr>
            <w:rFonts w:ascii="Times New Roman" w:eastAsia="Times New Roman" w:hAnsi="Times New Roman" w:cs="Times New Roman"/>
          </w:rPr>
          <w:delText xml:space="preserve">Solo así </w:delText>
        </w:r>
      </w:del>
      <w:r w:rsidRPr="6A2F53EF">
        <w:rPr>
          <w:rFonts w:ascii="Times New Roman" w:eastAsia="Times New Roman" w:hAnsi="Times New Roman" w:cs="Times New Roman"/>
        </w:rPr>
        <w:t>se podrá asegurar la producción de</w:t>
      </w:r>
      <w:r w:rsidR="009B6465" w:rsidRPr="6A2F53EF">
        <w:rPr>
          <w:rFonts w:ascii="Times New Roman" w:eastAsia="Times New Roman" w:hAnsi="Times New Roman" w:cs="Times New Roman"/>
        </w:rPr>
        <w:t xml:space="preserve"> este tipo de</w:t>
      </w:r>
      <w:r w:rsidRPr="6A2F53EF">
        <w:rPr>
          <w:rFonts w:ascii="Times New Roman" w:eastAsia="Times New Roman" w:hAnsi="Times New Roman" w:cs="Times New Roman"/>
        </w:rPr>
        <w:t xml:space="preserve"> biocombustibles de alta calidad que contribuyan a una matriz energética más limpia y sostenible.</w:t>
      </w:r>
    </w:p>
    <w:p w14:paraId="39213AD8" w14:textId="77777777" w:rsidR="00763595" w:rsidRPr="00CB1AB5" w:rsidRDefault="00763595" w:rsidP="00E23625">
      <w:pPr>
        <w:spacing w:after="0" w:line="240" w:lineRule="auto"/>
        <w:rPr>
          <w:rFonts w:ascii="Times New Roman" w:eastAsia="Times New Roman" w:hAnsi="Times New Roman" w:cs="Times New Roman"/>
        </w:rPr>
      </w:pPr>
    </w:p>
    <w:p w14:paraId="6AD1B49E" w14:textId="77777777" w:rsidR="00F76E90" w:rsidRDefault="00F76E90" w:rsidP="00F76E90">
      <w:pPr>
        <w:pStyle w:val="Prrafodelista"/>
        <w:spacing w:after="0" w:line="240" w:lineRule="auto"/>
        <w:rPr>
          <w:b/>
          <w:bCs/>
          <w:iCs/>
        </w:rPr>
      </w:pPr>
    </w:p>
    <w:p w14:paraId="5D2787BE" w14:textId="552874C6" w:rsidR="00F76E90" w:rsidRDefault="00710D00" w:rsidP="00323372">
      <w:pPr>
        <w:pStyle w:val="3NIVEL"/>
        <w:numPr>
          <w:ilvl w:val="1"/>
          <w:numId w:val="6"/>
        </w:numPr>
      </w:pPr>
      <w:r w:rsidRPr="008D0B86">
        <w:t>CONSECUENCIAS IDENTIFICADAS</w:t>
      </w:r>
    </w:p>
    <w:p w14:paraId="26B4BD19" w14:textId="77777777" w:rsidR="00F76E90" w:rsidRDefault="00F76E90" w:rsidP="00F76E90">
      <w:pPr>
        <w:pStyle w:val="3NIVEL"/>
        <w:numPr>
          <w:ilvl w:val="0"/>
          <w:numId w:val="0"/>
        </w:numPr>
      </w:pPr>
    </w:p>
    <w:p w14:paraId="7947321C" w14:textId="4874C2E9" w:rsidR="00F76E90" w:rsidRDefault="00D90DAA" w:rsidP="00323372">
      <w:pPr>
        <w:pStyle w:val="3NIVEL"/>
        <w:numPr>
          <w:ilvl w:val="2"/>
          <w:numId w:val="6"/>
        </w:numPr>
      </w:pPr>
      <w:bookmarkStart w:id="39" w:name="_Hlk198660714"/>
      <w:r>
        <w:t>C</w:t>
      </w:r>
      <w:r w:rsidR="00A25B69">
        <w:t>onsecuencia Directa A</w:t>
      </w:r>
      <w:bookmarkEnd w:id="39"/>
      <w:r w:rsidR="00710D00">
        <w:t>:</w:t>
      </w:r>
      <w:r w:rsidR="0085085F">
        <w:t xml:space="preserve"> Cumplimiento o incumplimiento de estándares de calidad: Si los parámetros de calidad del </w:t>
      </w:r>
      <w:r w:rsidR="009F4148">
        <w:t>E</w:t>
      </w:r>
      <w:r w:rsidR="0085085F">
        <w:t xml:space="preserve">tanol </w:t>
      </w:r>
      <w:r w:rsidR="009F4148">
        <w:t>A</w:t>
      </w:r>
      <w:r w:rsidR="0085085F">
        <w:t xml:space="preserve">nhidro y </w:t>
      </w:r>
      <w:r w:rsidR="009F4148">
        <w:t>D</w:t>
      </w:r>
      <w:r w:rsidR="0085085F">
        <w:t xml:space="preserve">esnaturalizado no se ajustan a la normativa vigente, se puede generar el retiro del producto del </w:t>
      </w:r>
      <w:r w:rsidR="0085085F">
        <w:lastRenderedPageBreak/>
        <w:t>mercado, sanciones a los productores y la pérdida de confianza por parte de las autoridades regulatorias y consumidores.</w:t>
      </w:r>
    </w:p>
    <w:p w14:paraId="7836A2CD" w14:textId="6AB6C2FF" w:rsidR="00EE0308" w:rsidRDefault="00EE0308" w:rsidP="00D62E18">
      <w:pPr>
        <w:pStyle w:val="3NIVEL"/>
        <w:numPr>
          <w:ilvl w:val="0"/>
          <w:numId w:val="0"/>
        </w:numPr>
        <w:ind w:left="1080" w:hanging="720"/>
      </w:pPr>
    </w:p>
    <w:p w14:paraId="0CC3D503" w14:textId="401E498C" w:rsidR="00EE0308" w:rsidRPr="00EE0308" w:rsidRDefault="00EE0308" w:rsidP="00EE0308">
      <w:pPr>
        <w:pStyle w:val="3NIVEL"/>
        <w:numPr>
          <w:ilvl w:val="0"/>
          <w:numId w:val="0"/>
        </w:numPr>
        <w:rPr>
          <w:b w:val="0"/>
        </w:rPr>
      </w:pPr>
      <w:r w:rsidRPr="00EE0308">
        <w:rPr>
          <w:b w:val="0"/>
        </w:rPr>
        <w:t xml:space="preserve">En Colombia, </w:t>
      </w:r>
      <w:r w:rsidR="00B22FF2">
        <w:rPr>
          <w:b w:val="0"/>
        </w:rPr>
        <w:t xml:space="preserve">para </w:t>
      </w:r>
      <w:r w:rsidRPr="00EE0308">
        <w:rPr>
          <w:b w:val="0"/>
        </w:rPr>
        <w:t xml:space="preserve">la calidad del </w:t>
      </w:r>
      <w:r w:rsidR="00B26E77">
        <w:rPr>
          <w:b w:val="0"/>
        </w:rPr>
        <w:t>e</w:t>
      </w:r>
      <w:r w:rsidRPr="00EE0308">
        <w:rPr>
          <w:b w:val="0"/>
        </w:rPr>
        <w:t xml:space="preserve">tanol </w:t>
      </w:r>
      <w:r w:rsidR="00B26E77">
        <w:rPr>
          <w:b w:val="0"/>
        </w:rPr>
        <w:t>a</w:t>
      </w:r>
      <w:r w:rsidRPr="00EE0308">
        <w:rPr>
          <w:b w:val="0"/>
        </w:rPr>
        <w:t xml:space="preserve">nhidro y </w:t>
      </w:r>
      <w:r w:rsidR="00B26E77">
        <w:rPr>
          <w:b w:val="0"/>
        </w:rPr>
        <w:t>d</w:t>
      </w:r>
      <w:r w:rsidR="00D62E18" w:rsidRPr="00EE0308">
        <w:rPr>
          <w:b w:val="0"/>
        </w:rPr>
        <w:t>esnaturalizado existen</w:t>
      </w:r>
      <w:r w:rsidR="00D62E18">
        <w:rPr>
          <w:b w:val="0"/>
        </w:rPr>
        <w:t xml:space="preserve"> </w:t>
      </w:r>
      <w:r w:rsidR="00D62E18" w:rsidRPr="00EE0308">
        <w:rPr>
          <w:b w:val="0"/>
        </w:rPr>
        <w:t>normas</w:t>
      </w:r>
      <w:r w:rsidRPr="00EE0308">
        <w:rPr>
          <w:b w:val="0"/>
        </w:rPr>
        <w:t xml:space="preserve"> técnicas como la NTC </w:t>
      </w:r>
      <w:r w:rsidR="00F21238">
        <w:rPr>
          <w:b w:val="0"/>
        </w:rPr>
        <w:t>5308</w:t>
      </w:r>
      <w:r w:rsidRPr="00EE0308">
        <w:rPr>
          <w:b w:val="0"/>
        </w:rPr>
        <w:t xml:space="preserve"> y regulaciones emitidas por el Ministerio de Minas y Energía</w:t>
      </w:r>
      <w:r w:rsidR="002558AA">
        <w:rPr>
          <w:b w:val="0"/>
        </w:rPr>
        <w:t xml:space="preserve"> como la resolución 0789 de 2016 que se encuentra fuera de vigencia</w:t>
      </w:r>
      <w:r w:rsidR="00AA0E7D">
        <w:rPr>
          <w:b w:val="0"/>
        </w:rPr>
        <w:t xml:space="preserve"> actualmente</w:t>
      </w:r>
      <w:r w:rsidRPr="00EE0308">
        <w:rPr>
          <w:b w:val="0"/>
        </w:rPr>
        <w:t>, junto con la supervisión</w:t>
      </w:r>
      <w:r w:rsidR="002E0CF8">
        <w:rPr>
          <w:b w:val="0"/>
        </w:rPr>
        <w:t xml:space="preserve"> de Ministerio de Minas y Energía</w:t>
      </w:r>
      <w:r w:rsidR="00F8197F">
        <w:rPr>
          <w:b w:val="0"/>
        </w:rPr>
        <w:t xml:space="preserve"> </w:t>
      </w:r>
      <w:r w:rsidRPr="00EE0308">
        <w:rPr>
          <w:b w:val="0"/>
        </w:rPr>
        <w:t>y la DIAN</w:t>
      </w:r>
      <w:r w:rsidR="00F8197F">
        <w:rPr>
          <w:b w:val="0"/>
        </w:rPr>
        <w:t xml:space="preserve"> en el caso de los importadores</w:t>
      </w:r>
      <w:r w:rsidRPr="00EE0308">
        <w:rPr>
          <w:b w:val="0"/>
        </w:rPr>
        <w:t>. Estas normas especifican parámetros críticos como el contenido de agua, acidez, presencia de contaminantes y grado alcohólico mínimo, esenciales para asegurar un desempeño óptimo cuando el etanol se mezcla con gasolina. El incumplimiento de estos estándares puede conllevar consecuencias severas. En primer lugar, los lotes que no cumplan con la calidad establecida pueden ser retirados del mercado, ocasionando pérdidas económicas a los productores. Además, las autoridades regulatorias pueden imponer sanciones administrativas, económicas o incluso el cierre temporal de las plantas de producción.</w:t>
      </w:r>
    </w:p>
    <w:p w14:paraId="1A554059" w14:textId="28A0C8CC" w:rsidR="00EE0308" w:rsidRDefault="00EE0308" w:rsidP="00EE0308">
      <w:pPr>
        <w:pStyle w:val="3NIVEL"/>
        <w:numPr>
          <w:ilvl w:val="0"/>
          <w:numId w:val="0"/>
        </w:numPr>
      </w:pPr>
    </w:p>
    <w:p w14:paraId="3B43F587" w14:textId="0A96340B" w:rsidR="00EE0308" w:rsidRDefault="00EE0308" w:rsidP="00EE0308">
      <w:pPr>
        <w:pStyle w:val="3NIVEL"/>
        <w:numPr>
          <w:ilvl w:val="0"/>
          <w:numId w:val="0"/>
        </w:numPr>
        <w:rPr>
          <w:b w:val="0"/>
        </w:rPr>
      </w:pPr>
      <w:r w:rsidRPr="00EE0308">
        <w:rPr>
          <w:b w:val="0"/>
        </w:rPr>
        <w:t>Más allá del impacto económico, se genera una pérdida de confianza por parte de entidades reguladoras, distribuidores y consumidores finales, afectando la reputación del sector. Esto puede repercutir negativamente en futuras licitaciones o en la capacidad de las empresas para expandirse en mercados internacionales. En un contexto donde se promueve la transición energética justa y el cumplimiento de los compromisos climáticos, mantener estándares de calidad es vital para la credibilidad y sostenibilidad del sector bioenergético. Por lo tanto, el cumplimiento riguroso de las especificaciones técnicas no es solo un requisito normativo, sino una condición indispensable para la viabilidad y competitividad del etanol colombiano en el mercado nacional e internacional.</w:t>
      </w:r>
    </w:p>
    <w:p w14:paraId="3F573947" w14:textId="103D23E0" w:rsidR="00F2197D" w:rsidRDefault="00F2197D" w:rsidP="00EE0308">
      <w:pPr>
        <w:pStyle w:val="3NIVEL"/>
        <w:numPr>
          <w:ilvl w:val="0"/>
          <w:numId w:val="0"/>
        </w:numPr>
        <w:rPr>
          <w:b w:val="0"/>
        </w:rPr>
      </w:pPr>
    </w:p>
    <w:p w14:paraId="40173088" w14:textId="59ED483B" w:rsidR="00F2197D" w:rsidRDefault="00F2197D" w:rsidP="00EE0308">
      <w:pPr>
        <w:pStyle w:val="3NIVEL"/>
        <w:numPr>
          <w:ilvl w:val="0"/>
          <w:numId w:val="0"/>
        </w:numPr>
        <w:rPr>
          <w:b w:val="0"/>
        </w:rPr>
      </w:pPr>
      <w:r>
        <w:rPr>
          <w:b w:val="0"/>
        </w:rPr>
        <w:t xml:space="preserve">Por lo </w:t>
      </w:r>
      <w:r w:rsidR="008B6580">
        <w:rPr>
          <w:b w:val="0"/>
        </w:rPr>
        <w:t>tanto,</w:t>
      </w:r>
      <w:r>
        <w:rPr>
          <w:b w:val="0"/>
        </w:rPr>
        <w:t xml:space="preserve"> se tiene </w:t>
      </w:r>
      <w:r w:rsidR="008B6580">
        <w:rPr>
          <w:b w:val="0"/>
        </w:rPr>
        <w:t>las siguientes normas técnicas</w:t>
      </w:r>
      <w:r>
        <w:rPr>
          <w:b w:val="0"/>
        </w:rPr>
        <w:t xml:space="preserve"> </w:t>
      </w:r>
      <w:r w:rsidR="008B6580">
        <w:rPr>
          <w:b w:val="0"/>
        </w:rPr>
        <w:t xml:space="preserve">relevantes </w:t>
      </w:r>
      <w:r>
        <w:rPr>
          <w:b w:val="0"/>
        </w:rPr>
        <w:t>que aumentan la probabilidad de riesgos por incumplimiento</w:t>
      </w:r>
      <w:r w:rsidR="00C93EE0">
        <w:rPr>
          <w:b w:val="0"/>
        </w:rPr>
        <w:t>:</w:t>
      </w:r>
    </w:p>
    <w:p w14:paraId="4C25DF76" w14:textId="77777777" w:rsidR="00C93EE0" w:rsidRDefault="00C93EE0" w:rsidP="00C93EE0">
      <w:pPr>
        <w:pStyle w:val="3NIVEL"/>
        <w:numPr>
          <w:ilvl w:val="0"/>
          <w:numId w:val="0"/>
        </w:numPr>
        <w:ind w:left="360"/>
        <w:rPr>
          <w:b w:val="0"/>
        </w:rPr>
      </w:pPr>
    </w:p>
    <w:p w14:paraId="22F75F6F" w14:textId="473B2F9D" w:rsidR="00F2197D" w:rsidRDefault="00F2197D" w:rsidP="003A3FC2">
      <w:pPr>
        <w:pStyle w:val="3NIVEL"/>
        <w:numPr>
          <w:ilvl w:val="0"/>
          <w:numId w:val="0"/>
        </w:numPr>
        <w:rPr>
          <w:b w:val="0"/>
        </w:rPr>
      </w:pPr>
      <w:r>
        <w:rPr>
          <w:b w:val="0"/>
        </w:rPr>
        <w:t>Acidez total</w:t>
      </w:r>
      <w:ins w:id="40" w:author="ALVARO GOMEZ BAEZ" w:date="2025-08-13T00:20:00Z">
        <w:r w:rsidR="5E2729FC">
          <w:rPr>
            <w:b w:val="0"/>
          </w:rPr>
          <w:t>,</w:t>
        </w:r>
      </w:ins>
      <w:r>
        <w:rPr>
          <w:b w:val="0"/>
        </w:rPr>
        <w:t xml:space="preserve"> </w:t>
      </w:r>
      <w:r w:rsidR="00C93EE0">
        <w:rPr>
          <w:b w:val="0"/>
        </w:rPr>
        <w:t xml:space="preserve">expresado </w:t>
      </w:r>
      <w:r>
        <w:rPr>
          <w:b w:val="0"/>
        </w:rPr>
        <w:t>como ácido acético</w:t>
      </w:r>
      <w:r w:rsidR="00C93EE0">
        <w:rPr>
          <w:b w:val="0"/>
        </w:rPr>
        <w:t xml:space="preserve"> </w:t>
      </w:r>
      <w:r>
        <w:rPr>
          <w:b w:val="0"/>
        </w:rPr>
        <w:t>máximo</w:t>
      </w:r>
      <w:ins w:id="41" w:author="ALVARO GOMEZ BAEZ" w:date="2025-08-13T00:20:00Z">
        <w:r w:rsidR="706927DC">
          <w:rPr>
            <w:b w:val="0"/>
          </w:rPr>
          <w:t>;</w:t>
        </w:r>
      </w:ins>
      <w:del w:id="42" w:author="ALVARO GOMEZ BAEZ" w:date="2025-08-13T00:20:00Z">
        <w:r w:rsidDel="00C93EE0">
          <w:rPr>
            <w:b w:val="0"/>
          </w:rPr>
          <w:delText>,</w:delText>
        </w:r>
      </w:del>
      <w:r>
        <w:rPr>
          <w:b w:val="0"/>
        </w:rPr>
        <w:t xml:space="preserve"> para el etanol anhidro </w:t>
      </w:r>
      <w:r w:rsidR="00C93EE0">
        <w:rPr>
          <w:b w:val="0"/>
        </w:rPr>
        <w:t>combustible</w:t>
      </w:r>
      <w:r w:rsidR="008B6580">
        <w:rPr>
          <w:b w:val="0"/>
        </w:rPr>
        <w:t xml:space="preserve"> y el etanol anhidro combustible desnaturalizado</w:t>
      </w:r>
      <w:ins w:id="43" w:author="ALVARO GOMEZ BAEZ" w:date="2025-08-13T00:20:00Z">
        <w:r w:rsidR="0226CB5E">
          <w:rPr>
            <w:b w:val="0"/>
          </w:rPr>
          <w:t>,</w:t>
        </w:r>
      </w:ins>
      <w:r w:rsidR="00C93EE0">
        <w:rPr>
          <w:b w:val="0"/>
        </w:rPr>
        <w:t xml:space="preserve"> con la norma ASTM D1613</w:t>
      </w:r>
      <w:r w:rsidR="008B6580">
        <w:rPr>
          <w:b w:val="0"/>
        </w:rPr>
        <w:t xml:space="preserve">, donde su importancia se encuentra enfocada en determinar niveles bajos </w:t>
      </w:r>
      <w:r w:rsidR="008B6580" w:rsidRPr="008B6580">
        <w:rPr>
          <w:b w:val="0"/>
        </w:rPr>
        <w:t>de acidez, inferiores al 0,05 %, en compuestos orgánicos y mezclas de hidrocarburos</w:t>
      </w:r>
      <w:ins w:id="44" w:author="ALVARO GOMEZ BAEZ" w:date="2025-08-13T00:20:00Z">
        <w:r w:rsidR="1F5397D2" w:rsidRPr="008B6580">
          <w:rPr>
            <w:b w:val="0"/>
          </w:rPr>
          <w:t>,</w:t>
        </w:r>
      </w:ins>
      <w:del w:id="45" w:author="ALVARO GOMEZ BAEZ" w:date="2025-08-13T00:20:00Z">
        <w:r w:rsidDel="008B6580">
          <w:rPr>
            <w:b w:val="0"/>
          </w:rPr>
          <w:delText>.</w:delText>
        </w:r>
      </w:del>
      <w:r w:rsidR="008B6580" w:rsidRPr="008B6580">
        <w:rPr>
          <w:b w:val="0"/>
        </w:rPr>
        <w:t xml:space="preserve"> </w:t>
      </w:r>
      <w:ins w:id="46" w:author="ALVARO GOMEZ BAEZ" w:date="2025-08-13T00:20:00Z">
        <w:r w:rsidR="7018DFE8" w:rsidRPr="008B6580">
          <w:rPr>
            <w:b w:val="0"/>
          </w:rPr>
          <w:t>l</w:t>
        </w:r>
      </w:ins>
      <w:del w:id="47" w:author="ALVARO GOMEZ BAEZ" w:date="2025-08-13T00:20:00Z">
        <w:r w:rsidDel="008B6580">
          <w:rPr>
            <w:b w:val="0"/>
          </w:rPr>
          <w:delText>L</w:delText>
        </w:r>
      </w:del>
      <w:r w:rsidR="008B6580" w:rsidRPr="008B6580">
        <w:rPr>
          <w:b w:val="0"/>
        </w:rPr>
        <w:t>a acidez total se calcula como ácido acético o miligramos de hidróxido de sodio por gramo de muestra</w:t>
      </w:r>
      <w:r w:rsidR="003E6C3D">
        <w:rPr>
          <w:b w:val="0"/>
        </w:rPr>
        <w:t xml:space="preserve">, también este tipo de acidez </w:t>
      </w:r>
      <w:r w:rsidR="00F15040" w:rsidRPr="00F15040">
        <w:rPr>
          <w:b w:val="0"/>
        </w:rPr>
        <w:t>puede estar presente como resultado de la contaminación, la descomposición durante el almacenamiento o la distribución, o la fabricación. Este método de prueba se puede utilizar para evaluar el cumplimiento de una especificación.</w:t>
      </w:r>
      <w:r w:rsidR="008B6580">
        <w:rPr>
          <w:rStyle w:val="Refdenotaalpie"/>
          <w:b w:val="0"/>
        </w:rPr>
        <w:footnoteReference w:id="13"/>
      </w:r>
      <w:r w:rsidR="008B6580" w:rsidRPr="008B6580">
        <w:rPr>
          <w:b w:val="0"/>
        </w:rPr>
        <w:t>.</w:t>
      </w:r>
    </w:p>
    <w:p w14:paraId="4F571E57" w14:textId="7A3EE035" w:rsidR="008B6580" w:rsidRDefault="008B6580" w:rsidP="003A3FC2">
      <w:pPr>
        <w:pStyle w:val="3NIVEL"/>
        <w:numPr>
          <w:ilvl w:val="0"/>
          <w:numId w:val="0"/>
        </w:numPr>
        <w:rPr>
          <w:b w:val="0"/>
        </w:rPr>
      </w:pPr>
    </w:p>
    <w:p w14:paraId="3EF8E0D8" w14:textId="7209EC63" w:rsidR="00CD73AE" w:rsidRDefault="7932DCDB" w:rsidP="003A3FC2">
      <w:pPr>
        <w:pStyle w:val="3NIVEL"/>
        <w:numPr>
          <w:ilvl w:val="0"/>
          <w:numId w:val="0"/>
        </w:numPr>
        <w:rPr>
          <w:b w:val="0"/>
        </w:rPr>
      </w:pPr>
      <w:ins w:id="48" w:author="ALVARO GOMEZ BAEZ" w:date="2025-08-13T00:21:00Z">
        <w:r>
          <w:rPr>
            <w:b w:val="0"/>
          </w:rPr>
          <w:t xml:space="preserve">El incumplimiento de la citada norma de calidad, lleva </w:t>
        </w:r>
      </w:ins>
      <w:ins w:id="49" w:author="ALVARO GOMEZ BAEZ" w:date="2025-08-13T00:22:00Z">
        <w:r w:rsidR="7434A63B">
          <w:rPr>
            <w:b w:val="0"/>
          </w:rPr>
          <w:t>a</w:t>
        </w:r>
      </w:ins>
      <w:ins w:id="50" w:author="ALVARO GOMEZ BAEZ" w:date="2025-08-13T00:23:00Z">
        <w:r w:rsidR="7434A63B">
          <w:rPr>
            <w:b w:val="0"/>
          </w:rPr>
          <w:t xml:space="preserve"> </w:t>
        </w:r>
      </w:ins>
      <w:ins w:id="51" w:author="ALVARO GOMEZ BAEZ" w:date="2025-08-13T00:22:00Z">
        <w:r>
          <w:rPr>
            <w:b w:val="0"/>
          </w:rPr>
          <w:t xml:space="preserve">consecuencias como </w:t>
        </w:r>
      </w:ins>
      <w:del w:id="52" w:author="ALVARO GOMEZ BAEZ" w:date="2025-08-13T00:22:00Z">
        <w:r w:rsidR="008B6580" w:rsidDel="008B6580">
          <w:rPr>
            <w:b w:val="0"/>
          </w:rPr>
          <w:delText>Los posibles riesgos referentes al incumplimiento de esta norma</w:delText>
        </w:r>
        <w:r w:rsidR="008B6580" w:rsidDel="00CD73AE">
          <w:rPr>
            <w:b w:val="0"/>
          </w:rPr>
          <w:delText>, es</w:delText>
        </w:r>
      </w:del>
      <w:r w:rsidR="00CD73AE">
        <w:rPr>
          <w:b w:val="0"/>
        </w:rPr>
        <w:t xml:space="preserve"> la corrosión </w:t>
      </w:r>
      <w:ins w:id="53" w:author="ALVARO GOMEZ BAEZ" w:date="2025-08-13T00:23:00Z">
        <w:r w:rsidR="46F7C0EA">
          <w:rPr>
            <w:b w:val="0"/>
          </w:rPr>
          <w:t xml:space="preserve">acelerada </w:t>
        </w:r>
      </w:ins>
      <w:r w:rsidR="00CD73AE">
        <w:rPr>
          <w:b w:val="0"/>
        </w:rPr>
        <w:t>de componentes metálicos</w:t>
      </w:r>
      <w:ins w:id="54" w:author="ALVARO GOMEZ BAEZ" w:date="2025-08-13T00:23:00Z">
        <w:r w:rsidR="575BB0EA">
          <w:rPr>
            <w:b w:val="0"/>
          </w:rPr>
          <w:t xml:space="preserve"> como el acero, el carbono, el cobre, el </w:t>
        </w:r>
        <w:proofErr w:type="spellStart"/>
        <w:r w:rsidR="575BB0EA">
          <w:rPr>
            <w:b w:val="0"/>
          </w:rPr>
          <w:t>laton</w:t>
        </w:r>
        <w:proofErr w:type="spellEnd"/>
        <w:r w:rsidR="575BB0EA">
          <w:rPr>
            <w:b w:val="0"/>
          </w:rPr>
          <w:t xml:space="preserve">, aluminio y sus aleaciones (INCLURI </w:t>
        </w:r>
      </w:ins>
      <w:ins w:id="55" w:author="ALVARO GOMEZ BAEZ" w:date="2025-08-13T00:24:00Z">
        <w:r w:rsidR="575BB0EA">
          <w:rPr>
            <w:b w:val="0"/>
          </w:rPr>
          <w:t>LA CITA 13 EN ESTE PUNTO)</w:t>
        </w:r>
      </w:ins>
      <w:r w:rsidR="00CD73AE">
        <w:rPr>
          <w:b w:val="0"/>
        </w:rPr>
        <w:t xml:space="preserve"> por un exceso </w:t>
      </w:r>
      <w:r w:rsidR="00CD73AE" w:rsidRPr="00CD73AE">
        <w:rPr>
          <w:b w:val="0"/>
        </w:rPr>
        <w:t>de acidez</w:t>
      </w:r>
      <w:ins w:id="56" w:author="ALVARO GOMEZ BAEZ" w:date="2025-08-13T00:22:00Z">
        <w:r w:rsidR="6BE69430" w:rsidRPr="00CD73AE">
          <w:rPr>
            <w:b w:val="0"/>
          </w:rPr>
          <w:t>,</w:t>
        </w:r>
      </w:ins>
      <w:r w:rsidR="00CD73AE" w:rsidRPr="00CD73AE">
        <w:rPr>
          <w:b w:val="0"/>
        </w:rPr>
        <w:t xml:space="preserve"> indica</w:t>
      </w:r>
      <w:r w:rsidR="00CD73AE">
        <w:rPr>
          <w:b w:val="0"/>
        </w:rPr>
        <w:t>ndo</w:t>
      </w:r>
      <w:r w:rsidR="00CD73AE" w:rsidRPr="00CD73AE">
        <w:rPr>
          <w:b w:val="0"/>
        </w:rPr>
        <w:t xml:space="preserve"> presencia de ácidos orgánicos o inorgánicos, como ácido acético</w:t>
      </w:r>
      <w:del w:id="57" w:author="ALVARO GOMEZ BAEZ" w:date="2025-08-13T00:22:00Z">
        <w:r w:rsidR="008B6580" w:rsidDel="00CD73AE">
          <w:rPr>
            <w:b w:val="0"/>
          </w:rPr>
          <w:delText>,</w:delText>
        </w:r>
      </w:del>
      <w:r w:rsidR="00CD73AE" w:rsidRPr="00CD73AE">
        <w:rPr>
          <w:b w:val="0"/>
        </w:rPr>
        <w:t xml:space="preserve"> </w:t>
      </w:r>
      <w:ins w:id="58" w:author="ALVARO GOMEZ BAEZ" w:date="2025-08-13T00:22:00Z">
        <w:r w:rsidR="17C1715E" w:rsidRPr="00CD73AE">
          <w:rPr>
            <w:b w:val="0"/>
          </w:rPr>
          <w:t xml:space="preserve">los cuales son </w:t>
        </w:r>
      </w:ins>
      <w:del w:id="59" w:author="ALVARO GOMEZ BAEZ" w:date="2025-08-13T00:22:00Z">
        <w:r w:rsidR="008B6580" w:rsidDel="00CD73AE">
          <w:rPr>
            <w:b w:val="0"/>
          </w:rPr>
          <w:delText xml:space="preserve">que son </w:delText>
        </w:r>
      </w:del>
      <w:r w:rsidR="00CD73AE" w:rsidRPr="00CD73AE">
        <w:rPr>
          <w:b w:val="0"/>
        </w:rPr>
        <w:t>altamente corrosivos</w:t>
      </w:r>
      <w:ins w:id="60" w:author="ALVARO GOMEZ BAEZ" w:date="2025-08-13T00:24:00Z">
        <w:r w:rsidR="739B1A6C" w:rsidRPr="00CD73AE">
          <w:rPr>
            <w:b w:val="0"/>
          </w:rPr>
          <w:t>.</w:t>
        </w:r>
      </w:ins>
      <w:del w:id="61" w:author="ALVARO GOMEZ BAEZ" w:date="2025-08-13T00:24:00Z">
        <w:r w:rsidR="008B6580" w:rsidDel="00CD73AE">
          <w:rPr>
            <w:b w:val="0"/>
          </w:rPr>
          <w:delText>, generando corrosión acelerada de materiales como acero al carbono, cobre, latón, aluminio y sus aleaciones</w:delText>
        </w:r>
      </w:del>
      <w:r w:rsidR="00593174">
        <w:rPr>
          <w:rStyle w:val="Refdenotaalpie"/>
          <w:b w:val="0"/>
        </w:rPr>
        <w:footnoteReference w:id="14"/>
      </w:r>
      <w:r w:rsidR="00570D75">
        <w:rPr>
          <w:b w:val="0"/>
        </w:rPr>
        <w:t>.</w:t>
      </w:r>
      <w:r w:rsidR="00CD73AE">
        <w:rPr>
          <w:b w:val="0"/>
        </w:rPr>
        <w:t xml:space="preserve"> </w:t>
      </w:r>
    </w:p>
    <w:p w14:paraId="000AEA3C" w14:textId="77777777" w:rsidR="00570D75" w:rsidRDefault="00570D75" w:rsidP="003A3FC2">
      <w:pPr>
        <w:pStyle w:val="3NIVEL"/>
        <w:numPr>
          <w:ilvl w:val="0"/>
          <w:numId w:val="0"/>
        </w:numPr>
        <w:rPr>
          <w:b w:val="0"/>
        </w:rPr>
      </w:pPr>
    </w:p>
    <w:p w14:paraId="1CCCD345" w14:textId="148492AB" w:rsidR="00CC786C" w:rsidRDefault="001D1DE6" w:rsidP="00DC1BE8">
      <w:pPr>
        <w:pStyle w:val="3NIVEL"/>
        <w:numPr>
          <w:ilvl w:val="0"/>
          <w:numId w:val="0"/>
        </w:numPr>
        <w:rPr>
          <w:b w:val="0"/>
        </w:rPr>
      </w:pPr>
      <w:r>
        <w:rPr>
          <w:b w:val="0"/>
        </w:rPr>
        <w:t>El parámetro permitido para evitar estas posibles fallas se determina</w:t>
      </w:r>
      <w:r w:rsidR="00CD73AE">
        <w:rPr>
          <w:b w:val="0"/>
        </w:rPr>
        <w:t xml:space="preserve"> en la tabla </w:t>
      </w:r>
      <w:r w:rsidR="00070BAD">
        <w:rPr>
          <w:b w:val="0"/>
        </w:rPr>
        <w:t>3</w:t>
      </w:r>
      <w:r w:rsidR="00D523DB">
        <w:rPr>
          <w:b w:val="0"/>
        </w:rPr>
        <w:t xml:space="preserve">, tanto para el </w:t>
      </w:r>
      <w:r w:rsidR="00CC786C">
        <w:rPr>
          <w:b w:val="0"/>
        </w:rPr>
        <w:t>e</w:t>
      </w:r>
      <w:r w:rsidR="00D523DB">
        <w:rPr>
          <w:b w:val="0"/>
        </w:rPr>
        <w:t>tanol anh</w:t>
      </w:r>
      <w:r w:rsidR="00CF19D3">
        <w:rPr>
          <w:b w:val="0"/>
        </w:rPr>
        <w:t>i</w:t>
      </w:r>
      <w:r w:rsidR="00D523DB">
        <w:rPr>
          <w:b w:val="0"/>
        </w:rPr>
        <w:t xml:space="preserve">dro combustible y </w:t>
      </w:r>
      <w:r w:rsidR="00CC786C">
        <w:rPr>
          <w:b w:val="0"/>
        </w:rPr>
        <w:t>e</w:t>
      </w:r>
      <w:r w:rsidR="00D523DB">
        <w:rPr>
          <w:b w:val="0"/>
        </w:rPr>
        <w:t xml:space="preserve">tanol </w:t>
      </w:r>
      <w:r w:rsidR="00CC786C">
        <w:rPr>
          <w:b w:val="0"/>
        </w:rPr>
        <w:t>a</w:t>
      </w:r>
      <w:r w:rsidR="00D523DB">
        <w:rPr>
          <w:b w:val="0"/>
        </w:rPr>
        <w:t>nhidro combustible desnaturalizado.</w:t>
      </w:r>
    </w:p>
    <w:p w14:paraId="71286484" w14:textId="77777777" w:rsidR="00CC786C" w:rsidRDefault="00CC786C" w:rsidP="00DC1BE8">
      <w:pPr>
        <w:pStyle w:val="3NIVEL"/>
        <w:numPr>
          <w:ilvl w:val="0"/>
          <w:numId w:val="0"/>
        </w:numPr>
        <w:rPr>
          <w:b w:val="0"/>
        </w:rPr>
      </w:pPr>
    </w:p>
    <w:p w14:paraId="7BE0CF3E" w14:textId="77777777" w:rsidR="001D1DE6" w:rsidRDefault="001D1DE6" w:rsidP="008B6580">
      <w:pPr>
        <w:pStyle w:val="3NIVEL"/>
        <w:numPr>
          <w:ilvl w:val="0"/>
          <w:numId w:val="0"/>
        </w:numPr>
        <w:ind w:left="641"/>
        <w:rPr>
          <w:b w:val="0"/>
        </w:rPr>
      </w:pPr>
    </w:p>
    <w:p w14:paraId="1DAEC21A" w14:textId="6A956B57" w:rsidR="001D1DE6" w:rsidRPr="00571B44" w:rsidRDefault="001D1DE6" w:rsidP="00571B44">
      <w:pPr>
        <w:pStyle w:val="3NIVEL"/>
        <w:numPr>
          <w:ilvl w:val="0"/>
          <w:numId w:val="0"/>
        </w:numPr>
        <w:ind w:left="641"/>
        <w:jc w:val="center"/>
        <w:rPr>
          <w:b w:val="0"/>
          <w:sz w:val="16"/>
          <w:szCs w:val="16"/>
        </w:rPr>
      </w:pPr>
      <w:r w:rsidRPr="00571B44">
        <w:rPr>
          <w:b w:val="0"/>
          <w:sz w:val="16"/>
          <w:szCs w:val="16"/>
        </w:rPr>
        <w:t xml:space="preserve">Tabla </w:t>
      </w:r>
      <w:r w:rsidR="00070BAD">
        <w:rPr>
          <w:b w:val="0"/>
          <w:sz w:val="16"/>
          <w:szCs w:val="16"/>
        </w:rPr>
        <w:t>3</w:t>
      </w:r>
      <w:r w:rsidRPr="00571B44">
        <w:rPr>
          <w:b w:val="0"/>
          <w:sz w:val="16"/>
          <w:szCs w:val="16"/>
        </w:rPr>
        <w:t>. Acidez Total expresado como ácido acético</w:t>
      </w:r>
    </w:p>
    <w:tbl>
      <w:tblPr>
        <w:tblW w:w="8505" w:type="dxa"/>
        <w:tblInd w:w="-5" w:type="dxa"/>
        <w:tblCellMar>
          <w:left w:w="70" w:type="dxa"/>
          <w:right w:w="70" w:type="dxa"/>
        </w:tblCellMar>
        <w:tblLook w:val="04A0" w:firstRow="1" w:lastRow="0" w:firstColumn="1" w:lastColumn="0" w:noHBand="0" w:noVBand="1"/>
      </w:tblPr>
      <w:tblGrid>
        <w:gridCol w:w="5304"/>
        <w:gridCol w:w="1162"/>
        <w:gridCol w:w="1188"/>
        <w:gridCol w:w="851"/>
      </w:tblGrid>
      <w:tr w:rsidR="001D1DE6" w:rsidRPr="001D1DE6" w14:paraId="155D7F1D" w14:textId="77777777" w:rsidTr="00DC1BE8">
        <w:trPr>
          <w:trHeight w:val="395"/>
        </w:trPr>
        <w:tc>
          <w:tcPr>
            <w:tcW w:w="8505" w:type="dxa"/>
            <w:gridSpan w:val="4"/>
            <w:tcBorders>
              <w:top w:val="single" w:sz="4" w:space="0" w:color="auto"/>
              <w:left w:val="single" w:sz="4" w:space="0" w:color="auto"/>
              <w:bottom w:val="single" w:sz="4" w:space="0" w:color="auto"/>
              <w:right w:val="single" w:sz="4" w:space="0" w:color="000000"/>
            </w:tcBorders>
            <w:vAlign w:val="center"/>
            <w:hideMark/>
          </w:tcPr>
          <w:p w14:paraId="6FF14128" w14:textId="1B422126" w:rsidR="001D1DE6" w:rsidRPr="00571B44" w:rsidRDefault="001D1DE6" w:rsidP="001D1DE6">
            <w:pPr>
              <w:spacing w:after="0" w:line="240" w:lineRule="auto"/>
              <w:jc w:val="center"/>
              <w:rPr>
                <w:rFonts w:ascii="Times New Roman" w:eastAsia="Times New Roman" w:hAnsi="Times New Roman" w:cs="Times New Roman"/>
                <w:b/>
                <w:bCs/>
                <w:color w:val="000000"/>
                <w:sz w:val="20"/>
                <w:szCs w:val="20"/>
              </w:rPr>
            </w:pPr>
            <w:r w:rsidRPr="00571B44">
              <w:rPr>
                <w:rFonts w:ascii="Times New Roman" w:eastAsia="Times New Roman" w:hAnsi="Times New Roman" w:cs="Times New Roman"/>
                <w:b/>
                <w:bCs/>
                <w:color w:val="000000"/>
                <w:sz w:val="20"/>
                <w:szCs w:val="20"/>
              </w:rPr>
              <w:lastRenderedPageBreak/>
              <w:t>Parámetr</w:t>
            </w:r>
            <w:r>
              <w:rPr>
                <w:rFonts w:ascii="Times New Roman" w:eastAsia="Times New Roman" w:hAnsi="Times New Roman" w:cs="Times New Roman"/>
                <w:b/>
                <w:bCs/>
                <w:color w:val="000000"/>
                <w:sz w:val="20"/>
                <w:szCs w:val="20"/>
              </w:rPr>
              <w:t>o</w:t>
            </w:r>
            <w:r w:rsidRPr="00571B44">
              <w:rPr>
                <w:rFonts w:ascii="Times New Roman" w:eastAsia="Times New Roman" w:hAnsi="Times New Roman" w:cs="Times New Roman"/>
                <w:b/>
                <w:bCs/>
                <w:color w:val="000000"/>
                <w:sz w:val="20"/>
                <w:szCs w:val="20"/>
              </w:rPr>
              <w:t xml:space="preserve"> Técnico del </w:t>
            </w:r>
            <w:r w:rsidR="00CC786C">
              <w:rPr>
                <w:rFonts w:ascii="Times New Roman" w:eastAsia="Times New Roman" w:hAnsi="Times New Roman" w:cs="Times New Roman"/>
                <w:b/>
                <w:bCs/>
                <w:color w:val="000000"/>
                <w:sz w:val="20"/>
                <w:szCs w:val="20"/>
              </w:rPr>
              <w:t>e</w:t>
            </w:r>
            <w:r w:rsidRPr="00571B44">
              <w:rPr>
                <w:rFonts w:ascii="Times New Roman" w:eastAsia="Times New Roman" w:hAnsi="Times New Roman" w:cs="Times New Roman"/>
                <w:b/>
                <w:bCs/>
                <w:color w:val="000000"/>
                <w:sz w:val="20"/>
                <w:szCs w:val="20"/>
              </w:rPr>
              <w:t xml:space="preserve">tanol </w:t>
            </w:r>
            <w:r w:rsidR="00CC786C">
              <w:rPr>
                <w:rFonts w:ascii="Times New Roman" w:eastAsia="Times New Roman" w:hAnsi="Times New Roman" w:cs="Times New Roman"/>
                <w:b/>
                <w:bCs/>
                <w:color w:val="000000"/>
                <w:sz w:val="20"/>
                <w:szCs w:val="20"/>
              </w:rPr>
              <w:t>a</w:t>
            </w:r>
            <w:r w:rsidRPr="00571B44">
              <w:rPr>
                <w:rFonts w:ascii="Times New Roman" w:eastAsia="Times New Roman" w:hAnsi="Times New Roman" w:cs="Times New Roman"/>
                <w:b/>
                <w:bCs/>
                <w:color w:val="000000"/>
                <w:sz w:val="20"/>
                <w:szCs w:val="20"/>
              </w:rPr>
              <w:t xml:space="preserve">nhidro y </w:t>
            </w:r>
            <w:r w:rsidR="00CC786C">
              <w:rPr>
                <w:rFonts w:ascii="Times New Roman" w:eastAsia="Times New Roman" w:hAnsi="Times New Roman" w:cs="Times New Roman"/>
                <w:b/>
                <w:bCs/>
                <w:color w:val="000000"/>
                <w:sz w:val="20"/>
                <w:szCs w:val="20"/>
              </w:rPr>
              <w:t>d</w:t>
            </w:r>
            <w:r w:rsidRPr="00571B44">
              <w:rPr>
                <w:rFonts w:ascii="Times New Roman" w:eastAsia="Times New Roman" w:hAnsi="Times New Roman" w:cs="Times New Roman"/>
                <w:b/>
                <w:bCs/>
                <w:color w:val="000000"/>
                <w:sz w:val="20"/>
                <w:szCs w:val="20"/>
              </w:rPr>
              <w:t>esnaturalizado – Normativa</w:t>
            </w:r>
          </w:p>
        </w:tc>
      </w:tr>
      <w:tr w:rsidR="001D1DE6" w:rsidRPr="001D1DE6" w14:paraId="77343328" w14:textId="77777777" w:rsidTr="00DC1BE8">
        <w:trPr>
          <w:trHeight w:val="396"/>
        </w:trPr>
        <w:tc>
          <w:tcPr>
            <w:tcW w:w="5720" w:type="dxa"/>
            <w:tcBorders>
              <w:top w:val="nil"/>
              <w:left w:val="single" w:sz="4" w:space="0" w:color="auto"/>
              <w:bottom w:val="single" w:sz="4" w:space="0" w:color="auto"/>
              <w:right w:val="single" w:sz="4" w:space="0" w:color="auto"/>
            </w:tcBorders>
            <w:vAlign w:val="center"/>
            <w:hideMark/>
          </w:tcPr>
          <w:p w14:paraId="3EE23E72" w14:textId="77777777" w:rsidR="001D1DE6" w:rsidRPr="00571B44" w:rsidRDefault="001D1DE6" w:rsidP="001D1DE6">
            <w:pPr>
              <w:spacing w:after="0" w:line="240" w:lineRule="auto"/>
              <w:jc w:val="center"/>
              <w:rPr>
                <w:rFonts w:ascii="Times New Roman" w:eastAsia="Times New Roman" w:hAnsi="Times New Roman" w:cs="Times New Roman"/>
                <w:b/>
                <w:bCs/>
                <w:color w:val="000000"/>
                <w:sz w:val="20"/>
                <w:szCs w:val="20"/>
              </w:rPr>
            </w:pPr>
            <w:r w:rsidRPr="00571B44">
              <w:rPr>
                <w:rFonts w:ascii="Times New Roman" w:eastAsia="Times New Roman" w:hAnsi="Times New Roman" w:cs="Times New Roman"/>
                <w:b/>
                <w:bCs/>
                <w:color w:val="000000"/>
                <w:sz w:val="20"/>
                <w:szCs w:val="20"/>
              </w:rPr>
              <w:t>Parámetro de Calidad</w:t>
            </w:r>
          </w:p>
        </w:tc>
        <w:tc>
          <w:tcPr>
            <w:tcW w:w="1200" w:type="dxa"/>
            <w:tcBorders>
              <w:top w:val="nil"/>
              <w:left w:val="nil"/>
              <w:bottom w:val="single" w:sz="4" w:space="0" w:color="auto"/>
              <w:right w:val="single" w:sz="4" w:space="0" w:color="auto"/>
            </w:tcBorders>
            <w:vAlign w:val="center"/>
            <w:hideMark/>
          </w:tcPr>
          <w:p w14:paraId="08827D20" w14:textId="77777777" w:rsidR="001D1DE6" w:rsidRPr="00571B44" w:rsidRDefault="001D1DE6" w:rsidP="001D1DE6">
            <w:pPr>
              <w:spacing w:after="0" w:line="240" w:lineRule="auto"/>
              <w:jc w:val="center"/>
              <w:rPr>
                <w:rFonts w:ascii="Times New Roman" w:eastAsia="Times New Roman" w:hAnsi="Times New Roman" w:cs="Times New Roman"/>
                <w:b/>
                <w:bCs/>
                <w:color w:val="000000"/>
                <w:sz w:val="20"/>
                <w:szCs w:val="20"/>
              </w:rPr>
            </w:pPr>
            <w:r w:rsidRPr="00571B44">
              <w:rPr>
                <w:rFonts w:ascii="Times New Roman" w:eastAsia="Times New Roman" w:hAnsi="Times New Roman" w:cs="Times New Roman"/>
                <w:b/>
                <w:bCs/>
                <w:color w:val="000000"/>
                <w:sz w:val="20"/>
                <w:szCs w:val="20"/>
              </w:rPr>
              <w:t xml:space="preserve">Unidad </w:t>
            </w:r>
          </w:p>
        </w:tc>
        <w:tc>
          <w:tcPr>
            <w:tcW w:w="1200" w:type="dxa"/>
            <w:tcBorders>
              <w:top w:val="nil"/>
              <w:left w:val="nil"/>
              <w:bottom w:val="single" w:sz="4" w:space="0" w:color="auto"/>
              <w:right w:val="single" w:sz="4" w:space="0" w:color="auto"/>
            </w:tcBorders>
            <w:vAlign w:val="center"/>
            <w:hideMark/>
          </w:tcPr>
          <w:p w14:paraId="1106E2B6" w14:textId="77777777" w:rsidR="001D1DE6" w:rsidRPr="00571B44" w:rsidRDefault="001D1DE6" w:rsidP="001D1DE6">
            <w:pPr>
              <w:spacing w:after="0" w:line="240" w:lineRule="auto"/>
              <w:jc w:val="center"/>
              <w:rPr>
                <w:rFonts w:ascii="Times New Roman" w:eastAsia="Times New Roman" w:hAnsi="Times New Roman" w:cs="Times New Roman"/>
                <w:b/>
                <w:bCs/>
                <w:color w:val="000000"/>
                <w:sz w:val="20"/>
                <w:szCs w:val="20"/>
              </w:rPr>
            </w:pPr>
            <w:r w:rsidRPr="00571B44">
              <w:rPr>
                <w:rFonts w:ascii="Times New Roman" w:eastAsia="Times New Roman" w:hAnsi="Times New Roman" w:cs="Times New Roman"/>
                <w:b/>
                <w:bCs/>
                <w:color w:val="000000"/>
                <w:sz w:val="20"/>
                <w:szCs w:val="20"/>
              </w:rPr>
              <w:t>Fuente Normativa</w:t>
            </w:r>
          </w:p>
        </w:tc>
        <w:tc>
          <w:tcPr>
            <w:tcW w:w="385" w:type="dxa"/>
            <w:tcBorders>
              <w:top w:val="nil"/>
              <w:left w:val="nil"/>
              <w:bottom w:val="single" w:sz="4" w:space="0" w:color="auto"/>
              <w:right w:val="single" w:sz="4" w:space="0" w:color="auto"/>
            </w:tcBorders>
            <w:vAlign w:val="center"/>
            <w:hideMark/>
          </w:tcPr>
          <w:p w14:paraId="5034086E" w14:textId="2908BDF8" w:rsidR="001D1DE6" w:rsidRPr="00571B44" w:rsidRDefault="001D1DE6" w:rsidP="001D1DE6">
            <w:pPr>
              <w:spacing w:after="0" w:line="240" w:lineRule="auto"/>
              <w:jc w:val="center"/>
              <w:rPr>
                <w:rFonts w:ascii="Times New Roman" w:eastAsia="Times New Roman" w:hAnsi="Times New Roman" w:cs="Times New Roman"/>
                <w:b/>
                <w:bCs/>
                <w:color w:val="000000"/>
                <w:sz w:val="20"/>
                <w:szCs w:val="20"/>
              </w:rPr>
            </w:pPr>
            <w:r w:rsidRPr="00571B44">
              <w:rPr>
                <w:rFonts w:ascii="Times New Roman" w:eastAsia="Times New Roman" w:hAnsi="Times New Roman" w:cs="Times New Roman"/>
                <w:b/>
                <w:bCs/>
                <w:color w:val="000000"/>
                <w:sz w:val="20"/>
                <w:szCs w:val="20"/>
              </w:rPr>
              <w:t xml:space="preserve">Máximo </w:t>
            </w:r>
          </w:p>
        </w:tc>
      </w:tr>
      <w:tr w:rsidR="001D1DE6" w:rsidRPr="001D1DE6" w14:paraId="7BBE5AD0" w14:textId="77777777" w:rsidTr="00CD2F13">
        <w:trPr>
          <w:trHeight w:val="371"/>
        </w:trPr>
        <w:tc>
          <w:tcPr>
            <w:tcW w:w="5720" w:type="dxa"/>
            <w:tcBorders>
              <w:top w:val="nil"/>
              <w:left w:val="single" w:sz="4" w:space="0" w:color="auto"/>
              <w:bottom w:val="single" w:sz="4" w:space="0" w:color="auto"/>
              <w:right w:val="single" w:sz="4" w:space="0" w:color="auto"/>
            </w:tcBorders>
            <w:vAlign w:val="center"/>
            <w:hideMark/>
          </w:tcPr>
          <w:p w14:paraId="289B8583" w14:textId="77777777" w:rsidR="001D1DE6" w:rsidRPr="00571B44" w:rsidRDefault="001D1DE6" w:rsidP="001D1DE6">
            <w:pPr>
              <w:spacing w:after="0" w:line="240" w:lineRule="auto"/>
              <w:jc w:val="center"/>
              <w:rPr>
                <w:rFonts w:ascii="Times New Roman" w:eastAsia="Times New Roman" w:hAnsi="Times New Roman" w:cs="Times New Roman"/>
                <w:b/>
                <w:bCs/>
                <w:color w:val="000000"/>
                <w:sz w:val="20"/>
                <w:szCs w:val="20"/>
              </w:rPr>
            </w:pPr>
            <w:r w:rsidRPr="00571B44">
              <w:rPr>
                <w:rFonts w:ascii="Times New Roman" w:eastAsia="Times New Roman" w:hAnsi="Times New Roman" w:cs="Times New Roman"/>
                <w:b/>
                <w:bCs/>
                <w:color w:val="000000"/>
                <w:sz w:val="20"/>
                <w:szCs w:val="20"/>
              </w:rPr>
              <w:t>Acidez Total (como ácido acético)</w:t>
            </w:r>
          </w:p>
        </w:tc>
        <w:tc>
          <w:tcPr>
            <w:tcW w:w="1200" w:type="dxa"/>
            <w:tcBorders>
              <w:top w:val="nil"/>
              <w:left w:val="nil"/>
              <w:bottom w:val="single" w:sz="4" w:space="0" w:color="auto"/>
              <w:right w:val="single" w:sz="4" w:space="0" w:color="auto"/>
            </w:tcBorders>
            <w:vAlign w:val="center"/>
            <w:hideMark/>
          </w:tcPr>
          <w:p w14:paraId="715DAF5B" w14:textId="77777777" w:rsidR="001D1DE6" w:rsidRPr="00571B44" w:rsidRDefault="001D1DE6" w:rsidP="001D1DE6">
            <w:pPr>
              <w:spacing w:after="0" w:line="240" w:lineRule="auto"/>
              <w:jc w:val="center"/>
              <w:rPr>
                <w:rFonts w:ascii="Times New Roman" w:eastAsia="Times New Roman" w:hAnsi="Times New Roman" w:cs="Times New Roman"/>
                <w:color w:val="000000"/>
                <w:sz w:val="20"/>
                <w:szCs w:val="20"/>
              </w:rPr>
            </w:pPr>
            <w:r w:rsidRPr="00571B44">
              <w:rPr>
                <w:rFonts w:ascii="Times New Roman" w:eastAsia="Times New Roman" w:hAnsi="Times New Roman" w:cs="Times New Roman"/>
                <w:color w:val="000000"/>
                <w:sz w:val="20"/>
                <w:szCs w:val="20"/>
              </w:rPr>
              <w:t>mg/L</w:t>
            </w:r>
          </w:p>
        </w:tc>
        <w:tc>
          <w:tcPr>
            <w:tcW w:w="1200" w:type="dxa"/>
            <w:tcBorders>
              <w:top w:val="nil"/>
              <w:left w:val="nil"/>
              <w:bottom w:val="single" w:sz="4" w:space="0" w:color="auto"/>
              <w:right w:val="single" w:sz="4" w:space="0" w:color="auto"/>
            </w:tcBorders>
            <w:vAlign w:val="center"/>
            <w:hideMark/>
          </w:tcPr>
          <w:p w14:paraId="321D1BD0" w14:textId="77777777" w:rsidR="001D1DE6" w:rsidRPr="00571B44" w:rsidRDefault="001D1DE6" w:rsidP="001D1DE6">
            <w:pPr>
              <w:spacing w:after="0" w:line="240" w:lineRule="auto"/>
              <w:jc w:val="center"/>
              <w:rPr>
                <w:rFonts w:ascii="Times New Roman" w:eastAsia="Times New Roman" w:hAnsi="Times New Roman" w:cs="Times New Roman"/>
                <w:color w:val="000000"/>
                <w:sz w:val="20"/>
                <w:szCs w:val="20"/>
              </w:rPr>
            </w:pPr>
            <w:r w:rsidRPr="00571B44">
              <w:rPr>
                <w:rFonts w:ascii="Times New Roman" w:eastAsia="Times New Roman" w:hAnsi="Times New Roman" w:cs="Times New Roman"/>
                <w:color w:val="000000"/>
                <w:sz w:val="20"/>
                <w:szCs w:val="20"/>
              </w:rPr>
              <w:t>ASTM D1613</w:t>
            </w:r>
          </w:p>
        </w:tc>
        <w:tc>
          <w:tcPr>
            <w:tcW w:w="385" w:type="dxa"/>
            <w:tcBorders>
              <w:top w:val="nil"/>
              <w:left w:val="nil"/>
              <w:bottom w:val="single" w:sz="4" w:space="0" w:color="auto"/>
              <w:right w:val="single" w:sz="4" w:space="0" w:color="auto"/>
            </w:tcBorders>
            <w:vAlign w:val="center"/>
            <w:hideMark/>
          </w:tcPr>
          <w:p w14:paraId="21C0C7D1" w14:textId="77777777" w:rsidR="001D1DE6" w:rsidRPr="00571B44" w:rsidRDefault="001D1DE6" w:rsidP="001D1DE6">
            <w:pPr>
              <w:spacing w:after="0" w:line="240" w:lineRule="auto"/>
              <w:jc w:val="left"/>
              <w:rPr>
                <w:rFonts w:ascii="Times New Roman" w:eastAsia="Times New Roman" w:hAnsi="Times New Roman" w:cs="Times New Roman"/>
                <w:color w:val="000000"/>
                <w:sz w:val="20"/>
                <w:szCs w:val="20"/>
              </w:rPr>
            </w:pPr>
            <w:r w:rsidRPr="00571B44">
              <w:rPr>
                <w:rFonts w:ascii="Times New Roman" w:eastAsia="Times New Roman" w:hAnsi="Times New Roman" w:cs="Times New Roman"/>
                <w:color w:val="000000"/>
                <w:sz w:val="20"/>
                <w:szCs w:val="20"/>
              </w:rPr>
              <w:t xml:space="preserve">56 máximo </w:t>
            </w:r>
          </w:p>
        </w:tc>
      </w:tr>
    </w:tbl>
    <w:p w14:paraId="176AD075" w14:textId="5914F585" w:rsidR="001D1DE6" w:rsidRPr="00571B44" w:rsidRDefault="001D1DE6" w:rsidP="00571B44">
      <w:pPr>
        <w:pStyle w:val="3NIVEL"/>
        <w:numPr>
          <w:ilvl w:val="0"/>
          <w:numId w:val="0"/>
        </w:numPr>
        <w:ind w:left="641"/>
        <w:jc w:val="center"/>
        <w:rPr>
          <w:b w:val="0"/>
          <w:sz w:val="16"/>
          <w:szCs w:val="16"/>
        </w:rPr>
      </w:pPr>
      <w:r w:rsidRPr="00571B44">
        <w:rPr>
          <w:b w:val="0"/>
          <w:sz w:val="16"/>
          <w:szCs w:val="16"/>
        </w:rPr>
        <w:t xml:space="preserve"> </w:t>
      </w:r>
      <w:r w:rsidR="008A5BD6">
        <w:rPr>
          <w:b w:val="0"/>
          <w:sz w:val="16"/>
          <w:szCs w:val="16"/>
        </w:rPr>
        <w:t xml:space="preserve">Fuente: </w:t>
      </w:r>
      <w:r w:rsidRPr="00571B44">
        <w:rPr>
          <w:b w:val="0"/>
          <w:sz w:val="16"/>
          <w:szCs w:val="16"/>
        </w:rPr>
        <w:t>Elaboración Propia</w:t>
      </w:r>
    </w:p>
    <w:p w14:paraId="567D10F3" w14:textId="1700158B" w:rsidR="00F76E90" w:rsidRDefault="00710D00" w:rsidP="00F76E90">
      <w:pPr>
        <w:pStyle w:val="3NIVEL"/>
        <w:numPr>
          <w:ilvl w:val="0"/>
          <w:numId w:val="0"/>
        </w:numPr>
        <w:ind w:left="720"/>
      </w:pPr>
      <w:r w:rsidRPr="00E3591C">
        <w:t xml:space="preserve"> </w:t>
      </w:r>
    </w:p>
    <w:p w14:paraId="00E5410A" w14:textId="1E22C776" w:rsidR="00570D75" w:rsidRDefault="00570D75" w:rsidP="00570D75">
      <w:pPr>
        <w:pStyle w:val="3NIVEL"/>
        <w:numPr>
          <w:ilvl w:val="0"/>
          <w:numId w:val="0"/>
        </w:numPr>
        <w:rPr>
          <w:b w:val="0"/>
        </w:rPr>
      </w:pPr>
      <w:r>
        <w:rPr>
          <w:b w:val="0"/>
        </w:rPr>
        <w:t xml:space="preserve">Aunque los combustibles tradicionales no causan mayores problemas de corrosión, el biocombustible como el etanol contiene una porción de agua, el cual puede conducir a fallas de componentes metálicos que entran en contacto con la mezcla de </w:t>
      </w:r>
      <w:commentRangeStart w:id="62"/>
      <w:r>
        <w:rPr>
          <w:b w:val="0"/>
        </w:rPr>
        <w:t xml:space="preserve">(etanol-gasolina) </w:t>
      </w:r>
      <w:commentRangeEnd w:id="62"/>
      <w:r>
        <w:commentReference w:id="62"/>
      </w:r>
    </w:p>
    <w:p w14:paraId="2885702B" w14:textId="77777777" w:rsidR="009E2EC2" w:rsidRDefault="009E2EC2" w:rsidP="00570D75">
      <w:pPr>
        <w:pStyle w:val="3NIVEL"/>
        <w:numPr>
          <w:ilvl w:val="0"/>
          <w:numId w:val="0"/>
        </w:numPr>
        <w:rPr>
          <w:b w:val="0"/>
        </w:rPr>
      </w:pPr>
    </w:p>
    <w:p w14:paraId="06A6401B" w14:textId="14FC3BFF" w:rsidR="00957344" w:rsidRDefault="00EC4394" w:rsidP="009C1EDC">
      <w:pPr>
        <w:pStyle w:val="3NIVEL"/>
        <w:numPr>
          <w:ilvl w:val="0"/>
          <w:numId w:val="0"/>
        </w:numPr>
        <w:rPr>
          <w:b w:val="0"/>
        </w:rPr>
      </w:pPr>
      <w:r>
        <w:rPr>
          <w:b w:val="0"/>
        </w:rPr>
        <w:t xml:space="preserve">Según estudios realizados por la Escuela de </w:t>
      </w:r>
      <w:r w:rsidR="00212F8D">
        <w:rPr>
          <w:b w:val="0"/>
        </w:rPr>
        <w:t>Ingeniería</w:t>
      </w:r>
      <w:r>
        <w:rPr>
          <w:b w:val="0"/>
        </w:rPr>
        <w:t xml:space="preserve"> </w:t>
      </w:r>
      <w:r w:rsidR="009C1EDC">
        <w:rPr>
          <w:b w:val="0"/>
        </w:rPr>
        <w:t>Metalurgia</w:t>
      </w:r>
      <w:r>
        <w:rPr>
          <w:b w:val="0"/>
        </w:rPr>
        <w:t xml:space="preserve"> y Ciencias de los Materiales</w:t>
      </w:r>
      <w:r w:rsidR="00212F8D">
        <w:rPr>
          <w:b w:val="0"/>
        </w:rPr>
        <w:t>, de la Universidad Industrial de Santander</w:t>
      </w:r>
      <w:r w:rsidR="00957344">
        <w:rPr>
          <w:b w:val="0"/>
        </w:rPr>
        <w:t xml:space="preserve"> (UIS)</w:t>
      </w:r>
      <w:r w:rsidR="00040A66">
        <w:rPr>
          <w:b w:val="0"/>
        </w:rPr>
        <w:t>, s</w:t>
      </w:r>
      <w:r w:rsidR="00957344" w:rsidRPr="00957344">
        <w:rPr>
          <w:b w:val="0"/>
        </w:rPr>
        <w:t xml:space="preserve">e han documentado varios casos de componentes metálicos (principalmente tanques de almacenamiento, distribución y suministro de biocombustible) que han sufrido fallas debido a fenómenos de Corrosión Bajo Tensión (CBT) que se generan al entrar en contacto con el </w:t>
      </w:r>
      <w:r w:rsidR="00D52607">
        <w:rPr>
          <w:b w:val="0"/>
        </w:rPr>
        <w:t>Etanol</w:t>
      </w:r>
      <w:r w:rsidR="003B09A2">
        <w:rPr>
          <w:b w:val="0"/>
        </w:rPr>
        <w:t xml:space="preserve"> </w:t>
      </w:r>
      <w:r w:rsidR="003B09A2">
        <w:rPr>
          <w:rStyle w:val="Refdenotaalpie"/>
          <w:b w:val="0"/>
        </w:rPr>
        <w:footnoteReference w:id="15"/>
      </w:r>
      <w:r w:rsidR="00D52607">
        <w:rPr>
          <w:b w:val="0"/>
        </w:rPr>
        <w:t>.</w:t>
      </w:r>
    </w:p>
    <w:p w14:paraId="007E6502" w14:textId="77777777" w:rsidR="007721B4" w:rsidRDefault="007721B4" w:rsidP="009C1EDC">
      <w:pPr>
        <w:pStyle w:val="3NIVEL"/>
        <w:numPr>
          <w:ilvl w:val="0"/>
          <w:numId w:val="0"/>
        </w:numPr>
        <w:rPr>
          <w:b w:val="0"/>
        </w:rPr>
      </w:pPr>
    </w:p>
    <w:p w14:paraId="6AD8725B" w14:textId="36878BB4" w:rsidR="007721B4" w:rsidRDefault="007721B4" w:rsidP="009C1EDC">
      <w:pPr>
        <w:pStyle w:val="3NIVEL"/>
        <w:numPr>
          <w:ilvl w:val="0"/>
          <w:numId w:val="0"/>
        </w:numPr>
        <w:rPr>
          <w:b w:val="0"/>
        </w:rPr>
      </w:pPr>
      <w:r>
        <w:rPr>
          <w:b w:val="0"/>
        </w:rPr>
        <w:t>Para el cumplimiento de este parámetro</w:t>
      </w:r>
      <w:ins w:id="63" w:author="ALVARO GOMEZ BAEZ" w:date="2025-08-13T00:26:00Z">
        <w:r w:rsidR="3950E167">
          <w:rPr>
            <w:b w:val="0"/>
          </w:rPr>
          <w:t>,</w:t>
        </w:r>
      </w:ins>
      <w:r>
        <w:rPr>
          <w:b w:val="0"/>
        </w:rPr>
        <w:t xml:space="preserve"> y</w:t>
      </w:r>
      <w:ins w:id="64" w:author="ALVARO GOMEZ BAEZ" w:date="2025-08-13T00:26:00Z">
        <w:r w:rsidR="3950E167">
          <w:rPr>
            <w:b w:val="0"/>
          </w:rPr>
          <w:t>, por tanto,</w:t>
        </w:r>
      </w:ins>
      <w:r>
        <w:rPr>
          <w:b w:val="0"/>
        </w:rPr>
        <w:t xml:space="preserve"> no incurrir en </w:t>
      </w:r>
      <w:r w:rsidR="00DB2B88">
        <w:rPr>
          <w:b w:val="0"/>
        </w:rPr>
        <w:t xml:space="preserve">afectaciones de este tipo, a nivel internacional se cuentan con la norma ASTM </w:t>
      </w:r>
      <w:r w:rsidR="00A35D43">
        <w:rPr>
          <w:b w:val="0"/>
        </w:rPr>
        <w:t>E1064 con unidad de medida porcentaje en volumen</w:t>
      </w:r>
      <w:r w:rsidR="00351A01">
        <w:rPr>
          <w:b w:val="0"/>
        </w:rPr>
        <w:t xml:space="preserve">. </w:t>
      </w:r>
      <w:r w:rsidR="00351A01" w:rsidRPr="00351A01">
        <w:rPr>
          <w:b w:val="0"/>
        </w:rPr>
        <w:t xml:space="preserve">La técnica </w:t>
      </w:r>
      <w:proofErr w:type="spellStart"/>
      <w:r w:rsidR="00351A01" w:rsidRPr="00351A01">
        <w:rPr>
          <w:b w:val="0"/>
        </w:rPr>
        <w:t>co</w:t>
      </w:r>
      <w:r w:rsidR="003E27C7">
        <w:rPr>
          <w:b w:val="0"/>
        </w:rPr>
        <w:t>u</w:t>
      </w:r>
      <w:r w:rsidR="00351A01" w:rsidRPr="00351A01">
        <w:rPr>
          <w:b w:val="0"/>
        </w:rPr>
        <w:t>lométrica</w:t>
      </w:r>
      <w:proofErr w:type="spellEnd"/>
      <w:r w:rsidR="00351A01" w:rsidRPr="00351A01">
        <w:rPr>
          <w:b w:val="0"/>
        </w:rPr>
        <w:t xml:space="preserve"> es especialmente adecuada para determinar bajas concentraciones de agua en líquidos orgánicos que producirían títulos pequeños mediante el procedimiento volumétrico de Karl Fischer</w:t>
      </w:r>
      <w:r w:rsidR="00575E93">
        <w:rPr>
          <w:rStyle w:val="Refdenotaalpie"/>
          <w:b w:val="0"/>
        </w:rPr>
        <w:footnoteReference w:id="16"/>
      </w:r>
      <w:r w:rsidR="00B0406B">
        <w:rPr>
          <w:b w:val="0"/>
        </w:rPr>
        <w:t>.</w:t>
      </w:r>
    </w:p>
    <w:p w14:paraId="5956CC02" w14:textId="77777777" w:rsidR="00B0406B" w:rsidRDefault="00B0406B" w:rsidP="009C1EDC">
      <w:pPr>
        <w:pStyle w:val="3NIVEL"/>
        <w:numPr>
          <w:ilvl w:val="0"/>
          <w:numId w:val="0"/>
        </w:numPr>
        <w:rPr>
          <w:b w:val="0"/>
        </w:rPr>
      </w:pPr>
    </w:p>
    <w:p w14:paraId="423AE6EF" w14:textId="19636F38" w:rsidR="00A07A13" w:rsidRPr="002614EE" w:rsidRDefault="0026470C" w:rsidP="00A07A13">
      <w:pPr>
        <w:pStyle w:val="3NIVEL"/>
        <w:numPr>
          <w:ilvl w:val="0"/>
          <w:numId w:val="0"/>
        </w:numPr>
        <w:jc w:val="left"/>
        <w:rPr>
          <w:b w:val="0"/>
        </w:rPr>
      </w:pPr>
      <w:r>
        <w:rPr>
          <w:b w:val="0"/>
        </w:rPr>
        <w:t xml:space="preserve">El parámetro permitido para evitar estas posibles fallas se determina en la tabla </w:t>
      </w:r>
      <w:r w:rsidR="00070BAD">
        <w:rPr>
          <w:b w:val="0"/>
        </w:rPr>
        <w:t>4</w:t>
      </w:r>
      <w:r>
        <w:rPr>
          <w:b w:val="0"/>
        </w:rPr>
        <w:t xml:space="preserve">, tanto para el </w:t>
      </w:r>
      <w:r w:rsidR="00CC786C">
        <w:rPr>
          <w:b w:val="0"/>
        </w:rPr>
        <w:t>e</w:t>
      </w:r>
      <w:r>
        <w:rPr>
          <w:b w:val="0"/>
        </w:rPr>
        <w:t xml:space="preserve">tanol </w:t>
      </w:r>
      <w:r w:rsidR="00CC786C">
        <w:rPr>
          <w:b w:val="0"/>
        </w:rPr>
        <w:t>a</w:t>
      </w:r>
      <w:r>
        <w:rPr>
          <w:b w:val="0"/>
        </w:rPr>
        <w:t xml:space="preserve">nhidro </w:t>
      </w:r>
      <w:r w:rsidR="00CC786C">
        <w:rPr>
          <w:b w:val="0"/>
        </w:rPr>
        <w:t>c</w:t>
      </w:r>
      <w:r>
        <w:rPr>
          <w:b w:val="0"/>
        </w:rPr>
        <w:t xml:space="preserve">ombustible y </w:t>
      </w:r>
      <w:r w:rsidR="00CC786C">
        <w:rPr>
          <w:b w:val="0"/>
        </w:rPr>
        <w:t>e</w:t>
      </w:r>
      <w:r>
        <w:rPr>
          <w:b w:val="0"/>
        </w:rPr>
        <w:t xml:space="preserve">tanol </w:t>
      </w:r>
      <w:r w:rsidR="00CC786C">
        <w:rPr>
          <w:b w:val="0"/>
        </w:rPr>
        <w:t>a</w:t>
      </w:r>
      <w:r>
        <w:rPr>
          <w:b w:val="0"/>
        </w:rPr>
        <w:t xml:space="preserve">nhidro </w:t>
      </w:r>
      <w:r w:rsidR="00CC786C">
        <w:rPr>
          <w:b w:val="0"/>
        </w:rPr>
        <w:t>c</w:t>
      </w:r>
      <w:r>
        <w:rPr>
          <w:b w:val="0"/>
        </w:rPr>
        <w:t xml:space="preserve">ombustible </w:t>
      </w:r>
      <w:r w:rsidR="00CC786C">
        <w:rPr>
          <w:b w:val="0"/>
        </w:rPr>
        <w:t>d</w:t>
      </w:r>
      <w:r>
        <w:rPr>
          <w:b w:val="0"/>
        </w:rPr>
        <w:t>esnaturalizado.</w:t>
      </w:r>
      <w:r w:rsidR="00A07A13">
        <w:rPr>
          <w:b w:val="0"/>
        </w:rPr>
        <w:t xml:space="preserve"> </w:t>
      </w:r>
      <w:del w:id="65" w:author="ALVARO GOMEZ BAEZ" w:date="2025-08-13T00:27:00Z">
        <w:r w:rsidDel="00A07A13">
          <w:rPr>
            <w:b w:val="0"/>
          </w:rPr>
          <w:delText>Con el fin de consolidar este tipo de parámetros</w:delText>
        </w:r>
      </w:del>
      <w:r w:rsidR="00A07A13">
        <w:rPr>
          <w:b w:val="0"/>
        </w:rPr>
        <w:t xml:space="preserve"> </w:t>
      </w:r>
    </w:p>
    <w:p w14:paraId="5BC76B63" w14:textId="77777777" w:rsidR="0026470C" w:rsidRDefault="0026470C" w:rsidP="009C1EDC">
      <w:pPr>
        <w:pStyle w:val="3NIVEL"/>
        <w:numPr>
          <w:ilvl w:val="0"/>
          <w:numId w:val="0"/>
        </w:numPr>
        <w:rPr>
          <w:b w:val="0"/>
        </w:rPr>
      </w:pPr>
    </w:p>
    <w:p w14:paraId="3693DDD1" w14:textId="16AE7CCE" w:rsidR="00574DD9" w:rsidRPr="00A07A13" w:rsidRDefault="0026470C" w:rsidP="00A07A13">
      <w:pPr>
        <w:pStyle w:val="3NIVEL"/>
        <w:numPr>
          <w:ilvl w:val="0"/>
          <w:numId w:val="0"/>
        </w:numPr>
        <w:jc w:val="center"/>
        <w:rPr>
          <w:b w:val="0"/>
          <w:sz w:val="16"/>
          <w:szCs w:val="16"/>
        </w:rPr>
      </w:pPr>
      <w:r>
        <w:rPr>
          <w:b w:val="0"/>
          <w:sz w:val="16"/>
          <w:szCs w:val="16"/>
        </w:rPr>
        <w:t xml:space="preserve">Tabla </w:t>
      </w:r>
      <w:r w:rsidR="00070BAD">
        <w:rPr>
          <w:b w:val="0"/>
          <w:sz w:val="16"/>
          <w:szCs w:val="16"/>
        </w:rPr>
        <w:t>4</w:t>
      </w:r>
      <w:r>
        <w:rPr>
          <w:b w:val="0"/>
          <w:sz w:val="16"/>
          <w:szCs w:val="16"/>
        </w:rPr>
        <w:t xml:space="preserve">. </w:t>
      </w:r>
      <w:r w:rsidR="00523764">
        <w:rPr>
          <w:b w:val="0"/>
          <w:sz w:val="16"/>
          <w:szCs w:val="16"/>
        </w:rPr>
        <w:t>Contenido de Agua Máximo</w:t>
      </w:r>
    </w:p>
    <w:tbl>
      <w:tblPr>
        <w:tblW w:w="8500" w:type="dxa"/>
        <w:tblCellMar>
          <w:left w:w="70" w:type="dxa"/>
          <w:right w:w="70" w:type="dxa"/>
        </w:tblCellMar>
        <w:tblLook w:val="04A0" w:firstRow="1" w:lastRow="0" w:firstColumn="1" w:lastColumn="0" w:noHBand="0" w:noVBand="1"/>
      </w:tblPr>
      <w:tblGrid>
        <w:gridCol w:w="2560"/>
        <w:gridCol w:w="1263"/>
        <w:gridCol w:w="1977"/>
        <w:gridCol w:w="1141"/>
        <w:gridCol w:w="1559"/>
      </w:tblGrid>
      <w:tr w:rsidR="00D6448A" w:rsidRPr="00D6448A" w14:paraId="1FF7A17B" w14:textId="77777777" w:rsidTr="00CD2F13">
        <w:trPr>
          <w:trHeight w:val="445"/>
        </w:trPr>
        <w:tc>
          <w:tcPr>
            <w:tcW w:w="8500" w:type="dxa"/>
            <w:gridSpan w:val="5"/>
            <w:tcBorders>
              <w:top w:val="single" w:sz="4" w:space="0" w:color="auto"/>
              <w:left w:val="single" w:sz="4" w:space="0" w:color="auto"/>
              <w:bottom w:val="single" w:sz="4" w:space="0" w:color="auto"/>
              <w:right w:val="single" w:sz="4" w:space="0" w:color="auto"/>
            </w:tcBorders>
            <w:vAlign w:val="center"/>
            <w:hideMark/>
          </w:tcPr>
          <w:p w14:paraId="1FABE186" w14:textId="24E3109F" w:rsidR="00D6448A" w:rsidRPr="00D6448A" w:rsidRDefault="00D6448A" w:rsidP="00D6448A">
            <w:pPr>
              <w:spacing w:after="0" w:line="240" w:lineRule="auto"/>
              <w:jc w:val="center"/>
              <w:rPr>
                <w:rFonts w:ascii="Times New Roman" w:eastAsia="Times New Roman" w:hAnsi="Times New Roman" w:cs="Times New Roman"/>
                <w:b/>
                <w:bCs/>
                <w:color w:val="000000"/>
                <w:sz w:val="20"/>
                <w:szCs w:val="20"/>
              </w:rPr>
            </w:pPr>
            <w:r w:rsidRPr="00D6448A">
              <w:rPr>
                <w:rFonts w:ascii="Times New Roman" w:eastAsia="Times New Roman" w:hAnsi="Times New Roman" w:cs="Times New Roman"/>
                <w:b/>
                <w:bCs/>
                <w:color w:val="000000"/>
                <w:sz w:val="20"/>
                <w:szCs w:val="20"/>
              </w:rPr>
              <w:t xml:space="preserve">Parámetro Técnico del </w:t>
            </w:r>
            <w:r w:rsidR="00CC786C">
              <w:rPr>
                <w:rFonts w:ascii="Times New Roman" w:eastAsia="Times New Roman" w:hAnsi="Times New Roman" w:cs="Times New Roman"/>
                <w:b/>
                <w:bCs/>
                <w:color w:val="000000"/>
                <w:sz w:val="20"/>
                <w:szCs w:val="20"/>
              </w:rPr>
              <w:t>e</w:t>
            </w:r>
            <w:r w:rsidRPr="00D6448A">
              <w:rPr>
                <w:rFonts w:ascii="Times New Roman" w:eastAsia="Times New Roman" w:hAnsi="Times New Roman" w:cs="Times New Roman"/>
                <w:b/>
                <w:bCs/>
                <w:color w:val="000000"/>
                <w:sz w:val="20"/>
                <w:szCs w:val="20"/>
              </w:rPr>
              <w:t xml:space="preserve">tanol </w:t>
            </w:r>
            <w:r w:rsidR="00CC786C">
              <w:rPr>
                <w:rFonts w:ascii="Times New Roman" w:eastAsia="Times New Roman" w:hAnsi="Times New Roman" w:cs="Times New Roman"/>
                <w:b/>
                <w:bCs/>
                <w:color w:val="000000"/>
                <w:sz w:val="20"/>
                <w:szCs w:val="20"/>
              </w:rPr>
              <w:t>a</w:t>
            </w:r>
            <w:r w:rsidRPr="00D6448A">
              <w:rPr>
                <w:rFonts w:ascii="Times New Roman" w:eastAsia="Times New Roman" w:hAnsi="Times New Roman" w:cs="Times New Roman"/>
                <w:b/>
                <w:bCs/>
                <w:color w:val="000000"/>
                <w:sz w:val="20"/>
                <w:szCs w:val="20"/>
              </w:rPr>
              <w:t xml:space="preserve">nhidro y </w:t>
            </w:r>
            <w:r w:rsidR="00CC786C">
              <w:rPr>
                <w:rFonts w:ascii="Times New Roman" w:eastAsia="Times New Roman" w:hAnsi="Times New Roman" w:cs="Times New Roman"/>
                <w:b/>
                <w:bCs/>
                <w:color w:val="000000"/>
                <w:sz w:val="20"/>
                <w:szCs w:val="20"/>
              </w:rPr>
              <w:t>d</w:t>
            </w:r>
            <w:r w:rsidRPr="00D6448A">
              <w:rPr>
                <w:rFonts w:ascii="Times New Roman" w:eastAsia="Times New Roman" w:hAnsi="Times New Roman" w:cs="Times New Roman"/>
                <w:b/>
                <w:bCs/>
                <w:color w:val="000000"/>
                <w:sz w:val="20"/>
                <w:szCs w:val="20"/>
              </w:rPr>
              <w:t>esnaturalizado – Normativa</w:t>
            </w:r>
          </w:p>
        </w:tc>
      </w:tr>
      <w:tr w:rsidR="00FC2507" w:rsidRPr="00D6448A" w14:paraId="34E793BE" w14:textId="77777777" w:rsidTr="00FC2507">
        <w:trPr>
          <w:trHeight w:val="300"/>
        </w:trPr>
        <w:tc>
          <w:tcPr>
            <w:tcW w:w="2560" w:type="dxa"/>
            <w:tcBorders>
              <w:top w:val="nil"/>
              <w:left w:val="single" w:sz="4" w:space="0" w:color="auto"/>
              <w:bottom w:val="single" w:sz="4" w:space="0" w:color="auto"/>
              <w:right w:val="single" w:sz="4" w:space="0" w:color="auto"/>
            </w:tcBorders>
            <w:vAlign w:val="center"/>
            <w:hideMark/>
          </w:tcPr>
          <w:p w14:paraId="79FAB051" w14:textId="77777777" w:rsidR="00D6448A" w:rsidRPr="00D6448A" w:rsidRDefault="00D6448A" w:rsidP="00D6448A">
            <w:pPr>
              <w:spacing w:after="0" w:line="240" w:lineRule="auto"/>
              <w:jc w:val="center"/>
              <w:rPr>
                <w:rFonts w:ascii="Times New Roman" w:eastAsia="Times New Roman" w:hAnsi="Times New Roman" w:cs="Times New Roman"/>
                <w:b/>
                <w:bCs/>
                <w:color w:val="000000"/>
                <w:sz w:val="20"/>
                <w:szCs w:val="20"/>
              </w:rPr>
            </w:pPr>
            <w:r w:rsidRPr="00D6448A">
              <w:rPr>
                <w:rFonts w:ascii="Times New Roman" w:eastAsia="Times New Roman" w:hAnsi="Times New Roman" w:cs="Times New Roman"/>
                <w:b/>
                <w:bCs/>
                <w:color w:val="000000"/>
                <w:sz w:val="20"/>
                <w:szCs w:val="20"/>
              </w:rPr>
              <w:t>Parámetro de Calidad</w:t>
            </w:r>
          </w:p>
        </w:tc>
        <w:tc>
          <w:tcPr>
            <w:tcW w:w="1263" w:type="dxa"/>
            <w:tcBorders>
              <w:top w:val="nil"/>
              <w:left w:val="nil"/>
              <w:bottom w:val="single" w:sz="4" w:space="0" w:color="auto"/>
              <w:right w:val="single" w:sz="4" w:space="0" w:color="auto"/>
            </w:tcBorders>
            <w:vAlign w:val="center"/>
            <w:hideMark/>
          </w:tcPr>
          <w:p w14:paraId="214AFBF4" w14:textId="77777777" w:rsidR="00D6448A" w:rsidRPr="00D6448A" w:rsidRDefault="00D6448A" w:rsidP="00D6448A">
            <w:pPr>
              <w:spacing w:after="0" w:line="240" w:lineRule="auto"/>
              <w:jc w:val="center"/>
              <w:rPr>
                <w:rFonts w:ascii="Times New Roman" w:eastAsia="Times New Roman" w:hAnsi="Times New Roman" w:cs="Times New Roman"/>
                <w:b/>
                <w:bCs/>
                <w:color w:val="000000"/>
                <w:sz w:val="20"/>
                <w:szCs w:val="20"/>
              </w:rPr>
            </w:pPr>
            <w:r w:rsidRPr="00D6448A">
              <w:rPr>
                <w:rFonts w:ascii="Times New Roman" w:eastAsia="Times New Roman" w:hAnsi="Times New Roman" w:cs="Times New Roman"/>
                <w:b/>
                <w:bCs/>
                <w:color w:val="000000"/>
                <w:sz w:val="20"/>
                <w:szCs w:val="20"/>
              </w:rPr>
              <w:t xml:space="preserve">Unidad </w:t>
            </w:r>
          </w:p>
        </w:tc>
        <w:tc>
          <w:tcPr>
            <w:tcW w:w="1977" w:type="dxa"/>
            <w:tcBorders>
              <w:top w:val="nil"/>
              <w:left w:val="nil"/>
              <w:bottom w:val="single" w:sz="4" w:space="0" w:color="auto"/>
              <w:right w:val="single" w:sz="4" w:space="0" w:color="auto"/>
            </w:tcBorders>
            <w:vAlign w:val="center"/>
            <w:hideMark/>
          </w:tcPr>
          <w:p w14:paraId="54B0821A" w14:textId="77777777" w:rsidR="00D6448A" w:rsidRPr="00D6448A" w:rsidRDefault="00D6448A" w:rsidP="00D6448A">
            <w:pPr>
              <w:spacing w:after="0" w:line="240" w:lineRule="auto"/>
              <w:jc w:val="center"/>
              <w:rPr>
                <w:rFonts w:ascii="Times New Roman" w:eastAsia="Times New Roman" w:hAnsi="Times New Roman" w:cs="Times New Roman"/>
                <w:b/>
                <w:bCs/>
                <w:color w:val="000000"/>
                <w:sz w:val="20"/>
                <w:szCs w:val="20"/>
              </w:rPr>
            </w:pPr>
            <w:r w:rsidRPr="00D6448A">
              <w:rPr>
                <w:rFonts w:ascii="Times New Roman" w:eastAsia="Times New Roman" w:hAnsi="Times New Roman" w:cs="Times New Roman"/>
                <w:b/>
                <w:bCs/>
                <w:color w:val="000000"/>
                <w:sz w:val="20"/>
                <w:szCs w:val="20"/>
              </w:rPr>
              <w:t>Fuente Normativa</w:t>
            </w:r>
          </w:p>
        </w:tc>
        <w:tc>
          <w:tcPr>
            <w:tcW w:w="1141" w:type="dxa"/>
            <w:tcBorders>
              <w:top w:val="nil"/>
              <w:left w:val="nil"/>
              <w:bottom w:val="single" w:sz="4" w:space="0" w:color="auto"/>
              <w:right w:val="single" w:sz="4" w:space="0" w:color="auto"/>
            </w:tcBorders>
            <w:vAlign w:val="center"/>
            <w:hideMark/>
          </w:tcPr>
          <w:p w14:paraId="127BFDB5" w14:textId="77777777" w:rsidR="00D6448A" w:rsidRPr="00D6448A" w:rsidRDefault="00D6448A" w:rsidP="00D6448A">
            <w:pPr>
              <w:spacing w:after="0" w:line="240" w:lineRule="auto"/>
              <w:jc w:val="center"/>
              <w:rPr>
                <w:rFonts w:ascii="Times New Roman" w:eastAsia="Times New Roman" w:hAnsi="Times New Roman" w:cs="Times New Roman"/>
                <w:b/>
                <w:bCs/>
                <w:color w:val="000000"/>
                <w:sz w:val="20"/>
                <w:szCs w:val="20"/>
              </w:rPr>
            </w:pPr>
            <w:r w:rsidRPr="00D6448A">
              <w:rPr>
                <w:rFonts w:ascii="Times New Roman" w:eastAsia="Times New Roman" w:hAnsi="Times New Roman" w:cs="Times New Roman"/>
                <w:b/>
                <w:bCs/>
                <w:color w:val="000000"/>
                <w:sz w:val="20"/>
                <w:szCs w:val="20"/>
              </w:rPr>
              <w:t xml:space="preserve">Máximo </w:t>
            </w:r>
          </w:p>
        </w:tc>
        <w:tc>
          <w:tcPr>
            <w:tcW w:w="1559" w:type="dxa"/>
            <w:tcBorders>
              <w:top w:val="nil"/>
              <w:left w:val="nil"/>
              <w:bottom w:val="single" w:sz="4" w:space="0" w:color="auto"/>
              <w:right w:val="single" w:sz="4" w:space="0" w:color="auto"/>
            </w:tcBorders>
            <w:vAlign w:val="center"/>
            <w:hideMark/>
          </w:tcPr>
          <w:p w14:paraId="39C0CF90" w14:textId="77777777" w:rsidR="00D6448A" w:rsidRPr="00D6448A" w:rsidRDefault="00D6448A" w:rsidP="00D6448A">
            <w:pPr>
              <w:spacing w:after="0" w:line="240" w:lineRule="auto"/>
              <w:jc w:val="center"/>
              <w:rPr>
                <w:rFonts w:ascii="Times New Roman" w:eastAsia="Times New Roman" w:hAnsi="Times New Roman" w:cs="Times New Roman"/>
                <w:b/>
                <w:bCs/>
                <w:color w:val="000000"/>
                <w:sz w:val="20"/>
                <w:szCs w:val="20"/>
              </w:rPr>
            </w:pPr>
            <w:r w:rsidRPr="00D6448A">
              <w:rPr>
                <w:rFonts w:ascii="Times New Roman" w:eastAsia="Times New Roman" w:hAnsi="Times New Roman" w:cs="Times New Roman"/>
                <w:b/>
                <w:bCs/>
                <w:color w:val="000000"/>
                <w:sz w:val="20"/>
                <w:szCs w:val="20"/>
              </w:rPr>
              <w:t xml:space="preserve">Observación </w:t>
            </w:r>
          </w:p>
        </w:tc>
      </w:tr>
      <w:tr w:rsidR="00FC2507" w:rsidRPr="00D6448A" w14:paraId="47221968" w14:textId="77777777" w:rsidTr="00CD2F13">
        <w:trPr>
          <w:trHeight w:val="613"/>
        </w:trPr>
        <w:tc>
          <w:tcPr>
            <w:tcW w:w="2560" w:type="dxa"/>
            <w:tcBorders>
              <w:top w:val="nil"/>
              <w:left w:val="single" w:sz="4" w:space="0" w:color="auto"/>
              <w:bottom w:val="single" w:sz="4" w:space="0" w:color="auto"/>
              <w:right w:val="single" w:sz="4" w:space="0" w:color="auto"/>
            </w:tcBorders>
            <w:vAlign w:val="center"/>
            <w:hideMark/>
          </w:tcPr>
          <w:p w14:paraId="331B9DFE" w14:textId="779BF505" w:rsidR="00D6448A" w:rsidRPr="00D6448A" w:rsidRDefault="00D6448A" w:rsidP="00D6448A">
            <w:pPr>
              <w:spacing w:after="0" w:line="240" w:lineRule="auto"/>
              <w:jc w:val="center"/>
              <w:rPr>
                <w:rFonts w:ascii="Times New Roman" w:eastAsia="Times New Roman" w:hAnsi="Times New Roman" w:cs="Times New Roman"/>
                <w:b/>
                <w:bCs/>
                <w:color w:val="000000"/>
                <w:sz w:val="20"/>
                <w:szCs w:val="20"/>
              </w:rPr>
            </w:pPr>
            <w:r w:rsidRPr="00D6448A">
              <w:rPr>
                <w:rFonts w:ascii="Times New Roman" w:eastAsia="Times New Roman" w:hAnsi="Times New Roman" w:cs="Times New Roman"/>
                <w:b/>
                <w:bCs/>
                <w:color w:val="000000"/>
                <w:sz w:val="20"/>
                <w:szCs w:val="20"/>
              </w:rPr>
              <w:t>Contenido de Agua</w:t>
            </w:r>
            <w:r w:rsidR="00A35D43">
              <w:rPr>
                <w:rFonts w:ascii="Times New Roman" w:eastAsia="Times New Roman" w:hAnsi="Times New Roman" w:cs="Times New Roman"/>
                <w:b/>
                <w:bCs/>
                <w:color w:val="000000"/>
                <w:sz w:val="20"/>
                <w:szCs w:val="20"/>
              </w:rPr>
              <w:t xml:space="preserve">, </w:t>
            </w:r>
            <w:r w:rsidRPr="00D6448A">
              <w:rPr>
                <w:rFonts w:ascii="Times New Roman" w:eastAsia="Times New Roman" w:hAnsi="Times New Roman" w:cs="Times New Roman"/>
                <w:b/>
                <w:bCs/>
                <w:color w:val="000000"/>
                <w:sz w:val="20"/>
                <w:szCs w:val="20"/>
              </w:rPr>
              <w:t>máximo</w:t>
            </w:r>
          </w:p>
        </w:tc>
        <w:tc>
          <w:tcPr>
            <w:tcW w:w="1263" w:type="dxa"/>
            <w:tcBorders>
              <w:top w:val="nil"/>
              <w:left w:val="nil"/>
              <w:bottom w:val="single" w:sz="4" w:space="0" w:color="auto"/>
              <w:right w:val="single" w:sz="4" w:space="0" w:color="auto"/>
            </w:tcBorders>
            <w:vAlign w:val="center"/>
            <w:hideMark/>
          </w:tcPr>
          <w:p w14:paraId="4588D511" w14:textId="77777777" w:rsidR="00D6448A" w:rsidRPr="00D6448A" w:rsidRDefault="00D6448A" w:rsidP="00D6448A">
            <w:pPr>
              <w:spacing w:after="0" w:line="240" w:lineRule="auto"/>
              <w:jc w:val="center"/>
              <w:rPr>
                <w:rFonts w:ascii="Times New Roman" w:eastAsia="Times New Roman" w:hAnsi="Times New Roman" w:cs="Times New Roman"/>
                <w:color w:val="000000"/>
                <w:sz w:val="20"/>
                <w:szCs w:val="20"/>
              </w:rPr>
            </w:pPr>
            <w:r w:rsidRPr="00D6448A">
              <w:rPr>
                <w:rFonts w:ascii="Times New Roman" w:eastAsia="Times New Roman" w:hAnsi="Times New Roman" w:cs="Times New Roman"/>
                <w:color w:val="000000"/>
                <w:sz w:val="20"/>
                <w:szCs w:val="20"/>
              </w:rPr>
              <w:t xml:space="preserve">%Vol. </w:t>
            </w:r>
          </w:p>
        </w:tc>
        <w:tc>
          <w:tcPr>
            <w:tcW w:w="1977" w:type="dxa"/>
            <w:tcBorders>
              <w:top w:val="nil"/>
              <w:left w:val="nil"/>
              <w:bottom w:val="single" w:sz="4" w:space="0" w:color="auto"/>
              <w:right w:val="single" w:sz="4" w:space="0" w:color="auto"/>
            </w:tcBorders>
            <w:vAlign w:val="center"/>
            <w:hideMark/>
          </w:tcPr>
          <w:p w14:paraId="2D62C511" w14:textId="43C41D81" w:rsidR="00D6448A" w:rsidRPr="00D6448A" w:rsidRDefault="00D6448A" w:rsidP="00D6448A">
            <w:pPr>
              <w:spacing w:after="0" w:line="240" w:lineRule="auto"/>
              <w:jc w:val="center"/>
              <w:rPr>
                <w:rFonts w:ascii="Times New Roman" w:eastAsia="Times New Roman" w:hAnsi="Times New Roman" w:cs="Times New Roman"/>
                <w:color w:val="000000"/>
                <w:sz w:val="20"/>
                <w:szCs w:val="20"/>
              </w:rPr>
            </w:pPr>
            <w:r w:rsidRPr="00D6448A">
              <w:rPr>
                <w:rFonts w:ascii="Times New Roman" w:eastAsia="Times New Roman" w:hAnsi="Times New Roman" w:cs="Times New Roman"/>
                <w:color w:val="000000"/>
                <w:sz w:val="20"/>
                <w:szCs w:val="20"/>
              </w:rPr>
              <w:t xml:space="preserve">ASTM E1064 (agua) </w:t>
            </w:r>
          </w:p>
        </w:tc>
        <w:tc>
          <w:tcPr>
            <w:tcW w:w="1141" w:type="dxa"/>
            <w:tcBorders>
              <w:top w:val="nil"/>
              <w:left w:val="nil"/>
              <w:bottom w:val="single" w:sz="4" w:space="0" w:color="auto"/>
              <w:right w:val="single" w:sz="4" w:space="0" w:color="auto"/>
            </w:tcBorders>
            <w:vAlign w:val="center"/>
            <w:hideMark/>
          </w:tcPr>
          <w:p w14:paraId="412EF97D" w14:textId="77777777" w:rsidR="00D6448A" w:rsidRPr="00D6448A" w:rsidRDefault="00D6448A" w:rsidP="00D6448A">
            <w:pPr>
              <w:spacing w:after="0" w:line="240" w:lineRule="auto"/>
              <w:jc w:val="center"/>
              <w:rPr>
                <w:rFonts w:ascii="Times New Roman" w:eastAsia="Times New Roman" w:hAnsi="Times New Roman" w:cs="Times New Roman"/>
                <w:color w:val="000000"/>
                <w:sz w:val="20"/>
                <w:szCs w:val="20"/>
              </w:rPr>
            </w:pPr>
            <w:r w:rsidRPr="00D6448A">
              <w:rPr>
                <w:rFonts w:ascii="Times New Roman" w:eastAsia="Times New Roman" w:hAnsi="Times New Roman" w:cs="Times New Roman"/>
                <w:color w:val="000000"/>
                <w:sz w:val="20"/>
                <w:szCs w:val="20"/>
              </w:rPr>
              <w:t>0,5</w:t>
            </w:r>
          </w:p>
        </w:tc>
        <w:tc>
          <w:tcPr>
            <w:tcW w:w="1559" w:type="dxa"/>
            <w:tcBorders>
              <w:top w:val="nil"/>
              <w:left w:val="nil"/>
              <w:bottom w:val="single" w:sz="4" w:space="0" w:color="auto"/>
              <w:right w:val="single" w:sz="4" w:space="0" w:color="auto"/>
            </w:tcBorders>
            <w:vAlign w:val="center"/>
            <w:hideMark/>
          </w:tcPr>
          <w:p w14:paraId="422601DB" w14:textId="77777777" w:rsidR="00D6448A" w:rsidRPr="00D6448A" w:rsidRDefault="00D6448A" w:rsidP="00D6448A">
            <w:pPr>
              <w:spacing w:after="0" w:line="240" w:lineRule="auto"/>
              <w:jc w:val="center"/>
              <w:rPr>
                <w:rFonts w:ascii="Times New Roman" w:eastAsia="Times New Roman" w:hAnsi="Times New Roman" w:cs="Times New Roman"/>
                <w:color w:val="000000"/>
                <w:sz w:val="20"/>
                <w:szCs w:val="20"/>
              </w:rPr>
            </w:pPr>
            <w:r w:rsidRPr="00D6448A">
              <w:rPr>
                <w:rFonts w:ascii="Times New Roman" w:eastAsia="Times New Roman" w:hAnsi="Times New Roman" w:cs="Times New Roman"/>
                <w:color w:val="000000"/>
                <w:sz w:val="20"/>
                <w:szCs w:val="20"/>
              </w:rPr>
              <w:t xml:space="preserve">Etanol Anhidro Combustible </w:t>
            </w:r>
          </w:p>
        </w:tc>
      </w:tr>
      <w:tr w:rsidR="00FC2507" w:rsidRPr="00D6448A" w14:paraId="4BD0F992" w14:textId="77777777" w:rsidTr="00CD2F13">
        <w:trPr>
          <w:trHeight w:val="551"/>
        </w:trPr>
        <w:tc>
          <w:tcPr>
            <w:tcW w:w="2560" w:type="dxa"/>
            <w:tcBorders>
              <w:top w:val="nil"/>
              <w:left w:val="single" w:sz="4" w:space="0" w:color="auto"/>
              <w:bottom w:val="single" w:sz="4" w:space="0" w:color="auto"/>
              <w:right w:val="single" w:sz="4" w:space="0" w:color="auto"/>
            </w:tcBorders>
            <w:vAlign w:val="center"/>
            <w:hideMark/>
          </w:tcPr>
          <w:p w14:paraId="02358560" w14:textId="77777777" w:rsidR="00D6448A" w:rsidRPr="00D6448A" w:rsidRDefault="00D6448A" w:rsidP="00D6448A">
            <w:pPr>
              <w:spacing w:after="0" w:line="240" w:lineRule="auto"/>
              <w:jc w:val="center"/>
              <w:rPr>
                <w:rFonts w:ascii="Times New Roman" w:eastAsia="Times New Roman" w:hAnsi="Times New Roman" w:cs="Times New Roman"/>
                <w:b/>
                <w:bCs/>
                <w:color w:val="000000"/>
                <w:sz w:val="20"/>
                <w:szCs w:val="20"/>
              </w:rPr>
            </w:pPr>
            <w:r w:rsidRPr="00D6448A">
              <w:rPr>
                <w:rFonts w:ascii="Times New Roman" w:eastAsia="Times New Roman" w:hAnsi="Times New Roman" w:cs="Times New Roman"/>
                <w:b/>
                <w:bCs/>
                <w:color w:val="000000"/>
                <w:sz w:val="20"/>
                <w:szCs w:val="20"/>
              </w:rPr>
              <w:t>Contenido de Agua, máximo</w:t>
            </w:r>
          </w:p>
        </w:tc>
        <w:tc>
          <w:tcPr>
            <w:tcW w:w="1263" w:type="dxa"/>
            <w:tcBorders>
              <w:top w:val="nil"/>
              <w:left w:val="nil"/>
              <w:bottom w:val="single" w:sz="4" w:space="0" w:color="auto"/>
              <w:right w:val="single" w:sz="4" w:space="0" w:color="auto"/>
            </w:tcBorders>
            <w:vAlign w:val="center"/>
            <w:hideMark/>
          </w:tcPr>
          <w:p w14:paraId="5A4A5824" w14:textId="77777777" w:rsidR="00D6448A" w:rsidRPr="00D6448A" w:rsidRDefault="00D6448A" w:rsidP="00D6448A">
            <w:pPr>
              <w:spacing w:after="0" w:line="240" w:lineRule="auto"/>
              <w:jc w:val="center"/>
              <w:rPr>
                <w:rFonts w:ascii="Times New Roman" w:eastAsia="Times New Roman" w:hAnsi="Times New Roman" w:cs="Times New Roman"/>
                <w:color w:val="000000"/>
                <w:sz w:val="20"/>
                <w:szCs w:val="20"/>
              </w:rPr>
            </w:pPr>
            <w:r w:rsidRPr="00D6448A">
              <w:rPr>
                <w:rFonts w:ascii="Times New Roman" w:eastAsia="Times New Roman" w:hAnsi="Times New Roman" w:cs="Times New Roman"/>
                <w:color w:val="000000"/>
                <w:sz w:val="20"/>
                <w:szCs w:val="20"/>
              </w:rPr>
              <w:t xml:space="preserve">%Vol. </w:t>
            </w:r>
          </w:p>
        </w:tc>
        <w:tc>
          <w:tcPr>
            <w:tcW w:w="1977" w:type="dxa"/>
            <w:tcBorders>
              <w:top w:val="nil"/>
              <w:left w:val="nil"/>
              <w:bottom w:val="single" w:sz="4" w:space="0" w:color="auto"/>
              <w:right w:val="single" w:sz="4" w:space="0" w:color="auto"/>
            </w:tcBorders>
            <w:vAlign w:val="center"/>
            <w:hideMark/>
          </w:tcPr>
          <w:p w14:paraId="7124339F" w14:textId="77777777" w:rsidR="00D6448A" w:rsidRPr="00D6448A" w:rsidRDefault="00D6448A" w:rsidP="00D6448A">
            <w:pPr>
              <w:spacing w:after="0" w:line="240" w:lineRule="auto"/>
              <w:jc w:val="center"/>
              <w:rPr>
                <w:rFonts w:ascii="Times New Roman" w:eastAsia="Times New Roman" w:hAnsi="Times New Roman" w:cs="Times New Roman"/>
                <w:color w:val="000000"/>
                <w:sz w:val="20"/>
                <w:szCs w:val="20"/>
              </w:rPr>
            </w:pPr>
            <w:r w:rsidRPr="00D6448A">
              <w:rPr>
                <w:rFonts w:ascii="Times New Roman" w:eastAsia="Times New Roman" w:hAnsi="Times New Roman" w:cs="Times New Roman"/>
                <w:color w:val="000000"/>
                <w:sz w:val="20"/>
                <w:szCs w:val="20"/>
              </w:rPr>
              <w:t xml:space="preserve">ASTM E1064 (agua) </w:t>
            </w:r>
          </w:p>
        </w:tc>
        <w:tc>
          <w:tcPr>
            <w:tcW w:w="1141" w:type="dxa"/>
            <w:tcBorders>
              <w:top w:val="nil"/>
              <w:left w:val="nil"/>
              <w:bottom w:val="single" w:sz="4" w:space="0" w:color="auto"/>
              <w:right w:val="single" w:sz="4" w:space="0" w:color="auto"/>
            </w:tcBorders>
            <w:vAlign w:val="center"/>
            <w:hideMark/>
          </w:tcPr>
          <w:p w14:paraId="14DD43BD" w14:textId="77777777" w:rsidR="00D6448A" w:rsidRPr="00D6448A" w:rsidRDefault="00D6448A" w:rsidP="00D6448A">
            <w:pPr>
              <w:spacing w:after="0" w:line="240" w:lineRule="auto"/>
              <w:jc w:val="center"/>
              <w:rPr>
                <w:rFonts w:ascii="Times New Roman" w:eastAsia="Times New Roman" w:hAnsi="Times New Roman" w:cs="Times New Roman"/>
                <w:color w:val="000000"/>
                <w:sz w:val="20"/>
                <w:szCs w:val="20"/>
              </w:rPr>
            </w:pPr>
            <w:r w:rsidRPr="00D6448A">
              <w:rPr>
                <w:rFonts w:ascii="Times New Roman" w:eastAsia="Times New Roman" w:hAnsi="Times New Roman" w:cs="Times New Roman"/>
                <w:color w:val="000000"/>
                <w:sz w:val="20"/>
                <w:szCs w:val="20"/>
              </w:rPr>
              <w:t>0,7</w:t>
            </w:r>
          </w:p>
        </w:tc>
        <w:tc>
          <w:tcPr>
            <w:tcW w:w="1559" w:type="dxa"/>
            <w:tcBorders>
              <w:top w:val="nil"/>
              <w:left w:val="nil"/>
              <w:bottom w:val="single" w:sz="4" w:space="0" w:color="auto"/>
              <w:right w:val="single" w:sz="4" w:space="0" w:color="auto"/>
            </w:tcBorders>
            <w:vAlign w:val="center"/>
            <w:hideMark/>
          </w:tcPr>
          <w:p w14:paraId="077C6F92" w14:textId="77777777" w:rsidR="00D6448A" w:rsidRPr="00D6448A" w:rsidRDefault="00D6448A" w:rsidP="00D6448A">
            <w:pPr>
              <w:spacing w:after="0" w:line="240" w:lineRule="auto"/>
              <w:jc w:val="center"/>
              <w:rPr>
                <w:rFonts w:ascii="Times New Roman" w:eastAsia="Times New Roman" w:hAnsi="Times New Roman" w:cs="Times New Roman"/>
                <w:color w:val="000000"/>
                <w:sz w:val="20"/>
                <w:szCs w:val="20"/>
              </w:rPr>
            </w:pPr>
            <w:r w:rsidRPr="00D6448A">
              <w:rPr>
                <w:rFonts w:ascii="Times New Roman" w:eastAsia="Times New Roman" w:hAnsi="Times New Roman" w:cs="Times New Roman"/>
                <w:color w:val="000000"/>
                <w:sz w:val="20"/>
                <w:szCs w:val="20"/>
              </w:rPr>
              <w:t xml:space="preserve">Etanol Anhidro Combustible Desnaturalizado </w:t>
            </w:r>
          </w:p>
        </w:tc>
      </w:tr>
    </w:tbl>
    <w:p w14:paraId="7DA4F102" w14:textId="01588DAC" w:rsidR="00570D75" w:rsidRDefault="003E5B27">
      <w:pPr>
        <w:pStyle w:val="3NIVEL"/>
        <w:numPr>
          <w:ilvl w:val="0"/>
          <w:numId w:val="0"/>
        </w:numPr>
        <w:jc w:val="center"/>
        <w:rPr>
          <w:b w:val="0"/>
          <w:sz w:val="16"/>
          <w:szCs w:val="16"/>
        </w:rPr>
      </w:pPr>
      <w:r w:rsidRPr="67FFD39B">
        <w:rPr>
          <w:b w:val="0"/>
          <w:sz w:val="16"/>
          <w:szCs w:val="16"/>
        </w:rPr>
        <w:t>Elaboración propia</w:t>
      </w:r>
    </w:p>
    <w:p w14:paraId="796E0963" w14:textId="77777777" w:rsidR="00570D75" w:rsidRDefault="00570D75" w:rsidP="003B09A2">
      <w:pPr>
        <w:pStyle w:val="3NIVEL"/>
        <w:numPr>
          <w:ilvl w:val="0"/>
          <w:numId w:val="0"/>
        </w:numPr>
      </w:pPr>
    </w:p>
    <w:p w14:paraId="2608FD5D" w14:textId="60404D1F" w:rsidR="00F76E90" w:rsidRDefault="00F76E90" w:rsidP="00F76E90">
      <w:pPr>
        <w:pStyle w:val="3NIVEL"/>
        <w:numPr>
          <w:ilvl w:val="0"/>
          <w:numId w:val="0"/>
        </w:numPr>
      </w:pPr>
    </w:p>
    <w:p w14:paraId="5D62D8A7" w14:textId="79C365BA" w:rsidR="00F76E90" w:rsidRDefault="00195AF7" w:rsidP="00323372">
      <w:pPr>
        <w:pStyle w:val="3NIVEL"/>
        <w:numPr>
          <w:ilvl w:val="2"/>
          <w:numId w:val="6"/>
        </w:numPr>
      </w:pPr>
      <w:bookmarkStart w:id="66" w:name="_Hlk198660756"/>
      <w:r w:rsidRPr="00F76E90">
        <w:t>Consecuencia Directa</w:t>
      </w:r>
      <w:r w:rsidR="00710D00" w:rsidRPr="00F76E90">
        <w:t xml:space="preserve"> B</w:t>
      </w:r>
      <w:bookmarkEnd w:id="66"/>
      <w:r w:rsidR="00710D00" w:rsidRPr="00F76E90">
        <w:t xml:space="preserve">: </w:t>
      </w:r>
      <w:r w:rsidR="0085085F" w:rsidRPr="0085085F">
        <w:t>Impacto en el desempeño de los combustibles y los motores: La calidad del etanol influye directamente en el rendimiento energético, emisiones contaminantes y vida útil de los motores, lo que afecta tanto al consumidor final como a los estándares técnicos exigidos por la industria automotriz.</w:t>
      </w:r>
    </w:p>
    <w:p w14:paraId="134478F4" w14:textId="44E0D380" w:rsidR="00D009F3" w:rsidRDefault="00D009F3" w:rsidP="00DE4263">
      <w:pPr>
        <w:pStyle w:val="3NIVEL"/>
        <w:numPr>
          <w:ilvl w:val="0"/>
          <w:numId w:val="0"/>
        </w:numPr>
      </w:pPr>
    </w:p>
    <w:p w14:paraId="7AE9DC67" w14:textId="09393C7F" w:rsidR="7C9FAF2C" w:rsidRDefault="7C9FAF2C" w:rsidP="00DE4263">
      <w:pPr>
        <w:pStyle w:val="3NIVEL"/>
        <w:numPr>
          <w:ilvl w:val="0"/>
          <w:numId w:val="0"/>
        </w:numPr>
        <w:rPr>
          <w:bCs/>
          <w:color w:val="000000" w:themeColor="text1"/>
        </w:rPr>
      </w:pPr>
      <w:r w:rsidRPr="7CE5CF17">
        <w:rPr>
          <w:b w:val="0"/>
          <w:color w:val="000000" w:themeColor="text1"/>
        </w:rPr>
        <w:t xml:space="preserve">El </w:t>
      </w:r>
      <w:r w:rsidR="00CC786C">
        <w:rPr>
          <w:b w:val="0"/>
          <w:color w:val="000000" w:themeColor="text1"/>
        </w:rPr>
        <w:t>e</w:t>
      </w:r>
      <w:r w:rsidRPr="7CE5CF17">
        <w:rPr>
          <w:b w:val="0"/>
          <w:color w:val="000000" w:themeColor="text1"/>
        </w:rPr>
        <w:t xml:space="preserve">tanol </w:t>
      </w:r>
      <w:r w:rsidR="00CC786C">
        <w:rPr>
          <w:b w:val="0"/>
          <w:color w:val="000000" w:themeColor="text1"/>
        </w:rPr>
        <w:t>a</w:t>
      </w:r>
      <w:r w:rsidRPr="7CE5CF17">
        <w:rPr>
          <w:b w:val="0"/>
          <w:color w:val="000000" w:themeColor="text1"/>
        </w:rPr>
        <w:t xml:space="preserve">nhidro, al mezclarse con gasolina en proporciones reguladas, debe cumplir rigurosamente con especificaciones técnicas para asegurar un óptimo desempeño del combustible resultante en los motores de combustión interna. En Colombia, la calidad del etanol afecta directamente la eficiencia energética, la generación de residuos sólidos y gaseosos, y la </w:t>
      </w:r>
      <w:r w:rsidRPr="7CE5CF17">
        <w:rPr>
          <w:b w:val="0"/>
          <w:color w:val="000000" w:themeColor="text1"/>
        </w:rPr>
        <w:lastRenderedPageBreak/>
        <w:t>durabilidad de los componentes del sistema de inyección y combustión. Cuando se emplea etanol que no cumple con parámetros como el contenido de agua, pH, acidez o nivel de impurezas, se generan problemas de corrosión, detonación irregular y depósitos en válvulas y cámaras de combustión. Esto no solo deteriora el rendimiento del vehículo, sino que incrementa los costos de mantenimiento y reduce la vida útil del motor.</w:t>
      </w:r>
    </w:p>
    <w:p w14:paraId="290D02C8" w14:textId="3B55AF79" w:rsidR="7CE5CF17" w:rsidRDefault="7CE5CF17" w:rsidP="00871018">
      <w:pPr>
        <w:spacing w:after="0" w:line="240" w:lineRule="auto"/>
        <w:rPr>
          <w:rFonts w:ascii="Times New Roman" w:eastAsia="Times New Roman" w:hAnsi="Times New Roman" w:cs="Times New Roman"/>
          <w:b/>
          <w:bCs/>
          <w:color w:val="D13438"/>
        </w:rPr>
      </w:pPr>
    </w:p>
    <w:p w14:paraId="3BE15DD8" w14:textId="56C8CA6E" w:rsidR="7C9FAF2C" w:rsidRPr="00DE4263" w:rsidRDefault="7C9FAF2C" w:rsidP="00DE4263">
      <w:pPr>
        <w:pStyle w:val="3NIVEL"/>
        <w:numPr>
          <w:ilvl w:val="0"/>
          <w:numId w:val="0"/>
        </w:numPr>
        <w:rPr>
          <w:b w:val="0"/>
          <w:lang w:val="es-ES"/>
        </w:rPr>
      </w:pPr>
      <w:r w:rsidRPr="00DE4263">
        <w:rPr>
          <w:b w:val="0"/>
        </w:rPr>
        <w:t>El etanol es utilizado principalmente como aditivo en la gasolina para mejorar el rendimiento energético y reducir las emisiones de CO₂. Sin embargo, la calidad del etanol influye directamente en la cantidad de energía que puede proporcionar al motor:</w:t>
      </w:r>
    </w:p>
    <w:p w14:paraId="66E1F4E6" w14:textId="77777777" w:rsidR="00A07A13" w:rsidRDefault="00A07A13" w:rsidP="00A07A13">
      <w:pPr>
        <w:pStyle w:val="3NIVEL"/>
        <w:numPr>
          <w:ilvl w:val="0"/>
          <w:numId w:val="0"/>
        </w:numPr>
        <w:rPr>
          <w:b w:val="0"/>
        </w:rPr>
      </w:pPr>
    </w:p>
    <w:p w14:paraId="3F7D123E" w14:textId="0600C714" w:rsidR="7C9FAF2C" w:rsidRPr="00DE4263" w:rsidRDefault="7C9FAF2C" w:rsidP="00D91F38">
      <w:pPr>
        <w:pStyle w:val="3NIVEL"/>
        <w:numPr>
          <w:ilvl w:val="0"/>
          <w:numId w:val="7"/>
        </w:numPr>
        <w:rPr>
          <w:b w:val="0"/>
          <w:lang w:val="es-ES"/>
        </w:rPr>
      </w:pPr>
      <w:r w:rsidRPr="00DE4263">
        <w:rPr>
          <w:b w:val="0"/>
        </w:rPr>
        <w:t>Concentración de agua: Si el etanol tiene un nivel elevado de agua, reduce su poder calorífico, lo que disminuye la eficiencia energética del combustible. Un etanol de baja calidad con mayor contenido de agua no genera suficiente energía cuando se quema en el motor, lo que lleva a una disminución del rendimiento del vehículo</w:t>
      </w:r>
      <w:r w:rsidRPr="673C3C32">
        <w:rPr>
          <w:rStyle w:val="Refdenotaalpie"/>
          <w:b w:val="0"/>
        </w:rPr>
        <w:footnoteReference w:id="17"/>
      </w:r>
      <w:r w:rsidRPr="00DE4263">
        <w:rPr>
          <w:b w:val="0"/>
        </w:rPr>
        <w:t>.</w:t>
      </w:r>
    </w:p>
    <w:p w14:paraId="36ECD2F6" w14:textId="77777777" w:rsidR="00A07A13" w:rsidRDefault="00A07A13" w:rsidP="00A07A13">
      <w:pPr>
        <w:pStyle w:val="3NIVEL"/>
        <w:numPr>
          <w:ilvl w:val="0"/>
          <w:numId w:val="0"/>
        </w:numPr>
        <w:rPr>
          <w:b w:val="0"/>
        </w:rPr>
      </w:pPr>
    </w:p>
    <w:p w14:paraId="178DD623" w14:textId="0A032D48" w:rsidR="7C9FAF2C" w:rsidRPr="00DE4263" w:rsidRDefault="7C9FAF2C" w:rsidP="00D91F38">
      <w:pPr>
        <w:pStyle w:val="3NIVEL"/>
        <w:numPr>
          <w:ilvl w:val="0"/>
          <w:numId w:val="7"/>
        </w:numPr>
        <w:rPr>
          <w:b w:val="0"/>
          <w:lang w:val="es-ES"/>
        </w:rPr>
      </w:pPr>
      <w:r w:rsidRPr="00DE4263">
        <w:rPr>
          <w:b w:val="0"/>
        </w:rPr>
        <w:t>Impurezas y componentes indeseados: La presencia de impurezas como aldehídos, ácidos y compuestos volátiles puede disminuir la eficiencia energética al alterar las propiedades de combustión del etanol. Esto resulta en una menor cantidad de energía liberada durante la combustión, afectando negativamente el rendimiento de los motores</w:t>
      </w:r>
      <w:r w:rsidRPr="673C3C32">
        <w:rPr>
          <w:rStyle w:val="Refdenotaalpie"/>
          <w:b w:val="0"/>
        </w:rPr>
        <w:footnoteReference w:id="18"/>
      </w:r>
      <w:r w:rsidRPr="00DE4263">
        <w:rPr>
          <w:b w:val="0"/>
        </w:rPr>
        <w:t>.</w:t>
      </w:r>
    </w:p>
    <w:p w14:paraId="73AC7E3E" w14:textId="159203BE" w:rsidR="7CE5CF17" w:rsidRPr="00DE4263" w:rsidRDefault="7CE5CF17" w:rsidP="00DE4263">
      <w:pPr>
        <w:spacing w:after="0" w:line="240" w:lineRule="auto"/>
        <w:ind w:hanging="720"/>
        <w:rPr>
          <w:rFonts w:ascii="Times New Roman" w:eastAsia="Times New Roman" w:hAnsi="Times New Roman" w:cs="Times New Roman"/>
          <w:b/>
          <w:lang w:val="es-ES"/>
        </w:rPr>
      </w:pPr>
    </w:p>
    <w:p w14:paraId="694E09C4" w14:textId="59CDED8F" w:rsidR="7C9FAF2C" w:rsidRDefault="7C9FAF2C" w:rsidP="00DE4263">
      <w:pPr>
        <w:pStyle w:val="3NIVEL"/>
        <w:numPr>
          <w:ilvl w:val="0"/>
          <w:numId w:val="0"/>
        </w:numPr>
        <w:rPr>
          <w:lang w:val="es-ES"/>
        </w:rPr>
      </w:pPr>
      <w:r w:rsidRPr="00DE4263">
        <w:rPr>
          <w:b w:val="0"/>
        </w:rPr>
        <w:t>Una de las principales ventajas del etanol como biocombustible es su capacidad para reducir las emisiones de gases contaminantes, especialmente el CO₂. Sin embargo, la calidad del etanol también afecta el tipo y la cantidad de emisiones generadas en los motores.</w:t>
      </w:r>
    </w:p>
    <w:p w14:paraId="19E9234A" w14:textId="7B92D208" w:rsidR="673C3C32" w:rsidRPr="00DE4263" w:rsidRDefault="673C3C32" w:rsidP="00C2229E">
      <w:pPr>
        <w:pStyle w:val="3NIVEL"/>
        <w:numPr>
          <w:ilvl w:val="0"/>
          <w:numId w:val="0"/>
        </w:numPr>
        <w:rPr>
          <w:b w:val="0"/>
        </w:rPr>
      </w:pPr>
    </w:p>
    <w:p w14:paraId="66EC8AB0" w14:textId="196A44D7" w:rsidR="7C9FAF2C" w:rsidRDefault="7C9FAF2C" w:rsidP="00D91F38">
      <w:pPr>
        <w:pStyle w:val="3NIVEL"/>
        <w:numPr>
          <w:ilvl w:val="0"/>
          <w:numId w:val="8"/>
        </w:numPr>
        <w:rPr>
          <w:b w:val="0"/>
        </w:rPr>
      </w:pPr>
      <w:r w:rsidRPr="00DE4263">
        <w:rPr>
          <w:b w:val="0"/>
        </w:rPr>
        <w:t>Combustión incompleta: El etanol de baja calidad puede provocar una combustión incompleta en los motores, lo que genera un aumento de emisiones nocivas como monóxido de carbono (CO), hidrocarburos no quemados (HC) y óxidos de nitrógeno (</w:t>
      </w:r>
      <w:proofErr w:type="spellStart"/>
      <w:r w:rsidRPr="00DE4263">
        <w:rPr>
          <w:b w:val="0"/>
        </w:rPr>
        <w:t>NOx</w:t>
      </w:r>
      <w:proofErr w:type="spellEnd"/>
      <w:r w:rsidRPr="00DE4263">
        <w:rPr>
          <w:b w:val="0"/>
        </w:rPr>
        <w:t>). Estos contaminantes no solo afectan la calidad del aire, sino que también pueden ocasionar fallos en los sistemas de control de emisiones de los vehículos</w:t>
      </w:r>
      <w:r w:rsidRPr="673C3C32">
        <w:rPr>
          <w:rStyle w:val="Refdenotaalpie"/>
          <w:b w:val="0"/>
        </w:rPr>
        <w:footnoteReference w:id="19"/>
      </w:r>
      <w:r>
        <w:rPr>
          <w:b w:val="0"/>
        </w:rPr>
        <w:t>.</w:t>
      </w:r>
    </w:p>
    <w:p w14:paraId="1CDF9BFD" w14:textId="77777777" w:rsidR="00A07A13" w:rsidRPr="00DE4263" w:rsidRDefault="00A07A13" w:rsidP="00DE4263">
      <w:pPr>
        <w:pStyle w:val="3NIVEL"/>
        <w:numPr>
          <w:ilvl w:val="0"/>
          <w:numId w:val="0"/>
        </w:numPr>
        <w:rPr>
          <w:b w:val="0"/>
          <w:lang w:val="es-ES"/>
        </w:rPr>
      </w:pPr>
    </w:p>
    <w:p w14:paraId="545DD45D" w14:textId="4ACA0502" w:rsidR="7C9FAF2C" w:rsidRPr="00DE4263" w:rsidRDefault="7C9FAF2C" w:rsidP="00D91F38">
      <w:pPr>
        <w:pStyle w:val="3NIVEL"/>
        <w:numPr>
          <w:ilvl w:val="0"/>
          <w:numId w:val="8"/>
        </w:numPr>
        <w:rPr>
          <w:b w:val="0"/>
          <w:lang w:val="es-ES"/>
        </w:rPr>
      </w:pPr>
      <w:r w:rsidRPr="00DE4263">
        <w:rPr>
          <w:b w:val="0"/>
        </w:rPr>
        <w:t>Impacto en los sistemas de inyección y escape: La presencia de impurezas o agua en el etanol puede afectar negativamente los sistemas de inyección de combustible, alterando la cantidad y la precisión con la que se introduce el etanol en los cilindros del motor. Esto puede resultar en una mayor emisión de contaminantes</w:t>
      </w:r>
      <w:r w:rsidRPr="673C3C32">
        <w:rPr>
          <w:rStyle w:val="Refdenotaalpie"/>
          <w:b w:val="0"/>
        </w:rPr>
        <w:footnoteReference w:id="20"/>
      </w:r>
      <w:r w:rsidRPr="00DE4263">
        <w:rPr>
          <w:b w:val="0"/>
        </w:rPr>
        <w:t>.</w:t>
      </w:r>
    </w:p>
    <w:p w14:paraId="36E08C9F" w14:textId="33B7B952" w:rsidR="7CE5CF17" w:rsidRPr="00DE4263" w:rsidRDefault="7CE5CF17" w:rsidP="00DE4263">
      <w:pPr>
        <w:spacing w:after="0" w:line="240" w:lineRule="auto"/>
        <w:ind w:hanging="720"/>
        <w:rPr>
          <w:rFonts w:ascii="Times New Roman" w:eastAsia="Times New Roman" w:hAnsi="Times New Roman" w:cs="Times New Roman"/>
          <w:b/>
          <w:lang w:val="es-ES"/>
        </w:rPr>
      </w:pPr>
    </w:p>
    <w:p w14:paraId="72E15F5F" w14:textId="22838875" w:rsidR="7C9FAF2C" w:rsidRDefault="7C9FAF2C" w:rsidP="00C2229E">
      <w:pPr>
        <w:pStyle w:val="3NIVEL"/>
        <w:numPr>
          <w:ilvl w:val="0"/>
          <w:numId w:val="0"/>
        </w:numPr>
        <w:rPr>
          <w:lang w:val="es-ES"/>
        </w:rPr>
      </w:pPr>
      <w:r w:rsidRPr="00C2229E">
        <w:rPr>
          <w:b w:val="0"/>
        </w:rPr>
        <w:t>La calidad del etanol también tiene un impacto importante en la durabilidad y la vida útil de los motores de los vehículos, ya que el etanol interactúa con las partes del motor de manera distinta a la gasolina.</w:t>
      </w:r>
    </w:p>
    <w:p w14:paraId="137E4E21" w14:textId="3CCDC8EE" w:rsidR="673C3C32" w:rsidRPr="00C2229E" w:rsidRDefault="673C3C32" w:rsidP="00C2229E">
      <w:pPr>
        <w:pStyle w:val="3NIVEL"/>
        <w:numPr>
          <w:ilvl w:val="0"/>
          <w:numId w:val="0"/>
        </w:numPr>
        <w:rPr>
          <w:b w:val="0"/>
        </w:rPr>
      </w:pPr>
    </w:p>
    <w:p w14:paraId="04C15A5B" w14:textId="3764E77F" w:rsidR="7C9FAF2C" w:rsidRDefault="7C9FAF2C" w:rsidP="00D91F38">
      <w:pPr>
        <w:pStyle w:val="3NIVEL"/>
        <w:numPr>
          <w:ilvl w:val="0"/>
          <w:numId w:val="9"/>
        </w:numPr>
        <w:rPr>
          <w:b w:val="0"/>
        </w:rPr>
      </w:pPr>
      <w:r w:rsidRPr="00C2229E">
        <w:rPr>
          <w:b w:val="0"/>
        </w:rPr>
        <w:t xml:space="preserve">Corrosión y desgaste prematuro: El etanol de baja calidad, especialmente aquel con un alto contenido de agua o impurezas, puede aumentar el riesgo de corrosión en las partes metálicas del motor, como los inyectores, los cilindros y el sistema de escape. </w:t>
      </w:r>
      <w:r w:rsidRPr="00C2229E">
        <w:rPr>
          <w:b w:val="0"/>
        </w:rPr>
        <w:lastRenderedPageBreak/>
        <w:t>La corrosión puede generar fallos prematuros en estas partes, reduciendo la vida útil del motor y aumentando los costos de mantenimiento</w:t>
      </w:r>
      <w:r w:rsidRPr="673C3C32">
        <w:rPr>
          <w:rStyle w:val="Refdenotaalpie"/>
          <w:b w:val="0"/>
        </w:rPr>
        <w:footnoteReference w:id="21"/>
      </w:r>
      <w:r>
        <w:rPr>
          <w:b w:val="0"/>
        </w:rPr>
        <w:t>.</w:t>
      </w:r>
    </w:p>
    <w:p w14:paraId="3511D42B" w14:textId="77777777" w:rsidR="00A07A13" w:rsidRPr="00C2229E" w:rsidRDefault="00A07A13" w:rsidP="00C2229E">
      <w:pPr>
        <w:pStyle w:val="3NIVEL"/>
        <w:numPr>
          <w:ilvl w:val="0"/>
          <w:numId w:val="0"/>
        </w:numPr>
        <w:rPr>
          <w:b w:val="0"/>
          <w:lang w:val="es-ES"/>
        </w:rPr>
      </w:pPr>
    </w:p>
    <w:p w14:paraId="34C42A49" w14:textId="6A617EE0" w:rsidR="7C9FAF2C" w:rsidRPr="00C2229E" w:rsidRDefault="7C9FAF2C" w:rsidP="00D91F38">
      <w:pPr>
        <w:pStyle w:val="3NIVEL"/>
        <w:numPr>
          <w:ilvl w:val="0"/>
          <w:numId w:val="9"/>
        </w:numPr>
        <w:rPr>
          <w:b w:val="0"/>
          <w:lang w:val="es-ES"/>
        </w:rPr>
      </w:pPr>
      <w:r w:rsidRPr="00C2229E">
        <w:rPr>
          <w:b w:val="0"/>
        </w:rPr>
        <w:t>Degradación de componentes de goma y plástico: El etanol, debido a su naturaleza solvente, puede dañar los componentes de goma y plástico de los motores, como las juntas, mangueras y sellos. Si el etanol no es lo suficientemente puro o está contaminado, puede acelerar la degradación de estos componentes, lo que resultará en fugas de combustible o incluso en el fallo total del sistema de combustible</w:t>
      </w:r>
      <w:r w:rsidRPr="673C3C32">
        <w:rPr>
          <w:rStyle w:val="Refdenotaalpie"/>
          <w:b w:val="0"/>
        </w:rPr>
        <w:footnoteReference w:id="22"/>
      </w:r>
      <w:r w:rsidRPr="673C3C32">
        <w:rPr>
          <w:rStyle w:val="Refdenotaalpie"/>
          <w:b w:val="0"/>
        </w:rPr>
        <w:footnoteReference w:id="23"/>
      </w:r>
      <w:r w:rsidRPr="00C2229E">
        <w:rPr>
          <w:b w:val="0"/>
        </w:rPr>
        <w:t>.</w:t>
      </w:r>
    </w:p>
    <w:p w14:paraId="2446393B" w14:textId="568D76B1" w:rsidR="7CE5CF17" w:rsidRPr="00C2229E" w:rsidRDefault="7CE5CF17" w:rsidP="00C2229E">
      <w:pPr>
        <w:spacing w:after="0" w:line="240" w:lineRule="auto"/>
        <w:ind w:hanging="720"/>
        <w:rPr>
          <w:rFonts w:ascii="Times New Roman" w:eastAsia="Times New Roman" w:hAnsi="Times New Roman" w:cs="Times New Roman"/>
          <w:b/>
          <w:lang w:val="es-ES"/>
        </w:rPr>
      </w:pPr>
    </w:p>
    <w:p w14:paraId="148D2366" w14:textId="558E09DF" w:rsidR="7C9FAF2C" w:rsidRDefault="7C9FAF2C" w:rsidP="00A07A13">
      <w:pPr>
        <w:pStyle w:val="3NIVEL"/>
        <w:numPr>
          <w:ilvl w:val="0"/>
          <w:numId w:val="0"/>
        </w:numPr>
        <w:rPr>
          <w:b w:val="0"/>
        </w:rPr>
      </w:pPr>
      <w:r w:rsidRPr="00C2229E">
        <w:rPr>
          <w:b w:val="0"/>
        </w:rPr>
        <w:t>Los consumidores finales también experimentan las consecuencias de la baja calidad del etanol en su experiencia con los vehículos.</w:t>
      </w:r>
    </w:p>
    <w:p w14:paraId="451DA0EE" w14:textId="77777777" w:rsidR="00A07A13" w:rsidRPr="00C2229E" w:rsidRDefault="00A07A13" w:rsidP="00C2229E">
      <w:pPr>
        <w:pStyle w:val="3NIVEL"/>
        <w:numPr>
          <w:ilvl w:val="0"/>
          <w:numId w:val="0"/>
        </w:numPr>
        <w:rPr>
          <w:b w:val="0"/>
          <w:lang w:val="es-ES"/>
        </w:rPr>
      </w:pPr>
    </w:p>
    <w:p w14:paraId="6C23B0F5" w14:textId="73D29B8A" w:rsidR="7C9FAF2C" w:rsidRDefault="7C9FAF2C" w:rsidP="00D91F38">
      <w:pPr>
        <w:pStyle w:val="3NIVEL"/>
        <w:numPr>
          <w:ilvl w:val="0"/>
          <w:numId w:val="10"/>
        </w:numPr>
        <w:rPr>
          <w:b w:val="0"/>
        </w:rPr>
      </w:pPr>
      <w:r w:rsidRPr="00C2229E">
        <w:rPr>
          <w:b w:val="0"/>
        </w:rPr>
        <w:t>Mayor consumo de combustible: Debido a la menor eficiencia energética del etanol de baja</w:t>
      </w:r>
      <w:r w:rsidR="00CC786C">
        <w:rPr>
          <w:b w:val="0"/>
        </w:rPr>
        <w:t xml:space="preserve"> </w:t>
      </w:r>
      <w:r w:rsidRPr="00C2229E">
        <w:rPr>
          <w:b w:val="0"/>
        </w:rPr>
        <w:t>calidad, los vehículos consumen más combustible para recorrer la misma distancia, lo que incrementa los costos operativos para los conductores</w:t>
      </w:r>
      <w:r w:rsidRPr="673C3C32">
        <w:rPr>
          <w:rStyle w:val="Refdenotaalpie"/>
          <w:b w:val="0"/>
        </w:rPr>
        <w:footnoteReference w:id="24"/>
      </w:r>
      <w:r w:rsidRPr="00C2229E">
        <w:rPr>
          <w:b w:val="0"/>
        </w:rPr>
        <w:t>.</w:t>
      </w:r>
    </w:p>
    <w:p w14:paraId="1B3412EB" w14:textId="77777777" w:rsidR="00A07A13" w:rsidRPr="00C2229E" w:rsidRDefault="00A07A13" w:rsidP="0021218D">
      <w:pPr>
        <w:pStyle w:val="3NIVEL"/>
        <w:numPr>
          <w:ilvl w:val="0"/>
          <w:numId w:val="0"/>
        </w:numPr>
        <w:ind w:left="720"/>
        <w:rPr>
          <w:b w:val="0"/>
          <w:lang w:val="es-ES"/>
        </w:rPr>
      </w:pPr>
    </w:p>
    <w:p w14:paraId="2B8F17E1" w14:textId="7F672D8B" w:rsidR="7C9FAF2C" w:rsidRDefault="7C9FAF2C" w:rsidP="00D91F38">
      <w:pPr>
        <w:pStyle w:val="3NIVEL"/>
        <w:numPr>
          <w:ilvl w:val="0"/>
          <w:numId w:val="10"/>
        </w:numPr>
        <w:rPr>
          <w:b w:val="0"/>
        </w:rPr>
      </w:pPr>
      <w:r w:rsidRPr="00C2229E">
        <w:rPr>
          <w:b w:val="0"/>
        </w:rPr>
        <w:t>Aumento de las visitas al taller: Los problemas derivados de la corrosión, el desgaste prematuro y el mal funcionamiento del sistema de inyección pueden resultar en un mayor número de reparaciones y mantenimiento de los vehículos, lo que incrementa los costos para los consumidores</w:t>
      </w:r>
      <w:r w:rsidRPr="673C3C32">
        <w:rPr>
          <w:rStyle w:val="Refdenotaalpie"/>
          <w:b w:val="0"/>
        </w:rPr>
        <w:footnoteReference w:id="25"/>
      </w:r>
      <w:r w:rsidRPr="00C2229E">
        <w:rPr>
          <w:b w:val="0"/>
        </w:rPr>
        <w:t>.</w:t>
      </w:r>
    </w:p>
    <w:p w14:paraId="344B3BC9" w14:textId="77777777" w:rsidR="00A07A13" w:rsidRPr="00C2229E" w:rsidRDefault="00A07A13" w:rsidP="0021218D">
      <w:pPr>
        <w:pStyle w:val="3NIVEL"/>
        <w:numPr>
          <w:ilvl w:val="0"/>
          <w:numId w:val="0"/>
        </w:numPr>
        <w:ind w:left="720"/>
        <w:rPr>
          <w:b w:val="0"/>
          <w:lang w:val="es-ES"/>
        </w:rPr>
      </w:pPr>
    </w:p>
    <w:p w14:paraId="2C45A31C" w14:textId="2239138D" w:rsidR="7C9FAF2C" w:rsidRPr="00C2229E" w:rsidRDefault="7C9FAF2C" w:rsidP="00D91F38">
      <w:pPr>
        <w:pStyle w:val="3NIVEL"/>
        <w:numPr>
          <w:ilvl w:val="0"/>
          <w:numId w:val="10"/>
        </w:numPr>
        <w:rPr>
          <w:b w:val="0"/>
          <w:lang w:val="es-ES"/>
        </w:rPr>
      </w:pPr>
      <w:r w:rsidRPr="00C2229E">
        <w:rPr>
          <w:b w:val="0"/>
        </w:rPr>
        <w:t>Reducción del rendimiento y fiabilidad: Los problemas derivados de la baja calidad del etanol pueden afectar el rendimiento general del vehículo, como la aceleración y la potencia del motor, lo que puede causar frustración entre los consumidores y disminuir la confianza en los biocombustibles</w:t>
      </w:r>
      <w:r w:rsidRPr="673C3C32">
        <w:rPr>
          <w:rStyle w:val="Refdenotaalpie"/>
          <w:b w:val="0"/>
        </w:rPr>
        <w:footnoteReference w:id="26"/>
      </w:r>
      <w:r w:rsidRPr="00C2229E">
        <w:rPr>
          <w:b w:val="0"/>
        </w:rPr>
        <w:t>.</w:t>
      </w:r>
    </w:p>
    <w:p w14:paraId="3F168EC7" w14:textId="783E166E" w:rsidR="7CE5CF17" w:rsidRDefault="7CE5CF17" w:rsidP="00C2229E">
      <w:pPr>
        <w:spacing w:after="0" w:line="240" w:lineRule="auto"/>
        <w:ind w:hanging="720"/>
        <w:rPr>
          <w:rFonts w:ascii="Times New Roman" w:eastAsia="Times New Roman" w:hAnsi="Times New Roman" w:cs="Times New Roman"/>
          <w:b/>
          <w:bCs/>
          <w:color w:val="000000" w:themeColor="text1"/>
          <w:lang w:val="es-ES"/>
        </w:rPr>
      </w:pPr>
    </w:p>
    <w:p w14:paraId="79C1DDAB" w14:textId="4FF6470F" w:rsidR="7C9FAF2C" w:rsidRPr="00C2229E" w:rsidRDefault="7C9FAF2C" w:rsidP="00C2229E">
      <w:pPr>
        <w:pStyle w:val="3NIVEL"/>
        <w:numPr>
          <w:ilvl w:val="0"/>
          <w:numId w:val="0"/>
        </w:numPr>
        <w:rPr>
          <w:b w:val="0"/>
        </w:rPr>
      </w:pPr>
      <w:r w:rsidRPr="00C2229E">
        <w:rPr>
          <w:b w:val="0"/>
        </w:rPr>
        <w:t>Desde un punto de vista normativo, esto representa una infracción técnica que compromete la confianza del consumidor en el producto y en la política pública que impulsa el uso de biocombustibles. Además, puede afectar la relación entre productores de etanol y fabricantes de vehículos, quienes demandan estrictos controles de calidad para garantizar la compatibilidad con sus sistemas. En Colombia, donde el parque automotor es variado en antigüedad y tecnología, el riesgo es aún mayor, ya que muchos vehículos no están plenamente adaptados a biocombustibles de baja calidad. Esto podría traducirse en una percepción negativa sobre el uso del etanol, reduciendo su aceptación social y política. Por lo tanto, el control de calidad es indispensable no solo para la funcionalidad mecánica, sino para la viabilidad general del programa nacional de uso de etanol como alternativa limpia y eficiente.</w:t>
      </w:r>
    </w:p>
    <w:p w14:paraId="621C803F" w14:textId="77777777" w:rsidR="00F76E90" w:rsidRDefault="00F76E90" w:rsidP="00A07A13">
      <w:pPr>
        <w:pStyle w:val="3NIVEL"/>
        <w:numPr>
          <w:ilvl w:val="0"/>
          <w:numId w:val="0"/>
        </w:numPr>
      </w:pPr>
    </w:p>
    <w:p w14:paraId="4BDFF4CF" w14:textId="691676B7" w:rsidR="00376F79" w:rsidRDefault="00E1718C" w:rsidP="00323372">
      <w:pPr>
        <w:pStyle w:val="3NIVEL"/>
        <w:numPr>
          <w:ilvl w:val="2"/>
          <w:numId w:val="6"/>
        </w:numPr>
      </w:pPr>
      <w:bookmarkStart w:id="67" w:name="_Hlk198660776"/>
      <w:r w:rsidRPr="00F76E90">
        <w:t xml:space="preserve">Consecuencia indirecta </w:t>
      </w:r>
      <w:r w:rsidR="00845B4C">
        <w:t>1</w:t>
      </w:r>
      <w:bookmarkEnd w:id="67"/>
      <w:r w:rsidRPr="00F76E90">
        <w:t xml:space="preserve">: </w:t>
      </w:r>
      <w:r w:rsidR="0085085F" w:rsidRPr="0085085F">
        <w:t xml:space="preserve">Distorsiones en el mercado nacional e internacional del etanol: Una normativa ineficiente puede provocar barreras comerciales, tanto para exportaciones como importaciones, reduciendo la competitividad del </w:t>
      </w:r>
      <w:r w:rsidR="0085085F" w:rsidRPr="0085085F">
        <w:lastRenderedPageBreak/>
        <w:t>etanol colombiano frente a productos de otros países con mejores estándares de calidad y certificación.</w:t>
      </w:r>
    </w:p>
    <w:p w14:paraId="2F60AA66" w14:textId="2A75C979" w:rsidR="00D009F3" w:rsidRDefault="00D009F3" w:rsidP="00C2229E">
      <w:pPr>
        <w:pStyle w:val="3NIVEL"/>
        <w:numPr>
          <w:ilvl w:val="0"/>
          <w:numId w:val="0"/>
        </w:numPr>
      </w:pPr>
    </w:p>
    <w:p w14:paraId="261C56C7" w14:textId="0642052D" w:rsidR="00B06552" w:rsidRDefault="00B06552" w:rsidP="00C2229E">
      <w:pPr>
        <w:pStyle w:val="3NIVEL"/>
        <w:numPr>
          <w:ilvl w:val="0"/>
          <w:numId w:val="0"/>
        </w:numPr>
        <w:rPr>
          <w:b w:val="0"/>
        </w:rPr>
      </w:pPr>
      <w:r>
        <w:rPr>
          <w:b w:val="0"/>
        </w:rPr>
        <w:t>Un marco normativo desactualizado en aspectos clave</w:t>
      </w:r>
      <w:ins w:id="68" w:author="ALVARO GOMEZ BAEZ" w:date="2025-08-13T00:36:00Z">
        <w:r w:rsidR="7120CA7F">
          <w:rPr>
            <w:b w:val="0"/>
          </w:rPr>
          <w:t>s</w:t>
        </w:r>
      </w:ins>
      <w:r>
        <w:rPr>
          <w:b w:val="0"/>
        </w:rPr>
        <w:t xml:space="preserve"> —</w:t>
      </w:r>
      <w:r w:rsidR="009F4148">
        <w:rPr>
          <w:b w:val="0"/>
        </w:rPr>
        <w:t xml:space="preserve"> </w:t>
      </w:r>
      <w:r>
        <w:rPr>
          <w:b w:val="0"/>
        </w:rPr>
        <w:t xml:space="preserve">como calidad, trazabilidad y certificación del </w:t>
      </w:r>
      <w:r w:rsidR="00CC786C">
        <w:rPr>
          <w:b w:val="0"/>
        </w:rPr>
        <w:t>e</w:t>
      </w:r>
      <w:r w:rsidR="00A952A8">
        <w:rPr>
          <w:b w:val="0"/>
        </w:rPr>
        <w:t xml:space="preserve">tanol </w:t>
      </w:r>
      <w:r w:rsidR="00CC786C">
        <w:rPr>
          <w:b w:val="0"/>
        </w:rPr>
        <w:t>a</w:t>
      </w:r>
      <w:r w:rsidR="00A952A8">
        <w:rPr>
          <w:b w:val="0"/>
        </w:rPr>
        <w:t xml:space="preserve">nhidro </w:t>
      </w:r>
      <w:r w:rsidR="00CC786C">
        <w:rPr>
          <w:b w:val="0"/>
        </w:rPr>
        <w:t>c</w:t>
      </w:r>
      <w:r w:rsidR="00A952A8">
        <w:rPr>
          <w:b w:val="0"/>
        </w:rPr>
        <w:t xml:space="preserve">ombustible y </w:t>
      </w:r>
      <w:r w:rsidR="00CC786C">
        <w:rPr>
          <w:b w:val="0"/>
        </w:rPr>
        <w:t>d</w:t>
      </w:r>
      <w:r w:rsidR="00A952A8">
        <w:rPr>
          <w:b w:val="0"/>
        </w:rPr>
        <w:t>esnaturalizado</w:t>
      </w:r>
      <w:r w:rsidR="00296DDB">
        <w:rPr>
          <w:b w:val="0"/>
        </w:rPr>
        <w:t xml:space="preserve"> </w:t>
      </w:r>
      <w:r>
        <w:rPr>
          <w:b w:val="0"/>
        </w:rPr>
        <w:t>— puede generar distorsiones serias en los mercados interno y externo. Si la regulación colombiana no se alinea con estándares internacionales (por ejemplo, los de Estados Unidos, la Unión Europea o Brasil), los exportadores nacionales enfrentan barreras no arancelarias que limitan el acceso a mercados exigentes.</w:t>
      </w:r>
    </w:p>
    <w:p w14:paraId="4EAD24FC" w14:textId="6370A6AB" w:rsidR="00B06552" w:rsidRDefault="00B06552" w:rsidP="00C2229E">
      <w:pPr>
        <w:pStyle w:val="3NIVEL"/>
        <w:numPr>
          <w:ilvl w:val="0"/>
          <w:numId w:val="0"/>
        </w:numPr>
        <w:rPr>
          <w:b w:val="0"/>
        </w:rPr>
      </w:pPr>
    </w:p>
    <w:p w14:paraId="73B6E721" w14:textId="41E5B477" w:rsidR="00B06552" w:rsidRDefault="00B06552" w:rsidP="00C2229E">
      <w:pPr>
        <w:pStyle w:val="3NIVEL"/>
        <w:numPr>
          <w:ilvl w:val="0"/>
          <w:numId w:val="0"/>
        </w:numPr>
        <w:rPr>
          <w:b w:val="0"/>
        </w:rPr>
      </w:pPr>
      <w:r>
        <w:rPr>
          <w:b w:val="0"/>
        </w:rPr>
        <w:t>Teniendo un esquema robusto de certificación —</w:t>
      </w:r>
      <w:r w:rsidR="00296DDB">
        <w:rPr>
          <w:b w:val="0"/>
        </w:rPr>
        <w:t xml:space="preserve"> </w:t>
      </w:r>
      <w:r>
        <w:rPr>
          <w:b w:val="0"/>
        </w:rPr>
        <w:t>como el ISCC CORSIA</w:t>
      </w:r>
      <w:r>
        <w:rPr>
          <w:rStyle w:val="Refdenotaalpie"/>
          <w:b w:val="0"/>
        </w:rPr>
        <w:footnoteReference w:id="27"/>
      </w:r>
      <w:r>
        <w:rPr>
          <w:b w:val="0"/>
        </w:rPr>
        <w:t xml:space="preserve"> — impide que el etanol colombiano sea reconocido como sostenible o trazable. Esa falta de reconocimiento impide acceder a incentivos internacionales y a cuotas preferenciales, reduciendo su competitividad frente a etanoles certificados en otros países.</w:t>
      </w:r>
    </w:p>
    <w:p w14:paraId="6DBC59F4" w14:textId="6DD3D402" w:rsidR="00B06552" w:rsidRDefault="00B06552" w:rsidP="00C2229E">
      <w:pPr>
        <w:pStyle w:val="3NIVEL"/>
        <w:numPr>
          <w:ilvl w:val="0"/>
          <w:numId w:val="0"/>
        </w:numPr>
        <w:rPr>
          <w:b w:val="0"/>
        </w:rPr>
      </w:pPr>
    </w:p>
    <w:p w14:paraId="7A983686" w14:textId="62EB8B03" w:rsidR="00D009F3" w:rsidRDefault="0021218D" w:rsidP="00C2229E">
      <w:pPr>
        <w:pStyle w:val="3NIVEL"/>
        <w:numPr>
          <w:ilvl w:val="0"/>
          <w:numId w:val="0"/>
        </w:numPr>
        <w:rPr>
          <w:b w:val="0"/>
        </w:rPr>
      </w:pPr>
      <w:r>
        <w:rPr>
          <w:b w:val="0"/>
        </w:rPr>
        <w:t>En países como Brasil, la adopción de certificaciones ISCC CORSIA (</w:t>
      </w:r>
      <w:r w:rsidRPr="00CD2F13">
        <w:rPr>
          <w:b w:val="0"/>
          <w:i/>
          <w:iCs/>
        </w:rPr>
        <w:t xml:space="preserve">Plus y Low LUC </w:t>
      </w:r>
      <w:proofErr w:type="spellStart"/>
      <w:r w:rsidRPr="00CD2F13">
        <w:rPr>
          <w:b w:val="0"/>
          <w:i/>
          <w:iCs/>
        </w:rPr>
        <w:t>Risk</w:t>
      </w:r>
      <w:proofErr w:type="spellEnd"/>
      <w:r>
        <w:rPr>
          <w:b w:val="0"/>
        </w:rPr>
        <w:t xml:space="preserve">) ha facilitado la expansión de su etanol en mercados globales. Colombia podría beneficiarse de esquemas similares para evitar distorsiones y mejorar su posicionamiento. Según International </w:t>
      </w:r>
      <w:proofErr w:type="spellStart"/>
      <w:r w:rsidRPr="00CD2F13">
        <w:rPr>
          <w:b w:val="0"/>
          <w:i/>
          <w:iCs/>
        </w:rPr>
        <w:t>Sustainability</w:t>
      </w:r>
      <w:proofErr w:type="spellEnd"/>
      <w:r w:rsidRPr="00CD2F13">
        <w:rPr>
          <w:b w:val="0"/>
          <w:i/>
          <w:iCs/>
        </w:rPr>
        <w:t xml:space="preserve"> and </w:t>
      </w:r>
      <w:proofErr w:type="spellStart"/>
      <w:r w:rsidRPr="00CD2F13">
        <w:rPr>
          <w:b w:val="0"/>
          <w:i/>
          <w:iCs/>
        </w:rPr>
        <w:t>Carbon</w:t>
      </w:r>
      <w:proofErr w:type="spellEnd"/>
      <w:r w:rsidRPr="00CD2F13">
        <w:rPr>
          <w:b w:val="0"/>
          <w:i/>
          <w:iCs/>
        </w:rPr>
        <w:t xml:space="preserve"> </w:t>
      </w:r>
      <w:proofErr w:type="spellStart"/>
      <w:r w:rsidRPr="00CD2F13">
        <w:rPr>
          <w:b w:val="0"/>
          <w:i/>
          <w:iCs/>
        </w:rPr>
        <w:t>Certification</w:t>
      </w:r>
      <w:proofErr w:type="spellEnd"/>
      <w:r>
        <w:rPr>
          <w:b w:val="0"/>
        </w:rPr>
        <w:t xml:space="preserve"> (ISCC), estas certificaciones permiten demostrar la sostenibilidad y la reducción de emisiones de gases de efecto invernadero, lo cual es clave para acceder a mercados regulados como el europeo o iniciativas internacionales como CORSIA de la OACI</w:t>
      </w:r>
      <w:r>
        <w:rPr>
          <w:rStyle w:val="Refdenotaalpie"/>
          <w:b w:val="0"/>
        </w:rPr>
        <w:footnoteReference w:id="28"/>
      </w:r>
      <w:r>
        <w:rPr>
          <w:b w:val="0"/>
        </w:rPr>
        <w:t>.</w:t>
      </w:r>
    </w:p>
    <w:p w14:paraId="3C6F10D1" w14:textId="77777777" w:rsidR="0021218D" w:rsidRDefault="0021218D" w:rsidP="00C2229E">
      <w:pPr>
        <w:pStyle w:val="3NIVEL"/>
        <w:numPr>
          <w:ilvl w:val="0"/>
          <w:numId w:val="0"/>
        </w:numPr>
        <w:rPr>
          <w:b w:val="0"/>
        </w:rPr>
      </w:pPr>
    </w:p>
    <w:p w14:paraId="46F0A370" w14:textId="2A42D360" w:rsidR="00D009F3" w:rsidRPr="00D009F3" w:rsidRDefault="00D009F3" w:rsidP="00C2229E">
      <w:pPr>
        <w:pStyle w:val="3NIVEL"/>
        <w:numPr>
          <w:ilvl w:val="0"/>
          <w:numId w:val="0"/>
        </w:numPr>
        <w:rPr>
          <w:b w:val="0"/>
        </w:rPr>
      </w:pPr>
      <w:r w:rsidRPr="00D009F3">
        <w:rPr>
          <w:b w:val="0"/>
        </w:rPr>
        <w:t xml:space="preserve">Del lado interno, una regulación débil también puede facilitar la entrada de productos importados a bajo </w:t>
      </w:r>
      <w:r w:rsidR="00B00FD9" w:rsidRPr="00D009F3">
        <w:rPr>
          <w:b w:val="0"/>
        </w:rPr>
        <w:t>costo,</w:t>
      </w:r>
      <w:r w:rsidRPr="00D009F3">
        <w:rPr>
          <w:b w:val="0"/>
        </w:rPr>
        <w:t xml:space="preserve"> pero de calidad inferior, desestabilizando el mercado local y perjudicando a los productores que sí cumplen con altos estándares técnicos. Esta competencia desleal puede desencadenar una carrera hacia el abaratamiento de costos, en detrimento de la calidad y sostenibilidad. En el contexto de tratados de libre comercio y la creciente exigencia de los consumidores por productos sostenibles y verificados, el no contar con una regulación alineada con las mejores prácticas globales coloca a Colombia en una posición de desventaja. Además, se pierde la oportunidad de consolidar el liderazgo regional en biocombustibles, lo cual podría ser estratégico para una economía que busca diversificar su matriz exportadora y reducir su dependencia de los hidrocarburos. Así, una normativa eficiente no solo regula el mercado, sino que construye confianza, impulsa la competitividad y fortalece la soberanía energética.</w:t>
      </w:r>
    </w:p>
    <w:p w14:paraId="3CADD7E3" w14:textId="77777777" w:rsidR="00290777" w:rsidRDefault="00290777" w:rsidP="00A07A13">
      <w:pPr>
        <w:spacing w:after="0" w:line="240" w:lineRule="auto"/>
        <w:rPr>
          <w:rFonts w:ascii="Times New Roman" w:hAnsi="Times New Roman" w:cs="Times New Roman"/>
        </w:rPr>
      </w:pPr>
    </w:p>
    <w:p w14:paraId="681B722D" w14:textId="77777777" w:rsidR="003D59E9" w:rsidRPr="00570672" w:rsidRDefault="003D59E9" w:rsidP="00DA5D85">
      <w:pPr>
        <w:pStyle w:val="anexo"/>
      </w:pPr>
      <w:bookmarkStart w:id="69" w:name="_Toc148024057"/>
      <w:bookmarkStart w:id="70" w:name="_Toc148024058"/>
      <w:bookmarkStart w:id="71" w:name="_Toc148024059"/>
      <w:bookmarkStart w:id="72" w:name="_Toc148024060"/>
      <w:bookmarkEnd w:id="69"/>
      <w:bookmarkEnd w:id="70"/>
      <w:bookmarkEnd w:id="71"/>
      <w:bookmarkEnd w:id="72"/>
    </w:p>
    <w:sectPr w:rsidR="003D59E9" w:rsidRPr="00570672" w:rsidSect="00453992">
      <w:headerReference w:type="default" r:id="rId23"/>
      <w:footerReference w:type="default" r:id="rId24"/>
      <w:headerReference w:type="first" r:id="rId25"/>
      <w:type w:val="continuous"/>
      <w:pgSz w:w="11906" w:h="16838" w:code="9"/>
      <w:pgMar w:top="709" w:right="1701" w:bottom="1418" w:left="1701" w:header="709" w:footer="709" w:gutter="0"/>
      <w:pgNumType w:start="1"/>
      <w:cols w:space="720"/>
      <w:titlePg/>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7" w:author="ALVARO GOMEZ BAEZ" w:date="2025-08-12T18:51:00Z" w:initials="AB">
    <w:p w14:paraId="7A2978F3" w14:textId="7BE5389A" w:rsidR="00000000" w:rsidRDefault="00000000">
      <w:r>
        <w:annotationRef/>
      </w:r>
      <w:r w:rsidRPr="4E1BF384">
        <w:t>incluir la referencia del estudio...</w:t>
      </w:r>
    </w:p>
  </w:comment>
  <w:comment w:id="28" w:author="ALVARO GOMEZ BAEZ" w:date="2025-08-12T18:53:00Z" w:initials="AB">
    <w:p w14:paraId="5742465E" w14:textId="28912807" w:rsidR="00000000" w:rsidRDefault="00000000">
      <w:r>
        <w:annotationRef/>
      </w:r>
      <w:r w:rsidRPr="6D71A69B">
        <w:t>el párrafo no es concluyente, no señala que es lo que busca resaltar del argumento que presenta o el resultado que se desea</w:t>
      </w:r>
    </w:p>
  </w:comment>
  <w:comment w:id="62" w:author="ALVARO GOMEZ BAEZ" w:date="2025-08-12T19:25:00Z" w:initials="AB">
    <w:p w14:paraId="619E8140" w14:textId="13DC0F69" w:rsidR="00000000" w:rsidRDefault="00000000">
      <w:r>
        <w:annotationRef/>
      </w:r>
      <w:r w:rsidRPr="36F2F002">
        <w:t>frase inconclusa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A2978F3" w15:done="0"/>
  <w15:commentEx w15:paraId="5742465E" w15:done="0"/>
  <w15:commentEx w15:paraId="619E814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62E40DC" w16cex:dateUtc="2025-08-12T23:51:00Z"/>
  <w16cex:commentExtensible w16cex:durableId="77F008F1" w16cex:dateUtc="2025-08-12T23:53:00Z"/>
  <w16cex:commentExtensible w16cex:durableId="5642EF1D" w16cex:dateUtc="2025-08-13T00: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A2978F3" w16cid:durableId="762E40DC"/>
  <w16cid:commentId w16cid:paraId="5742465E" w16cid:durableId="77F008F1"/>
  <w16cid:commentId w16cid:paraId="619E8140" w16cid:durableId="5642EF1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E373C5" w14:textId="77777777" w:rsidR="0071439F" w:rsidRDefault="0071439F">
      <w:pPr>
        <w:spacing w:after="0" w:line="240" w:lineRule="auto"/>
      </w:pPr>
      <w:r>
        <w:separator/>
      </w:r>
    </w:p>
  </w:endnote>
  <w:endnote w:type="continuationSeparator" w:id="0">
    <w:p w14:paraId="7E988FA1" w14:textId="77777777" w:rsidR="0071439F" w:rsidRDefault="0071439F">
      <w:pPr>
        <w:spacing w:after="0" w:line="240" w:lineRule="auto"/>
      </w:pPr>
      <w:r>
        <w:continuationSeparator/>
      </w:r>
    </w:p>
  </w:endnote>
  <w:endnote w:type="continuationNotice" w:id="1">
    <w:p w14:paraId="33A254E8" w14:textId="77777777" w:rsidR="0071439F" w:rsidRDefault="007143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es-ES"/>
      </w:rPr>
      <w:id w:val="1042948350"/>
      <w:docPartObj>
        <w:docPartGallery w:val="Page Numbers (Bottom of Page)"/>
        <w:docPartUnique/>
      </w:docPartObj>
    </w:sdtPr>
    <w:sdtContent>
      <w:p w14:paraId="4094BEF3" w14:textId="1AB5C476" w:rsidR="00CD2F13" w:rsidRDefault="00CD2F13">
        <w:pPr>
          <w:pStyle w:val="Piedepgina"/>
          <w:jc w:val="right"/>
        </w:pPr>
        <w:r>
          <w:rPr>
            <w:lang w:val="es-ES"/>
          </w:rPr>
          <w:t xml:space="preserve">Página | </w:t>
        </w:r>
        <w:r>
          <w:fldChar w:fldCharType="begin"/>
        </w:r>
        <w:r>
          <w:instrText>PAGE   \* MERGEFORMAT</w:instrText>
        </w:r>
        <w:r>
          <w:fldChar w:fldCharType="separate"/>
        </w:r>
        <w:r w:rsidRPr="00CC786C">
          <w:rPr>
            <w:noProof/>
            <w:lang w:val="es-ES"/>
          </w:rPr>
          <w:t>12</w:t>
        </w:r>
        <w:r>
          <w:fldChar w:fldCharType="end"/>
        </w:r>
        <w:r>
          <w:rPr>
            <w:lang w:val="es-ES"/>
          </w:rPr>
          <w:t xml:space="preserve"> </w:t>
        </w:r>
      </w:p>
    </w:sdtContent>
  </w:sdt>
  <w:p w14:paraId="4957E248" w14:textId="77777777" w:rsidR="00CD2F13" w:rsidRDefault="00CD2F1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634837" w14:textId="77777777" w:rsidR="0071439F" w:rsidRDefault="0071439F">
      <w:pPr>
        <w:spacing w:after="0" w:line="240" w:lineRule="auto"/>
      </w:pPr>
      <w:r>
        <w:separator/>
      </w:r>
    </w:p>
  </w:footnote>
  <w:footnote w:type="continuationSeparator" w:id="0">
    <w:p w14:paraId="69CB47EA" w14:textId="77777777" w:rsidR="0071439F" w:rsidRDefault="0071439F">
      <w:pPr>
        <w:spacing w:after="0" w:line="240" w:lineRule="auto"/>
      </w:pPr>
      <w:r>
        <w:continuationSeparator/>
      </w:r>
    </w:p>
  </w:footnote>
  <w:footnote w:type="continuationNotice" w:id="1">
    <w:p w14:paraId="39EEC29C" w14:textId="77777777" w:rsidR="0071439F" w:rsidRDefault="0071439F">
      <w:pPr>
        <w:spacing w:after="0" w:line="240" w:lineRule="auto"/>
      </w:pPr>
    </w:p>
  </w:footnote>
  <w:footnote w:id="2">
    <w:p w14:paraId="128F71BD" w14:textId="07D1A6DD" w:rsidR="00CD2F13" w:rsidRPr="00386133" w:rsidRDefault="00CD2F13">
      <w:pPr>
        <w:pStyle w:val="Textonotapie"/>
        <w:rPr>
          <w:rFonts w:ascii="Times New Roman" w:hAnsi="Times New Roman" w:cs="Times New Roman"/>
          <w:sz w:val="16"/>
          <w:szCs w:val="16"/>
        </w:rPr>
      </w:pPr>
      <w:r w:rsidRPr="00386133">
        <w:rPr>
          <w:rStyle w:val="Refdenotaalpie"/>
          <w:rFonts w:ascii="Times New Roman" w:hAnsi="Times New Roman" w:cs="Times New Roman"/>
          <w:sz w:val="16"/>
          <w:szCs w:val="16"/>
        </w:rPr>
        <w:footnoteRef/>
      </w:r>
      <w:r w:rsidRPr="00386133">
        <w:rPr>
          <w:rFonts w:ascii="Times New Roman" w:hAnsi="Times New Roman" w:cs="Times New Roman"/>
          <w:sz w:val="16"/>
          <w:szCs w:val="16"/>
        </w:rPr>
        <w:t xml:space="preserve"> </w:t>
      </w:r>
      <w:sdt>
        <w:sdtPr>
          <w:rPr>
            <w:rFonts w:ascii="Times New Roman" w:hAnsi="Times New Roman" w:cs="Times New Roman"/>
            <w:sz w:val="16"/>
            <w:szCs w:val="16"/>
          </w:rPr>
          <w:id w:val="999315001"/>
          <w:citation/>
        </w:sdtPr>
        <w:sdtContent>
          <w:r w:rsidRPr="00386133">
            <w:rPr>
              <w:rFonts w:ascii="Times New Roman" w:hAnsi="Times New Roman" w:cs="Times New Roman"/>
              <w:sz w:val="16"/>
              <w:szCs w:val="16"/>
            </w:rPr>
            <w:fldChar w:fldCharType="begin"/>
          </w:r>
          <w:r w:rsidRPr="004256E5">
            <w:rPr>
              <w:rFonts w:ascii="Times New Roman" w:hAnsi="Times New Roman" w:cs="Times New Roman"/>
              <w:sz w:val="16"/>
              <w:szCs w:val="16"/>
            </w:rPr>
            <w:instrText xml:space="preserve">CITATION htt221 \l 9226 </w:instrText>
          </w:r>
          <w:r w:rsidRPr="00386133">
            <w:rPr>
              <w:rFonts w:ascii="Times New Roman" w:hAnsi="Times New Roman" w:cs="Times New Roman"/>
              <w:sz w:val="16"/>
              <w:szCs w:val="16"/>
            </w:rPr>
            <w:fldChar w:fldCharType="separate"/>
          </w:r>
          <w:r w:rsidRPr="001C673C">
            <w:rPr>
              <w:rFonts w:ascii="Times New Roman" w:hAnsi="Times New Roman" w:cs="Times New Roman"/>
              <w:noProof/>
              <w:sz w:val="16"/>
              <w:szCs w:val="16"/>
            </w:rPr>
            <w:t>(Revisión Exhaustiva de la Contaminación Potencial en la Producción de Etanol Combustible con Criterios Directivos Específicos Propuestos | Sección Introducción, 2022)</w:t>
          </w:r>
          <w:r w:rsidRPr="00386133">
            <w:rPr>
              <w:rFonts w:ascii="Times New Roman" w:hAnsi="Times New Roman" w:cs="Times New Roman"/>
              <w:sz w:val="16"/>
              <w:szCs w:val="16"/>
            </w:rPr>
            <w:fldChar w:fldCharType="end"/>
          </w:r>
        </w:sdtContent>
      </w:sdt>
      <w:r w:rsidRPr="00386133">
        <w:rPr>
          <w:rFonts w:ascii="Times New Roman" w:hAnsi="Times New Roman" w:cs="Times New Roman"/>
          <w:sz w:val="16"/>
          <w:szCs w:val="16"/>
        </w:rPr>
        <w:t xml:space="preserve">; </w:t>
      </w:r>
      <w:hyperlink r:id="rId1" w:history="1">
        <w:r w:rsidRPr="00386133">
          <w:rPr>
            <w:rStyle w:val="Hipervnculo"/>
            <w:rFonts w:ascii="Times New Roman" w:hAnsi="Times New Roman" w:cs="Times New Roman"/>
            <w:sz w:val="16"/>
            <w:szCs w:val="16"/>
          </w:rPr>
          <w:t>https://www.mdpi.com/1996-1073/15/9/2986?utm_source=chatgpt.com</w:t>
        </w:r>
      </w:hyperlink>
    </w:p>
  </w:footnote>
  <w:footnote w:id="3">
    <w:p w14:paraId="126D6C04" w14:textId="77777777" w:rsidR="00CD2F13" w:rsidRDefault="00CD2F13" w:rsidP="00826B8E">
      <w:pPr>
        <w:pStyle w:val="Textonotapie"/>
      </w:pPr>
    </w:p>
    <w:p w14:paraId="0AD57DB1" w14:textId="614405E2" w:rsidR="00CD2F13" w:rsidRDefault="00CD2F13" w:rsidP="00CD2F13">
      <w:pPr>
        <w:pStyle w:val="Textonotapie"/>
        <w:jc w:val="left"/>
      </w:pPr>
      <w:r w:rsidRPr="00AD2257">
        <w:rPr>
          <w:rFonts w:ascii="Times New Roman" w:hAnsi="Times New Roman" w:cs="Times New Roman"/>
          <w:sz w:val="16"/>
          <w:szCs w:val="16"/>
          <w:lang w:val="es-ES"/>
        </w:rPr>
        <w:footnoteRef/>
      </w:r>
      <w:r>
        <w:rPr>
          <w:rFonts w:ascii="Times New Roman" w:hAnsi="Times New Roman" w:cs="Times New Roman"/>
          <w:sz w:val="16"/>
          <w:szCs w:val="16"/>
          <w:lang w:val="es-ES"/>
        </w:rPr>
        <w:t xml:space="preserve"> </w:t>
      </w:r>
      <w:sdt>
        <w:sdtPr>
          <w:rPr>
            <w:rFonts w:ascii="Times New Roman" w:hAnsi="Times New Roman" w:cs="Times New Roman"/>
            <w:sz w:val="16"/>
            <w:szCs w:val="16"/>
            <w:lang w:val="es-ES"/>
          </w:rPr>
          <w:id w:val="-550457746"/>
          <w:citation/>
        </w:sdtPr>
        <w:sdtContent>
          <w:r>
            <w:rPr>
              <w:rFonts w:ascii="Times New Roman" w:hAnsi="Times New Roman" w:cs="Times New Roman"/>
              <w:sz w:val="16"/>
              <w:szCs w:val="16"/>
              <w:lang w:val="es-ES"/>
            </w:rPr>
            <w:fldChar w:fldCharType="begin"/>
          </w:r>
          <w:r>
            <w:rPr>
              <w:rFonts w:ascii="Times New Roman" w:hAnsi="Times New Roman" w:cs="Times New Roman"/>
              <w:sz w:val="16"/>
              <w:szCs w:val="16"/>
            </w:rPr>
            <w:instrText xml:space="preserve"> CITATION Min20 \l 9226 </w:instrText>
          </w:r>
          <w:r>
            <w:rPr>
              <w:rFonts w:ascii="Times New Roman" w:hAnsi="Times New Roman" w:cs="Times New Roman"/>
              <w:sz w:val="16"/>
              <w:szCs w:val="16"/>
              <w:lang w:val="es-ES"/>
            </w:rPr>
            <w:fldChar w:fldCharType="separate"/>
          </w:r>
          <w:r>
            <w:rPr>
              <w:rFonts w:ascii="Times New Roman" w:hAnsi="Times New Roman" w:cs="Times New Roman"/>
              <w:noProof/>
              <w:sz w:val="16"/>
              <w:szCs w:val="16"/>
            </w:rPr>
            <w:t xml:space="preserve"> </w:t>
          </w:r>
          <w:r w:rsidRPr="001C673C">
            <w:rPr>
              <w:rFonts w:ascii="Times New Roman" w:hAnsi="Times New Roman" w:cs="Times New Roman"/>
              <w:noProof/>
              <w:sz w:val="16"/>
              <w:szCs w:val="16"/>
            </w:rPr>
            <w:t>(Ministerio de Ciencia, Tecnología e Innovación. Red Colombiana de Investigación – RedCOL, 2020)</w:t>
          </w:r>
          <w:r>
            <w:rPr>
              <w:rFonts w:ascii="Times New Roman" w:hAnsi="Times New Roman" w:cs="Times New Roman"/>
              <w:sz w:val="16"/>
              <w:szCs w:val="16"/>
              <w:lang w:val="es-ES"/>
            </w:rPr>
            <w:fldChar w:fldCharType="end"/>
          </w:r>
        </w:sdtContent>
      </w:sdt>
      <w:r>
        <w:rPr>
          <w:rFonts w:ascii="Times New Roman" w:hAnsi="Times New Roman" w:cs="Times New Roman"/>
          <w:sz w:val="16"/>
          <w:szCs w:val="16"/>
          <w:lang w:val="es-ES"/>
        </w:rPr>
        <w:t xml:space="preserve">; </w:t>
      </w:r>
      <w:hyperlink r:id="rId2" w:history="1">
        <w:r w:rsidRPr="00CD2F13">
          <w:rPr>
            <w:rStyle w:val="Hipervnculo"/>
            <w:rFonts w:ascii="Times New Roman" w:hAnsi="Times New Roman" w:cs="Times New Roman"/>
            <w:sz w:val="16"/>
            <w:szCs w:val="16"/>
            <w:lang w:val="es-ES"/>
          </w:rPr>
          <w:t>https://redcol.minciencias.gov.co/Search/Results?type=AllFields&amp;lookfor=bietanol&amp;limit=20&amp;sort=relevance</w:t>
        </w:r>
      </w:hyperlink>
    </w:p>
  </w:footnote>
  <w:footnote w:id="4">
    <w:p w14:paraId="7691E934" w14:textId="5C187281" w:rsidR="00CD2F13" w:rsidRDefault="00CD2F13" w:rsidP="00CD2F13">
      <w:pPr>
        <w:pStyle w:val="Textonotapie"/>
        <w:jc w:val="left"/>
        <w:rPr>
          <w:rFonts w:ascii="Times New Roman" w:hAnsi="Times New Roman" w:cs="Times New Roman"/>
          <w:sz w:val="16"/>
          <w:szCs w:val="16"/>
        </w:rPr>
      </w:pPr>
      <w:r>
        <w:rPr>
          <w:rStyle w:val="Refdenotaalpie"/>
        </w:rPr>
        <w:footnoteRef/>
      </w:r>
      <w:sdt>
        <w:sdtPr>
          <w:rPr>
            <w:rFonts w:ascii="Times New Roman" w:hAnsi="Times New Roman" w:cs="Times New Roman"/>
            <w:sz w:val="16"/>
            <w:szCs w:val="16"/>
          </w:rPr>
          <w:id w:val="-1983462035"/>
          <w:citation/>
        </w:sdtPr>
        <w:sdtContent>
          <w:r w:rsidRPr="00D522C1">
            <w:rPr>
              <w:rFonts w:ascii="Times New Roman" w:hAnsi="Times New Roman" w:cs="Times New Roman"/>
              <w:sz w:val="16"/>
              <w:szCs w:val="16"/>
            </w:rPr>
            <w:fldChar w:fldCharType="begin"/>
          </w:r>
          <w:r>
            <w:rPr>
              <w:rFonts w:ascii="Times New Roman" w:hAnsi="Times New Roman" w:cs="Times New Roman"/>
              <w:sz w:val="16"/>
              <w:szCs w:val="16"/>
            </w:rPr>
            <w:instrText xml:space="preserve">CITATION Red \l 9226 </w:instrText>
          </w:r>
          <w:r w:rsidRPr="00D522C1">
            <w:rPr>
              <w:rFonts w:ascii="Times New Roman" w:hAnsi="Times New Roman" w:cs="Times New Roman"/>
              <w:sz w:val="16"/>
              <w:szCs w:val="16"/>
            </w:rPr>
            <w:fldChar w:fldCharType="separate"/>
          </w:r>
          <w:r w:rsidRPr="001C673C">
            <w:rPr>
              <w:rFonts w:ascii="Times New Roman" w:hAnsi="Times New Roman" w:cs="Times New Roman"/>
              <w:noProof/>
              <w:sz w:val="16"/>
              <w:szCs w:val="16"/>
            </w:rPr>
            <w:t>(La Referencia. Red de repositorio de ciencia abierta de América Latina, 2022)</w:t>
          </w:r>
          <w:r w:rsidRPr="00D522C1">
            <w:rPr>
              <w:rFonts w:ascii="Times New Roman" w:hAnsi="Times New Roman" w:cs="Times New Roman"/>
              <w:sz w:val="16"/>
              <w:szCs w:val="16"/>
            </w:rPr>
            <w:fldChar w:fldCharType="end"/>
          </w:r>
        </w:sdtContent>
      </w:sdt>
      <w:r>
        <w:rPr>
          <w:rFonts w:ascii="Times New Roman" w:hAnsi="Times New Roman" w:cs="Times New Roman"/>
          <w:sz w:val="16"/>
          <w:szCs w:val="16"/>
        </w:rPr>
        <w:t xml:space="preserve">; </w:t>
      </w:r>
      <w:hyperlink r:id="rId3" w:history="1">
        <w:r w:rsidRPr="00CD2F13">
          <w:rPr>
            <w:rStyle w:val="Hipervnculo"/>
            <w:rFonts w:ascii="Times New Roman" w:hAnsi="Times New Roman" w:cs="Times New Roman"/>
            <w:sz w:val="16"/>
            <w:szCs w:val="16"/>
          </w:rPr>
          <w:t>https://www.lareferencia.info/vufind/Search/Results?lookfor=Bioetanol&amp;type=AllFields&amp;daterange%5B%5D=publishDate&amp;publishDatefrom=2020&amp;publishDateto=2024</w:t>
        </w:r>
      </w:hyperlink>
    </w:p>
  </w:footnote>
  <w:footnote w:id="5">
    <w:p w14:paraId="325032E5" w14:textId="06816327" w:rsidR="00CD2F13" w:rsidRDefault="00CD2F13" w:rsidP="00232059">
      <w:pPr>
        <w:pStyle w:val="Sinespaciado"/>
        <w:jc w:val="left"/>
      </w:pPr>
    </w:p>
    <w:p w14:paraId="4CE1D0DC" w14:textId="27749FAC" w:rsidR="00CD2F13" w:rsidRDefault="00CD2F13" w:rsidP="00232059">
      <w:pPr>
        <w:pStyle w:val="Textonotapie"/>
        <w:jc w:val="left"/>
      </w:pPr>
      <w:r>
        <w:rPr>
          <w:rStyle w:val="Refdenotaalpie"/>
        </w:rPr>
        <w:footnoteRef/>
      </w:r>
      <w:r>
        <w:t xml:space="preserve"> </w:t>
      </w:r>
      <w:sdt>
        <w:sdtPr>
          <w:id w:val="-683661420"/>
          <w:citation/>
        </w:sdtPr>
        <w:sdtContent>
          <w:r w:rsidRPr="00CD2F13">
            <w:rPr>
              <w:rFonts w:ascii="Times New Roman" w:hAnsi="Times New Roman" w:cs="Times New Roman"/>
              <w:sz w:val="16"/>
              <w:szCs w:val="16"/>
            </w:rPr>
            <w:fldChar w:fldCharType="begin"/>
          </w:r>
          <w:r w:rsidRPr="00CD2F13">
            <w:rPr>
              <w:rFonts w:ascii="Times New Roman" w:hAnsi="Times New Roman" w:cs="Times New Roman"/>
              <w:sz w:val="16"/>
              <w:szCs w:val="16"/>
            </w:rPr>
            <w:instrText xml:space="preserve">CITATION Dep22 \l 9226 </w:instrText>
          </w:r>
          <w:r w:rsidRPr="00CD2F13">
            <w:rPr>
              <w:rFonts w:ascii="Times New Roman" w:hAnsi="Times New Roman" w:cs="Times New Roman"/>
              <w:sz w:val="16"/>
              <w:szCs w:val="16"/>
            </w:rPr>
            <w:fldChar w:fldCharType="separate"/>
          </w:r>
          <w:r w:rsidRPr="00CD2F13">
            <w:rPr>
              <w:rFonts w:ascii="Times New Roman" w:hAnsi="Times New Roman" w:cs="Times New Roman"/>
              <w:noProof/>
              <w:sz w:val="16"/>
              <w:szCs w:val="16"/>
            </w:rPr>
            <w:t>(Departamento Nacional de Planeación. (2022). Política nacional de ciencia, tecnología e innovación 2022-2031, 2022)</w:t>
          </w:r>
          <w:r w:rsidRPr="00CD2F13">
            <w:rPr>
              <w:rFonts w:ascii="Times New Roman" w:hAnsi="Times New Roman" w:cs="Times New Roman"/>
              <w:sz w:val="16"/>
              <w:szCs w:val="16"/>
            </w:rPr>
            <w:fldChar w:fldCharType="end"/>
          </w:r>
        </w:sdtContent>
      </w:sdt>
      <w:r w:rsidRPr="00233B3B">
        <w:rPr>
          <w:rFonts w:ascii="Times New Roman" w:hAnsi="Times New Roman" w:cs="Times New Roman"/>
          <w:sz w:val="16"/>
          <w:szCs w:val="16"/>
        </w:rPr>
        <w:t xml:space="preserve"> (CONPES 4069)</w:t>
      </w:r>
      <w:r w:rsidR="00D91F38">
        <w:rPr>
          <w:rFonts w:ascii="Times New Roman" w:hAnsi="Times New Roman" w:cs="Times New Roman"/>
          <w:sz w:val="16"/>
          <w:szCs w:val="16"/>
        </w:rPr>
        <w:t xml:space="preserve">; </w:t>
      </w:r>
      <w:hyperlink r:id="rId4" w:history="1">
        <w:r w:rsidR="00D91F38" w:rsidRPr="00D91F38">
          <w:rPr>
            <w:rStyle w:val="Hipervnculo"/>
            <w:rFonts w:ascii="Times New Roman" w:hAnsi="Times New Roman" w:cs="Times New Roman"/>
            <w:sz w:val="16"/>
            <w:szCs w:val="16"/>
          </w:rPr>
          <w:t>https://minciencias.gov.co/sites/default/files/upload/paginas/conpes_4069.pdf</w:t>
        </w:r>
      </w:hyperlink>
      <w:r w:rsidR="00D91F38">
        <w:rPr>
          <w:rFonts w:ascii="Times New Roman" w:hAnsi="Times New Roman" w:cs="Times New Roman"/>
          <w:sz w:val="16"/>
          <w:szCs w:val="16"/>
        </w:rPr>
        <w:t xml:space="preserve"> </w:t>
      </w:r>
    </w:p>
  </w:footnote>
  <w:footnote w:id="6">
    <w:p w14:paraId="18617CE2" w14:textId="2F95BD48" w:rsidR="00CD2F13" w:rsidRDefault="00CD2F13" w:rsidP="003F4504">
      <w:pPr>
        <w:pStyle w:val="Textonotapie"/>
      </w:pPr>
      <w:r>
        <w:rPr>
          <w:rStyle w:val="Refdenotaalpie"/>
        </w:rPr>
        <w:footnoteRef/>
      </w:r>
      <w:r>
        <w:t xml:space="preserve"> </w:t>
      </w:r>
      <w:r w:rsidRPr="0021218D">
        <w:rPr>
          <w:rFonts w:ascii="Times New Roman" w:hAnsi="Times New Roman" w:cs="Times New Roman"/>
          <w:sz w:val="16"/>
          <w:szCs w:val="16"/>
          <w:lang w:val="es-ES"/>
        </w:rPr>
        <w:t>Ministerio de Ciencia, Tecnología e Innovación. (2023). Convocatoria 938: Ecosistemas en Energía Sostenible, Eficiente y Asequible – 2023</w:t>
      </w:r>
      <w:r>
        <w:rPr>
          <w:rFonts w:ascii="Times New Roman" w:hAnsi="Times New Roman" w:cs="Times New Roman"/>
          <w:sz w:val="16"/>
          <w:szCs w:val="16"/>
          <w:lang w:val="es-ES"/>
        </w:rPr>
        <w:t xml:space="preserve"> |</w:t>
      </w:r>
      <w:r>
        <w:rPr>
          <w:i/>
          <w:iCs/>
        </w:rPr>
        <w:t xml:space="preserve"> </w:t>
      </w:r>
      <w:hyperlink r:id="rId5" w:history="1">
        <w:r w:rsidRPr="0021218D">
          <w:rPr>
            <w:rFonts w:ascii="Times New Roman" w:hAnsi="Times New Roman" w:cs="Times New Roman"/>
            <w:sz w:val="16"/>
            <w:szCs w:val="16"/>
            <w:lang w:val="es-ES"/>
          </w:rPr>
          <w:t>Convocatoria Ecosistemas en Energía Sostenible, Eficiente y Asequible-2023 | Convocatoria 938 | Minciencias</w:t>
        </w:r>
      </w:hyperlink>
    </w:p>
  </w:footnote>
  <w:footnote w:id="7">
    <w:p w14:paraId="2000794D" w14:textId="03416AFF" w:rsidR="00CD2F13" w:rsidRDefault="00CD2F13" w:rsidP="003F4504">
      <w:pPr>
        <w:pStyle w:val="Textonotapie"/>
      </w:pPr>
      <w:r>
        <w:rPr>
          <w:rStyle w:val="Refdenotaalpie"/>
        </w:rPr>
        <w:footnoteRef/>
      </w:r>
      <w:r>
        <w:t xml:space="preserve"> </w:t>
      </w:r>
      <w:r w:rsidRPr="0021218D">
        <w:rPr>
          <w:rFonts w:ascii="Times New Roman" w:hAnsi="Times New Roman" w:cs="Times New Roman"/>
          <w:sz w:val="16"/>
          <w:szCs w:val="16"/>
          <w:lang w:val="es-ES"/>
        </w:rPr>
        <w:t>Ministerio de Ciencia, Tecnología e Innovación. (</w:t>
      </w:r>
      <w:r>
        <w:rPr>
          <w:rFonts w:ascii="Times New Roman" w:hAnsi="Times New Roman" w:cs="Times New Roman"/>
          <w:sz w:val="16"/>
          <w:szCs w:val="16"/>
          <w:lang w:val="es-ES"/>
        </w:rPr>
        <w:t>2024</w:t>
      </w:r>
      <w:r w:rsidRPr="0021218D">
        <w:rPr>
          <w:rFonts w:ascii="Times New Roman" w:hAnsi="Times New Roman" w:cs="Times New Roman"/>
          <w:sz w:val="16"/>
          <w:szCs w:val="16"/>
          <w:lang w:val="es-ES"/>
        </w:rPr>
        <w:t>). Convocatoria 40: Reto 3. Asegurar la generación, acceso y uso de energías sostenibles para todos.</w:t>
      </w:r>
      <w:r>
        <w:rPr>
          <w:rFonts w:ascii="Times New Roman" w:hAnsi="Times New Roman" w:cs="Times New Roman"/>
          <w:sz w:val="16"/>
          <w:szCs w:val="16"/>
          <w:lang w:val="es-ES"/>
        </w:rPr>
        <w:t xml:space="preserve"> | </w:t>
      </w:r>
      <w:hyperlink r:id="rId6" w:history="1">
        <w:r w:rsidRPr="00AD2257">
          <w:rPr>
            <w:rFonts w:ascii="Times New Roman" w:hAnsi="Times New Roman" w:cs="Times New Roman"/>
            <w:sz w:val="16"/>
            <w:szCs w:val="16"/>
            <w:lang w:val="es-ES"/>
          </w:rPr>
          <w:t>Reto 3. Asegurar la generación, acceso y uso de energías sostenibles para todos | Convocatoria 40 | Minciencias</w:t>
        </w:r>
      </w:hyperlink>
    </w:p>
  </w:footnote>
  <w:footnote w:id="8">
    <w:p w14:paraId="4CC7273B" w14:textId="77777777" w:rsidR="00CD2F13" w:rsidRPr="00CD2F13" w:rsidRDefault="00CD2F13" w:rsidP="003F4504">
      <w:pPr>
        <w:pStyle w:val="Textonotapie"/>
        <w:rPr>
          <w:lang w:val="es-ES"/>
        </w:rPr>
      </w:pPr>
      <w:r w:rsidRPr="00CD2F13">
        <w:rPr>
          <w:rStyle w:val="Refdenotaalpie"/>
        </w:rPr>
        <w:footnoteRef/>
      </w:r>
      <w:r w:rsidRPr="00CD2F13">
        <w:rPr>
          <w:rStyle w:val="Refdenotaalpie"/>
        </w:rPr>
        <w:t xml:space="preserve"> </w:t>
      </w:r>
      <w:sdt>
        <w:sdtPr>
          <w:rPr>
            <w:rFonts w:ascii="Times New Roman" w:hAnsi="Times New Roman" w:cs="Times New Roman"/>
            <w:sz w:val="16"/>
            <w:szCs w:val="16"/>
            <w:lang w:val="en-US"/>
          </w:rPr>
          <w:id w:val="-2062853614"/>
          <w:citation/>
        </w:sdtPr>
        <w:sdtContent>
          <w:r>
            <w:rPr>
              <w:rFonts w:ascii="Times New Roman" w:hAnsi="Times New Roman" w:cs="Times New Roman"/>
              <w:sz w:val="16"/>
              <w:szCs w:val="16"/>
              <w:lang w:val="en-US"/>
            </w:rPr>
            <w:fldChar w:fldCharType="begin"/>
          </w:r>
          <w:r w:rsidRPr="007F6001">
            <w:rPr>
              <w:rFonts w:ascii="Times New Roman" w:hAnsi="Times New Roman" w:cs="Times New Roman"/>
              <w:sz w:val="16"/>
              <w:szCs w:val="16"/>
              <w:lang w:val="en-US"/>
            </w:rPr>
            <w:instrText xml:space="preserve">CITATION Sas18 \l 9226 </w:instrText>
          </w:r>
          <w:r>
            <w:rPr>
              <w:rFonts w:ascii="Times New Roman" w:hAnsi="Times New Roman" w:cs="Times New Roman"/>
              <w:sz w:val="16"/>
              <w:szCs w:val="16"/>
              <w:lang w:val="en-US"/>
            </w:rPr>
            <w:fldChar w:fldCharType="separate"/>
          </w:r>
          <w:r w:rsidRPr="005933CC">
            <w:rPr>
              <w:rFonts w:ascii="Times New Roman" w:hAnsi="Times New Roman" w:cs="Times New Roman"/>
              <w:noProof/>
              <w:sz w:val="16"/>
              <w:szCs w:val="16"/>
              <w:lang w:val="en-US"/>
            </w:rPr>
            <w:t xml:space="preserve">(Sasson, A., &amp; Malpica, C. Bioeconomy in Latin America. </w:t>
          </w:r>
          <w:r w:rsidRPr="00CD2F13">
            <w:rPr>
              <w:rFonts w:ascii="Times New Roman" w:hAnsi="Times New Roman" w:cs="Times New Roman"/>
              <w:noProof/>
              <w:sz w:val="16"/>
              <w:szCs w:val="16"/>
              <w:lang w:val="es-ES"/>
            </w:rPr>
            <w:t>New Biotechnology https://doi.org/10.1016/j.nbt.2017.06.007, 2018)</w:t>
          </w:r>
          <w:r>
            <w:rPr>
              <w:rFonts w:ascii="Times New Roman" w:hAnsi="Times New Roman" w:cs="Times New Roman"/>
              <w:sz w:val="16"/>
              <w:szCs w:val="16"/>
              <w:lang w:val="en-US"/>
            </w:rPr>
            <w:fldChar w:fldCharType="end"/>
          </w:r>
        </w:sdtContent>
      </w:sdt>
    </w:p>
  </w:footnote>
  <w:footnote w:id="9">
    <w:p w14:paraId="0FAA7F2B" w14:textId="77777777" w:rsidR="00CD2F13" w:rsidRDefault="00CD2F13" w:rsidP="00CD2F13">
      <w:pPr>
        <w:spacing w:line="240" w:lineRule="auto"/>
      </w:pPr>
      <w:r>
        <w:rPr>
          <w:rStyle w:val="Refdenotaalpie"/>
        </w:rPr>
        <w:footnoteRef/>
      </w:r>
      <w:r>
        <w:t xml:space="preserve"> </w:t>
      </w:r>
      <w:r w:rsidRPr="00CD2F13">
        <w:rPr>
          <w:rFonts w:ascii="Times New Roman" w:hAnsi="Times New Roman" w:cs="Times New Roman"/>
          <w:noProof/>
          <w:sz w:val="16"/>
          <w:szCs w:val="16"/>
          <w:lang w:val="es-ES"/>
        </w:rPr>
        <w:t xml:space="preserve">RICYT. (2024). El estado de la ciencia: Principales indicadores de ciencia y tecnología 2024. </w:t>
      </w:r>
      <w:r w:rsidRPr="00CD2F13">
        <w:rPr>
          <w:rFonts w:ascii="Times New Roman" w:hAnsi="Times New Roman" w:cs="Times New Roman"/>
          <w:noProof/>
          <w:sz w:val="16"/>
          <w:szCs w:val="16"/>
        </w:rPr>
        <w:t xml:space="preserve">Dossier: Bioeconomía. Secretaría General </w:t>
      </w:r>
      <w:r w:rsidRPr="00CD2F13">
        <w:rPr>
          <w:rFonts w:ascii="Times New Roman" w:hAnsi="Times New Roman" w:cs="Times New Roman"/>
          <w:noProof/>
          <w:sz w:val="16"/>
          <w:szCs w:val="16"/>
          <w:lang w:val="es-ES"/>
        </w:rPr>
        <w:t>Iberoamericana (SEGIB). https://oei.int/wp-content/uploads/2024/12/el-estado-de-la-ciencia-2024.pdf</w:t>
      </w:r>
    </w:p>
    <w:p w14:paraId="23233918" w14:textId="1ADD43FA" w:rsidR="00CD2F13" w:rsidRDefault="00CD2F13">
      <w:pPr>
        <w:pStyle w:val="Textonotapie"/>
      </w:pPr>
    </w:p>
  </w:footnote>
  <w:footnote w:id="10">
    <w:p w14:paraId="6381E534" w14:textId="238FAB8E" w:rsidR="00CD2F13" w:rsidRPr="0021218D" w:rsidRDefault="00CD2F13">
      <w:pPr>
        <w:pStyle w:val="Textonotapie"/>
        <w:rPr>
          <w:lang w:val="en-US"/>
        </w:rPr>
      </w:pPr>
      <w:r>
        <w:rPr>
          <w:rStyle w:val="Refdenotaalpie"/>
        </w:rPr>
        <w:footnoteRef/>
      </w:r>
      <w:r w:rsidRPr="0021218D">
        <w:rPr>
          <w:lang w:val="en-US"/>
        </w:rPr>
        <w:t xml:space="preserve"> </w:t>
      </w:r>
      <w:sdt>
        <w:sdtPr>
          <w:id w:val="1166512941"/>
          <w:citation/>
        </w:sdtPr>
        <w:sdtContent>
          <w:r w:rsidRPr="00845B4C">
            <w:rPr>
              <w:rFonts w:ascii="Times New Roman" w:hAnsi="Times New Roman" w:cs="Times New Roman"/>
              <w:sz w:val="16"/>
              <w:szCs w:val="16"/>
            </w:rPr>
            <w:fldChar w:fldCharType="begin"/>
          </w:r>
          <w:r w:rsidRPr="0021218D">
            <w:rPr>
              <w:rFonts w:ascii="Times New Roman" w:hAnsi="Times New Roman" w:cs="Times New Roman"/>
              <w:sz w:val="16"/>
              <w:szCs w:val="16"/>
              <w:lang w:val="en-US"/>
            </w:rPr>
            <w:instrText xml:space="preserve">CITATION Env \l 9226 </w:instrText>
          </w:r>
          <w:r w:rsidRPr="00845B4C">
            <w:rPr>
              <w:rFonts w:ascii="Times New Roman" w:hAnsi="Times New Roman" w:cs="Times New Roman"/>
              <w:sz w:val="16"/>
              <w:szCs w:val="16"/>
            </w:rPr>
            <w:fldChar w:fldCharType="separate"/>
          </w:r>
          <w:r w:rsidRPr="001C673C">
            <w:rPr>
              <w:rFonts w:ascii="Times New Roman" w:hAnsi="Times New Roman" w:cs="Times New Roman"/>
              <w:noProof/>
              <w:sz w:val="16"/>
              <w:szCs w:val="16"/>
              <w:lang w:val="en-US"/>
            </w:rPr>
            <w:t>(Environmental Integrity Project. Farm to Fumes: Hazardous Air Pollution from Biofuel Production. Environmental Integrity Project., 2024)</w:t>
          </w:r>
          <w:r w:rsidRPr="00845B4C">
            <w:rPr>
              <w:rFonts w:ascii="Times New Roman" w:hAnsi="Times New Roman" w:cs="Times New Roman"/>
              <w:sz w:val="16"/>
              <w:szCs w:val="16"/>
            </w:rPr>
            <w:fldChar w:fldCharType="end"/>
          </w:r>
        </w:sdtContent>
      </w:sdt>
    </w:p>
  </w:footnote>
  <w:footnote w:id="11">
    <w:p w14:paraId="368312B4" w14:textId="29113EEF" w:rsidR="00CD2F13" w:rsidRPr="0021218D" w:rsidRDefault="00CD2F13">
      <w:pPr>
        <w:pStyle w:val="Textonotapie"/>
        <w:rPr>
          <w:rFonts w:ascii="Times New Roman" w:hAnsi="Times New Roman" w:cs="Times New Roman"/>
          <w:sz w:val="16"/>
          <w:szCs w:val="16"/>
          <w:lang w:val="en-US"/>
        </w:rPr>
      </w:pPr>
      <w:r w:rsidRPr="00573238">
        <w:rPr>
          <w:rStyle w:val="Refdenotaalpie"/>
          <w:rFonts w:ascii="Times New Roman" w:hAnsi="Times New Roman" w:cs="Times New Roman"/>
          <w:sz w:val="16"/>
          <w:szCs w:val="16"/>
        </w:rPr>
        <w:footnoteRef/>
      </w:r>
      <w:r w:rsidRPr="0021218D">
        <w:rPr>
          <w:rFonts w:ascii="Times New Roman" w:hAnsi="Times New Roman" w:cs="Times New Roman"/>
          <w:sz w:val="16"/>
          <w:szCs w:val="16"/>
          <w:lang w:val="en-US"/>
        </w:rPr>
        <w:t xml:space="preserve"> </w:t>
      </w:r>
      <w:sdt>
        <w:sdtPr>
          <w:rPr>
            <w:rFonts w:ascii="Times New Roman" w:hAnsi="Times New Roman" w:cs="Times New Roman"/>
            <w:sz w:val="16"/>
            <w:szCs w:val="16"/>
          </w:rPr>
          <w:id w:val="1788771492"/>
          <w:citation/>
        </w:sdtPr>
        <w:sdtContent>
          <w:r w:rsidRPr="00573238">
            <w:rPr>
              <w:rFonts w:ascii="Times New Roman" w:hAnsi="Times New Roman" w:cs="Times New Roman"/>
              <w:sz w:val="16"/>
              <w:szCs w:val="16"/>
            </w:rPr>
            <w:fldChar w:fldCharType="begin"/>
          </w:r>
          <w:r w:rsidRPr="0021218D">
            <w:rPr>
              <w:rFonts w:ascii="Times New Roman" w:hAnsi="Times New Roman" w:cs="Times New Roman"/>
              <w:sz w:val="16"/>
              <w:szCs w:val="16"/>
              <w:lang w:val="en-US"/>
            </w:rPr>
            <w:instrText xml:space="preserve"> CITATION ISO15 \l 9226 </w:instrText>
          </w:r>
          <w:r w:rsidRPr="00573238">
            <w:rPr>
              <w:rFonts w:ascii="Times New Roman" w:hAnsi="Times New Roman" w:cs="Times New Roman"/>
              <w:sz w:val="16"/>
              <w:szCs w:val="16"/>
            </w:rPr>
            <w:fldChar w:fldCharType="separate"/>
          </w:r>
          <w:r w:rsidRPr="001C673C">
            <w:rPr>
              <w:rFonts w:ascii="Times New Roman" w:hAnsi="Times New Roman" w:cs="Times New Roman"/>
              <w:noProof/>
              <w:sz w:val="16"/>
              <w:szCs w:val="16"/>
              <w:lang w:val="en-US"/>
            </w:rPr>
            <w:t>(ISO. (2015). ISO 9001:2015 Quality management systems — Requirements. International Organization for Standardization., 2015)</w:t>
          </w:r>
          <w:r w:rsidRPr="00573238">
            <w:rPr>
              <w:rFonts w:ascii="Times New Roman" w:hAnsi="Times New Roman" w:cs="Times New Roman"/>
              <w:sz w:val="16"/>
              <w:szCs w:val="16"/>
            </w:rPr>
            <w:fldChar w:fldCharType="end"/>
          </w:r>
        </w:sdtContent>
      </w:sdt>
    </w:p>
  </w:footnote>
  <w:footnote w:id="12">
    <w:p w14:paraId="2BBD1177" w14:textId="48DF38A6" w:rsidR="00CD2F13" w:rsidRDefault="00CD2F13" w:rsidP="00845B4C">
      <w:pPr>
        <w:pStyle w:val="Textonotapie"/>
        <w:jc w:val="left"/>
      </w:pPr>
      <w:r>
        <w:rPr>
          <w:rStyle w:val="Refdenotaalpie"/>
        </w:rPr>
        <w:footnoteRef/>
      </w:r>
      <w:r>
        <w:t xml:space="preserve"> </w:t>
      </w:r>
      <w:sdt>
        <w:sdtPr>
          <w:id w:val="218093977"/>
          <w:citation/>
        </w:sdtPr>
        <w:sdtContent>
          <w:r w:rsidRPr="00845B4C">
            <w:rPr>
              <w:rFonts w:ascii="Times New Roman" w:hAnsi="Times New Roman" w:cs="Times New Roman"/>
              <w:sz w:val="16"/>
              <w:szCs w:val="16"/>
            </w:rPr>
            <w:fldChar w:fldCharType="begin"/>
          </w:r>
          <w:r w:rsidRPr="00845B4C">
            <w:rPr>
              <w:rFonts w:ascii="Times New Roman" w:hAnsi="Times New Roman" w:cs="Times New Roman"/>
              <w:sz w:val="16"/>
              <w:szCs w:val="16"/>
            </w:rPr>
            <w:instrText xml:space="preserve">CITATION efe \l 9226 </w:instrText>
          </w:r>
          <w:r w:rsidRPr="00845B4C">
            <w:rPr>
              <w:rFonts w:ascii="Times New Roman" w:hAnsi="Times New Roman" w:cs="Times New Roman"/>
              <w:sz w:val="16"/>
              <w:szCs w:val="16"/>
            </w:rPr>
            <w:fldChar w:fldCharType="separate"/>
          </w:r>
          <w:r w:rsidRPr="001C673C">
            <w:rPr>
              <w:rFonts w:ascii="Times New Roman" w:hAnsi="Times New Roman" w:cs="Times New Roman"/>
              <w:noProof/>
              <w:sz w:val="16"/>
              <w:szCs w:val="16"/>
            </w:rPr>
            <w:t>(Efectos en el rendimiento de la durabilidad del inyector de combustible portuario, 2007)</w:t>
          </w:r>
          <w:r w:rsidRPr="00845B4C">
            <w:rPr>
              <w:rFonts w:ascii="Times New Roman" w:hAnsi="Times New Roman" w:cs="Times New Roman"/>
              <w:sz w:val="16"/>
              <w:szCs w:val="16"/>
            </w:rPr>
            <w:fldChar w:fldCharType="end"/>
          </w:r>
        </w:sdtContent>
      </w:sdt>
      <w:r>
        <w:t xml:space="preserve">. </w:t>
      </w:r>
      <w:hyperlink r:id="rId7" w:history="1">
        <w:r w:rsidRPr="00845B4C">
          <w:rPr>
            <w:rStyle w:val="Hipervnculo"/>
            <w:rFonts w:ascii="Times New Roman" w:hAnsi="Times New Roman" w:cs="Times New Roman"/>
            <w:sz w:val="16"/>
            <w:szCs w:val="16"/>
          </w:rPr>
          <w:t>https://www.jstor.org/stable/44650934</w:t>
        </w:r>
      </w:hyperlink>
    </w:p>
  </w:footnote>
  <w:footnote w:id="13">
    <w:p w14:paraId="55FCC167" w14:textId="40413A8E" w:rsidR="00CD2F13" w:rsidRPr="003A3FC2" w:rsidRDefault="00CD2F13">
      <w:pPr>
        <w:pStyle w:val="Textonotapie"/>
        <w:rPr>
          <w:rFonts w:ascii="Times New Roman" w:hAnsi="Times New Roman" w:cs="Times New Roman"/>
          <w:sz w:val="16"/>
          <w:szCs w:val="16"/>
        </w:rPr>
      </w:pPr>
      <w:r w:rsidRPr="003A3FC2">
        <w:rPr>
          <w:rStyle w:val="Refdenotaalpie"/>
          <w:rFonts w:ascii="Times New Roman" w:hAnsi="Times New Roman" w:cs="Times New Roman"/>
          <w:sz w:val="16"/>
          <w:szCs w:val="16"/>
        </w:rPr>
        <w:footnoteRef/>
      </w:r>
      <w:r w:rsidRPr="003A3FC2">
        <w:rPr>
          <w:rFonts w:ascii="Times New Roman" w:hAnsi="Times New Roman" w:cs="Times New Roman"/>
          <w:sz w:val="16"/>
          <w:szCs w:val="16"/>
        </w:rPr>
        <w:t xml:space="preserve"> Norma ASTM D1613; </w:t>
      </w:r>
      <w:hyperlink r:id="rId8" w:history="1">
        <w:r w:rsidRPr="003A3FC2">
          <w:rPr>
            <w:rStyle w:val="Hipervnculo"/>
            <w:rFonts w:ascii="Times New Roman" w:hAnsi="Times New Roman" w:cs="Times New Roman"/>
            <w:sz w:val="16"/>
            <w:szCs w:val="16"/>
          </w:rPr>
          <w:t>https://store.astm.org/d1613-17r23.html</w:t>
        </w:r>
      </w:hyperlink>
    </w:p>
  </w:footnote>
  <w:footnote w:id="14">
    <w:p w14:paraId="6004EE11" w14:textId="5E46971D" w:rsidR="00CD2F13" w:rsidRPr="00BC1D71" w:rsidRDefault="00CD2F13" w:rsidP="00593174">
      <w:pPr>
        <w:pStyle w:val="Textonotapie"/>
        <w:jc w:val="left"/>
        <w:rPr>
          <w:sz w:val="16"/>
          <w:szCs w:val="16"/>
        </w:rPr>
      </w:pPr>
      <w:r w:rsidRPr="003A3FC2">
        <w:rPr>
          <w:rStyle w:val="Refdenotaalpie"/>
          <w:rFonts w:ascii="Times New Roman" w:hAnsi="Times New Roman" w:cs="Times New Roman"/>
          <w:sz w:val="16"/>
          <w:szCs w:val="16"/>
        </w:rPr>
        <w:footnoteRef/>
      </w:r>
      <w:r w:rsidRPr="003A3FC2">
        <w:rPr>
          <w:rFonts w:ascii="Times New Roman" w:hAnsi="Times New Roman" w:cs="Times New Roman"/>
          <w:sz w:val="16"/>
          <w:szCs w:val="16"/>
        </w:rPr>
        <w:t xml:space="preserve"> </w:t>
      </w:r>
      <w:sdt>
        <w:sdtPr>
          <w:rPr>
            <w:rFonts w:ascii="Times New Roman" w:hAnsi="Times New Roman" w:cs="Times New Roman"/>
            <w:sz w:val="16"/>
            <w:szCs w:val="16"/>
          </w:rPr>
          <w:id w:val="-884863190"/>
          <w:citation/>
        </w:sdtPr>
        <w:sdtContent>
          <w:r w:rsidRPr="003A3FC2">
            <w:rPr>
              <w:rFonts w:ascii="Times New Roman" w:hAnsi="Times New Roman" w:cs="Times New Roman"/>
              <w:sz w:val="16"/>
              <w:szCs w:val="16"/>
            </w:rPr>
            <w:fldChar w:fldCharType="begin"/>
          </w:r>
          <w:r w:rsidRPr="003A3FC2">
            <w:rPr>
              <w:rFonts w:ascii="Times New Roman" w:hAnsi="Times New Roman" w:cs="Times New Roman"/>
              <w:sz w:val="16"/>
              <w:szCs w:val="16"/>
            </w:rPr>
            <w:instrText xml:space="preserve">CITATION Sus \l 9226 </w:instrText>
          </w:r>
          <w:r w:rsidRPr="003A3FC2">
            <w:rPr>
              <w:rFonts w:ascii="Times New Roman" w:hAnsi="Times New Roman" w:cs="Times New Roman"/>
              <w:sz w:val="16"/>
              <w:szCs w:val="16"/>
            </w:rPr>
            <w:fldChar w:fldCharType="separate"/>
          </w:r>
          <w:r w:rsidRPr="001C673C">
            <w:rPr>
              <w:rFonts w:ascii="Times New Roman" w:hAnsi="Times New Roman" w:cs="Times New Roman"/>
              <w:noProof/>
              <w:sz w:val="16"/>
              <w:szCs w:val="16"/>
            </w:rPr>
            <w:t>(Sustancias que atacan los metales. Medio ambiente-Universidad de Sevilla, 2020)</w:t>
          </w:r>
          <w:r w:rsidRPr="003A3FC2">
            <w:rPr>
              <w:rFonts w:ascii="Times New Roman" w:hAnsi="Times New Roman" w:cs="Times New Roman"/>
              <w:sz w:val="16"/>
              <w:szCs w:val="16"/>
            </w:rPr>
            <w:fldChar w:fldCharType="end"/>
          </w:r>
        </w:sdtContent>
      </w:sdt>
      <w:r w:rsidRPr="003A3FC2">
        <w:rPr>
          <w:rFonts w:ascii="Times New Roman" w:hAnsi="Times New Roman" w:cs="Times New Roman"/>
          <w:sz w:val="16"/>
          <w:szCs w:val="16"/>
        </w:rPr>
        <w:t xml:space="preserve">; </w:t>
      </w:r>
      <w:hyperlink r:id="rId9" w:history="1">
        <w:r w:rsidRPr="003A3FC2">
          <w:rPr>
            <w:rStyle w:val="Hipervnculo"/>
            <w:rFonts w:ascii="Times New Roman" w:hAnsi="Times New Roman" w:cs="Times New Roman"/>
            <w:sz w:val="16"/>
            <w:szCs w:val="16"/>
          </w:rPr>
          <w:t>https://smantenimiento.us.es/uma/info_sustancias_que_atacan_los_metales.php?utm_source=chatgpt.com</w:t>
        </w:r>
      </w:hyperlink>
    </w:p>
  </w:footnote>
  <w:footnote w:id="15">
    <w:p w14:paraId="49E2985E" w14:textId="77777777" w:rsidR="00CD2F13" w:rsidRPr="008318B5" w:rsidRDefault="00CD2F13" w:rsidP="003B09A2">
      <w:pPr>
        <w:pStyle w:val="Textonotapie"/>
        <w:jc w:val="left"/>
        <w:rPr>
          <w:rFonts w:ascii="Times New Roman" w:hAnsi="Times New Roman" w:cs="Times New Roman"/>
          <w:sz w:val="16"/>
          <w:szCs w:val="16"/>
          <w:lang w:val="es-ES"/>
        </w:rPr>
      </w:pPr>
      <w:r>
        <w:rPr>
          <w:rStyle w:val="Refdenotaalpie"/>
        </w:rPr>
        <w:footnoteRef/>
      </w:r>
      <w:r>
        <w:t xml:space="preserve"> (</w:t>
      </w:r>
      <w:r>
        <w:rPr>
          <w:rFonts w:ascii="Times New Roman" w:hAnsi="Times New Roman" w:cs="Times New Roman"/>
          <w:sz w:val="16"/>
          <w:szCs w:val="16"/>
          <w:lang w:val="es-ES"/>
        </w:rPr>
        <w:t xml:space="preserve">Corrosión de partes de vehículos fabricados con latón y bronce expuestas a mezclas de Bioetanol-Gasolina, 2011); </w:t>
      </w:r>
      <w:hyperlink r:id="rId10" w:history="1">
        <w:r w:rsidRPr="00BB1648">
          <w:rPr>
            <w:rStyle w:val="Hipervnculo"/>
            <w:rFonts w:ascii="Times New Roman" w:hAnsi="Times New Roman" w:cs="Times New Roman"/>
            <w:sz w:val="16"/>
            <w:szCs w:val="16"/>
            <w:lang w:val="es-ES"/>
          </w:rPr>
          <w:t>http://www.scielo.org.co/pdf/rion/v24n1/v24n1a06.pdf</w:t>
        </w:r>
      </w:hyperlink>
    </w:p>
  </w:footnote>
  <w:footnote w:id="16">
    <w:p w14:paraId="4AFE2952" w14:textId="4BAB065C" w:rsidR="00CD2F13" w:rsidRPr="00871018" w:rsidRDefault="00CD2F13">
      <w:pPr>
        <w:pStyle w:val="Textonotapie"/>
        <w:rPr>
          <w:rFonts w:ascii="Times New Roman" w:hAnsi="Times New Roman" w:cs="Times New Roman"/>
          <w:sz w:val="16"/>
          <w:szCs w:val="16"/>
        </w:rPr>
      </w:pPr>
      <w:r>
        <w:rPr>
          <w:rStyle w:val="Refdenotaalpie"/>
        </w:rPr>
        <w:footnoteRef/>
      </w:r>
      <w:r>
        <w:t xml:space="preserve"> </w:t>
      </w:r>
      <w:r>
        <w:rPr>
          <w:rFonts w:ascii="Times New Roman" w:hAnsi="Times New Roman" w:cs="Times New Roman"/>
          <w:sz w:val="16"/>
          <w:szCs w:val="16"/>
        </w:rPr>
        <w:t xml:space="preserve">Norma ASTM E1064; </w:t>
      </w:r>
      <w:hyperlink r:id="rId11" w:history="1">
        <w:r w:rsidRPr="00F52634">
          <w:rPr>
            <w:rStyle w:val="Hipervnculo"/>
            <w:rFonts w:ascii="Times New Roman" w:hAnsi="Times New Roman" w:cs="Times New Roman"/>
            <w:sz w:val="16"/>
            <w:szCs w:val="16"/>
          </w:rPr>
          <w:t>https://store.astm.org/e1064-24.html</w:t>
        </w:r>
      </w:hyperlink>
    </w:p>
  </w:footnote>
  <w:footnote w:id="17">
    <w:p w14:paraId="47076737" w14:textId="6B7786D1" w:rsidR="00CD2F13" w:rsidRPr="00C2229E" w:rsidRDefault="00CD2F13" w:rsidP="00DE4263">
      <w:pPr>
        <w:pStyle w:val="Textonotapie"/>
        <w:rPr>
          <w:rFonts w:ascii="Times New Roman" w:hAnsi="Times New Roman" w:cs="Times New Roman"/>
          <w:sz w:val="16"/>
          <w:szCs w:val="16"/>
          <w:lang w:val="en-US"/>
        </w:rPr>
      </w:pPr>
      <w:r w:rsidRPr="00C2229E">
        <w:rPr>
          <w:rStyle w:val="Refdenotaalpie"/>
          <w:rFonts w:ascii="Times New Roman" w:hAnsi="Times New Roman" w:cs="Times New Roman"/>
          <w:sz w:val="16"/>
          <w:szCs w:val="16"/>
          <w:lang w:val="en-US"/>
        </w:rPr>
        <w:footnoteRef/>
      </w:r>
      <w:r w:rsidRPr="00C2229E">
        <w:rPr>
          <w:rFonts w:ascii="Times New Roman" w:hAnsi="Times New Roman" w:cs="Times New Roman"/>
          <w:sz w:val="16"/>
          <w:szCs w:val="16"/>
          <w:lang w:val="en-US"/>
        </w:rPr>
        <w:t xml:space="preserve"> </w:t>
      </w:r>
      <w:r w:rsidRPr="00C2229E">
        <w:rPr>
          <w:rFonts w:ascii="Times New Roman" w:eastAsia="Segoe UI" w:hAnsi="Times New Roman" w:cs="Times New Roman"/>
          <w:color w:val="333333"/>
          <w:sz w:val="16"/>
          <w:szCs w:val="16"/>
          <w:lang w:val="en-US"/>
        </w:rPr>
        <w:t xml:space="preserve">Mielenz, J. R. (2001). </w:t>
      </w:r>
      <w:r w:rsidRPr="00C2229E">
        <w:rPr>
          <w:rFonts w:ascii="Times New Roman" w:eastAsia="Segoe UI" w:hAnsi="Times New Roman" w:cs="Times New Roman"/>
          <w:i/>
          <w:iCs/>
          <w:color w:val="333333"/>
          <w:sz w:val="16"/>
          <w:szCs w:val="16"/>
          <w:lang w:val="en-US"/>
        </w:rPr>
        <w:t>Ethanol production from lignocellulosic biomass: Technology, economics, and future prospects</w:t>
      </w:r>
      <w:r w:rsidRPr="00C2229E">
        <w:rPr>
          <w:rFonts w:ascii="Times New Roman" w:eastAsia="Segoe UI" w:hAnsi="Times New Roman" w:cs="Times New Roman"/>
          <w:color w:val="333333"/>
          <w:sz w:val="16"/>
          <w:szCs w:val="16"/>
          <w:lang w:val="en-US"/>
        </w:rPr>
        <w:t>. Applied Biochemistry and Biotechnology, 91, 387-400.</w:t>
      </w:r>
    </w:p>
  </w:footnote>
  <w:footnote w:id="18">
    <w:p w14:paraId="4664A6FB" w14:textId="18D6E3A8" w:rsidR="00CD2F13" w:rsidRPr="00C2229E" w:rsidRDefault="00CD2F13" w:rsidP="00DE4263">
      <w:pPr>
        <w:pStyle w:val="Textonotapie"/>
        <w:rPr>
          <w:rFonts w:ascii="Times New Roman" w:hAnsi="Times New Roman" w:cs="Times New Roman"/>
          <w:sz w:val="16"/>
          <w:szCs w:val="16"/>
          <w:lang w:val="en-US"/>
        </w:rPr>
      </w:pPr>
      <w:r w:rsidRPr="00C2229E">
        <w:rPr>
          <w:rStyle w:val="Refdenotaalpie"/>
          <w:rFonts w:ascii="Times New Roman" w:hAnsi="Times New Roman" w:cs="Times New Roman"/>
          <w:sz w:val="16"/>
          <w:szCs w:val="16"/>
          <w:lang w:val="en-US"/>
        </w:rPr>
        <w:footnoteRef/>
      </w:r>
      <w:r w:rsidRPr="00C2229E">
        <w:rPr>
          <w:rFonts w:ascii="Times New Roman" w:hAnsi="Times New Roman" w:cs="Times New Roman"/>
          <w:sz w:val="16"/>
          <w:szCs w:val="16"/>
          <w:lang w:val="en-US"/>
        </w:rPr>
        <w:t xml:space="preserve"> </w:t>
      </w:r>
      <w:r w:rsidRPr="00C2229E">
        <w:rPr>
          <w:rFonts w:ascii="Times New Roman" w:eastAsia="Segoe UI" w:hAnsi="Times New Roman" w:cs="Times New Roman"/>
          <w:color w:val="333333"/>
          <w:sz w:val="16"/>
          <w:szCs w:val="16"/>
          <w:lang w:val="en-US"/>
        </w:rPr>
        <w:t xml:space="preserve">Demirbas, A. (2009). </w:t>
      </w:r>
      <w:r w:rsidRPr="00C2229E">
        <w:rPr>
          <w:rFonts w:ascii="Times New Roman" w:eastAsia="Segoe UI" w:hAnsi="Times New Roman" w:cs="Times New Roman"/>
          <w:i/>
          <w:iCs/>
          <w:color w:val="333333"/>
          <w:sz w:val="16"/>
          <w:szCs w:val="16"/>
          <w:lang w:val="en-US"/>
        </w:rPr>
        <w:t>Biofuels: Securing the planet's future energy needs</w:t>
      </w:r>
      <w:r w:rsidRPr="00C2229E">
        <w:rPr>
          <w:rFonts w:ascii="Times New Roman" w:eastAsia="Segoe UI" w:hAnsi="Times New Roman" w:cs="Times New Roman"/>
          <w:color w:val="333333"/>
          <w:sz w:val="16"/>
          <w:szCs w:val="16"/>
          <w:lang w:val="en-US"/>
        </w:rPr>
        <w:t>. Springer.</w:t>
      </w:r>
    </w:p>
  </w:footnote>
  <w:footnote w:id="19">
    <w:p w14:paraId="32324E12" w14:textId="1BE002E7" w:rsidR="00CD2F13" w:rsidRPr="00C2229E" w:rsidRDefault="00CD2F13" w:rsidP="00DE4263">
      <w:pPr>
        <w:pStyle w:val="Textonotapie"/>
        <w:rPr>
          <w:rFonts w:ascii="Times New Roman" w:hAnsi="Times New Roman" w:cs="Times New Roman"/>
          <w:sz w:val="16"/>
          <w:szCs w:val="16"/>
          <w:lang w:val="en-US"/>
        </w:rPr>
      </w:pPr>
      <w:r w:rsidRPr="00C2229E">
        <w:rPr>
          <w:rStyle w:val="Refdenotaalpie"/>
          <w:rFonts w:ascii="Times New Roman" w:hAnsi="Times New Roman" w:cs="Times New Roman"/>
          <w:sz w:val="16"/>
          <w:szCs w:val="16"/>
        </w:rPr>
        <w:footnoteRef/>
      </w:r>
      <w:r w:rsidRPr="00C2229E">
        <w:rPr>
          <w:rFonts w:ascii="Times New Roman" w:hAnsi="Times New Roman" w:cs="Times New Roman"/>
          <w:sz w:val="16"/>
          <w:szCs w:val="16"/>
          <w:lang w:val="en-US"/>
        </w:rPr>
        <w:t xml:space="preserve"> </w:t>
      </w:r>
      <w:r w:rsidRPr="00C2229E">
        <w:rPr>
          <w:rFonts w:ascii="Times New Roman" w:eastAsia="Segoe UI" w:hAnsi="Times New Roman" w:cs="Times New Roman"/>
          <w:color w:val="333333"/>
          <w:sz w:val="16"/>
          <w:szCs w:val="16"/>
          <w:lang w:val="en-US"/>
        </w:rPr>
        <w:t xml:space="preserve">Fulton, L., &amp; Jochem, E. (2004). </w:t>
      </w:r>
      <w:r w:rsidRPr="00C2229E">
        <w:rPr>
          <w:rFonts w:ascii="Times New Roman" w:eastAsia="Segoe UI" w:hAnsi="Times New Roman" w:cs="Times New Roman"/>
          <w:i/>
          <w:iCs/>
          <w:color w:val="333333"/>
          <w:sz w:val="16"/>
          <w:szCs w:val="16"/>
          <w:lang w:val="en-US"/>
        </w:rPr>
        <w:t>Biofuels in the context of energy systems and climate change: An assessment of the potential impacts of biofuels on global emissions</w:t>
      </w:r>
      <w:r w:rsidRPr="00C2229E">
        <w:rPr>
          <w:rFonts w:ascii="Times New Roman" w:eastAsia="Segoe UI" w:hAnsi="Times New Roman" w:cs="Times New Roman"/>
          <w:color w:val="333333"/>
          <w:sz w:val="16"/>
          <w:szCs w:val="16"/>
          <w:lang w:val="en-US"/>
        </w:rPr>
        <w:t>. Energy Policy, 32(1), 149-159.</w:t>
      </w:r>
    </w:p>
  </w:footnote>
  <w:footnote w:id="20">
    <w:p w14:paraId="471C60AF" w14:textId="60C1F792" w:rsidR="00CD2F13" w:rsidRPr="00C2229E" w:rsidRDefault="00CD2F13" w:rsidP="00DE4263">
      <w:pPr>
        <w:pStyle w:val="Textonotapie"/>
        <w:rPr>
          <w:rFonts w:ascii="Times New Roman" w:hAnsi="Times New Roman" w:cs="Times New Roman"/>
          <w:sz w:val="16"/>
          <w:szCs w:val="16"/>
          <w:lang w:val="en-US"/>
        </w:rPr>
      </w:pPr>
      <w:r w:rsidRPr="00C2229E">
        <w:rPr>
          <w:rStyle w:val="Refdenotaalpie"/>
          <w:rFonts w:ascii="Times New Roman" w:hAnsi="Times New Roman" w:cs="Times New Roman"/>
          <w:sz w:val="16"/>
          <w:szCs w:val="16"/>
        </w:rPr>
        <w:footnoteRef/>
      </w:r>
      <w:r w:rsidRPr="00C2229E">
        <w:rPr>
          <w:rFonts w:ascii="Times New Roman" w:hAnsi="Times New Roman" w:cs="Times New Roman"/>
          <w:sz w:val="16"/>
          <w:szCs w:val="16"/>
          <w:lang w:val="en-US"/>
        </w:rPr>
        <w:t xml:space="preserve"> </w:t>
      </w:r>
      <w:r w:rsidRPr="00C2229E">
        <w:rPr>
          <w:rFonts w:ascii="Times New Roman" w:eastAsia="Segoe UI" w:hAnsi="Times New Roman" w:cs="Times New Roman"/>
          <w:color w:val="333333"/>
          <w:sz w:val="16"/>
          <w:szCs w:val="16"/>
          <w:lang w:val="en-US"/>
        </w:rPr>
        <w:t xml:space="preserve">Borges, M. A., &amp; Ferreira, A. C. (2017). </w:t>
      </w:r>
      <w:r w:rsidRPr="00C2229E">
        <w:rPr>
          <w:rFonts w:ascii="Times New Roman" w:eastAsia="Segoe UI" w:hAnsi="Times New Roman" w:cs="Times New Roman"/>
          <w:i/>
          <w:iCs/>
          <w:color w:val="333333"/>
          <w:sz w:val="16"/>
          <w:szCs w:val="16"/>
          <w:lang w:val="en-US"/>
        </w:rPr>
        <w:t>Effect of ethanol quality on engine emissions and performance: A review</w:t>
      </w:r>
      <w:r w:rsidRPr="00C2229E">
        <w:rPr>
          <w:rFonts w:ascii="Times New Roman" w:eastAsia="Segoe UI" w:hAnsi="Times New Roman" w:cs="Times New Roman"/>
          <w:color w:val="333333"/>
          <w:sz w:val="16"/>
          <w:szCs w:val="16"/>
          <w:lang w:val="en-US"/>
        </w:rPr>
        <w:t>. Journal of the Energy Institute, 90(6), 1043-1052.</w:t>
      </w:r>
    </w:p>
  </w:footnote>
  <w:footnote w:id="21">
    <w:p w14:paraId="589D272F" w14:textId="1EF15494" w:rsidR="00CD2F13" w:rsidRPr="00C2229E" w:rsidRDefault="00CD2F13" w:rsidP="00DE4263">
      <w:pPr>
        <w:pStyle w:val="Textonotapie"/>
        <w:rPr>
          <w:rFonts w:ascii="Times New Roman" w:hAnsi="Times New Roman" w:cs="Times New Roman"/>
          <w:lang w:val="en-US"/>
        </w:rPr>
      </w:pPr>
      <w:r w:rsidRPr="00C2229E">
        <w:rPr>
          <w:rStyle w:val="Refdenotaalpie"/>
          <w:rFonts w:ascii="Times New Roman" w:hAnsi="Times New Roman" w:cs="Times New Roman"/>
          <w:lang w:val="en-US"/>
        </w:rPr>
        <w:footnoteRef/>
      </w:r>
      <w:r w:rsidRPr="00C2229E">
        <w:rPr>
          <w:rFonts w:ascii="Times New Roman" w:hAnsi="Times New Roman" w:cs="Times New Roman"/>
          <w:lang w:val="en-US"/>
        </w:rPr>
        <w:t xml:space="preserve"> </w:t>
      </w:r>
      <w:r w:rsidRPr="00C2229E">
        <w:rPr>
          <w:rFonts w:ascii="Times New Roman" w:eastAsia="Segoe UI" w:hAnsi="Times New Roman" w:cs="Times New Roman"/>
          <w:color w:val="333333"/>
          <w:sz w:val="18"/>
          <w:szCs w:val="18"/>
          <w:lang w:val="en-US"/>
        </w:rPr>
        <w:t xml:space="preserve">Szybist, J. P., &amp; Colket, M. B. (2007). </w:t>
      </w:r>
      <w:r w:rsidRPr="00C2229E">
        <w:rPr>
          <w:rFonts w:ascii="Times New Roman" w:eastAsia="Segoe UI" w:hAnsi="Times New Roman" w:cs="Times New Roman"/>
          <w:i/>
          <w:iCs/>
          <w:color w:val="333333"/>
          <w:sz w:val="18"/>
          <w:szCs w:val="18"/>
          <w:lang w:val="en-US"/>
        </w:rPr>
        <w:t>Impact of ethanol blends on gasoline engine emissions: A review</w:t>
      </w:r>
      <w:r w:rsidRPr="00C2229E">
        <w:rPr>
          <w:rFonts w:ascii="Times New Roman" w:eastAsia="Segoe UI" w:hAnsi="Times New Roman" w:cs="Times New Roman"/>
          <w:color w:val="333333"/>
          <w:sz w:val="18"/>
          <w:szCs w:val="18"/>
          <w:lang w:val="en-US"/>
        </w:rPr>
        <w:t>. Environmental Science &amp; Technology, 41(5), 1533-1539</w:t>
      </w:r>
    </w:p>
  </w:footnote>
  <w:footnote w:id="22">
    <w:p w14:paraId="6E9D4A7D" w14:textId="05FE84A5" w:rsidR="00CD2F13" w:rsidRPr="00C2229E" w:rsidRDefault="00CD2F13" w:rsidP="00DE4263">
      <w:pPr>
        <w:pStyle w:val="Textonotapie"/>
        <w:rPr>
          <w:rFonts w:ascii="Times New Roman" w:hAnsi="Times New Roman" w:cs="Times New Roman"/>
          <w:lang w:val="en-US"/>
        </w:rPr>
      </w:pPr>
      <w:r w:rsidRPr="00C2229E">
        <w:rPr>
          <w:rStyle w:val="Refdenotaalpie"/>
          <w:rFonts w:ascii="Times New Roman" w:hAnsi="Times New Roman" w:cs="Times New Roman"/>
          <w:lang w:val="en-US"/>
        </w:rPr>
        <w:footnoteRef/>
      </w:r>
      <w:r w:rsidRPr="00C2229E">
        <w:rPr>
          <w:rFonts w:ascii="Times New Roman" w:hAnsi="Times New Roman" w:cs="Times New Roman"/>
          <w:lang w:val="en-US"/>
        </w:rPr>
        <w:t xml:space="preserve"> </w:t>
      </w:r>
      <w:r w:rsidRPr="00C2229E">
        <w:rPr>
          <w:rFonts w:ascii="Times New Roman" w:eastAsia="Segoe UI" w:hAnsi="Times New Roman" w:cs="Times New Roman"/>
          <w:color w:val="333333"/>
          <w:sz w:val="18"/>
          <w:szCs w:val="18"/>
          <w:lang w:val="en-US"/>
        </w:rPr>
        <w:t xml:space="preserve">Salvatore, J., &amp; Allen, D. (2010). </w:t>
      </w:r>
      <w:r w:rsidRPr="00C2229E">
        <w:rPr>
          <w:rFonts w:ascii="Times New Roman" w:eastAsia="Segoe UI" w:hAnsi="Times New Roman" w:cs="Times New Roman"/>
          <w:i/>
          <w:iCs/>
          <w:color w:val="333333"/>
          <w:sz w:val="18"/>
          <w:szCs w:val="18"/>
          <w:lang w:val="en-US"/>
        </w:rPr>
        <w:t>The impact of ethanol on the materials used in automotive fuel systems</w:t>
      </w:r>
      <w:r w:rsidRPr="00C2229E">
        <w:rPr>
          <w:rFonts w:ascii="Times New Roman" w:eastAsia="Segoe UI" w:hAnsi="Times New Roman" w:cs="Times New Roman"/>
          <w:color w:val="333333"/>
          <w:sz w:val="18"/>
          <w:szCs w:val="18"/>
          <w:lang w:val="en-US"/>
        </w:rPr>
        <w:t>. International Journal of Engine Research, 11(4), 341-350.</w:t>
      </w:r>
    </w:p>
  </w:footnote>
  <w:footnote w:id="23">
    <w:p w14:paraId="7CA8B746" w14:textId="3A5C399D" w:rsidR="00CD2F13" w:rsidRPr="00C2229E" w:rsidRDefault="00CD2F13" w:rsidP="00DE4263">
      <w:pPr>
        <w:pStyle w:val="Textonotapie"/>
        <w:rPr>
          <w:rFonts w:ascii="Times New Roman" w:hAnsi="Times New Roman" w:cs="Times New Roman"/>
          <w:lang w:val="en-US"/>
        </w:rPr>
      </w:pPr>
      <w:r w:rsidRPr="00C2229E">
        <w:rPr>
          <w:rStyle w:val="Refdenotaalpie"/>
          <w:rFonts w:ascii="Times New Roman" w:hAnsi="Times New Roman" w:cs="Times New Roman"/>
          <w:lang w:val="en-US"/>
        </w:rPr>
        <w:footnoteRef/>
      </w:r>
      <w:r w:rsidRPr="00C2229E">
        <w:rPr>
          <w:rFonts w:ascii="Times New Roman" w:hAnsi="Times New Roman" w:cs="Times New Roman"/>
          <w:lang w:val="en-US"/>
        </w:rPr>
        <w:t xml:space="preserve"> </w:t>
      </w:r>
      <w:r w:rsidRPr="00C2229E">
        <w:rPr>
          <w:rFonts w:ascii="Times New Roman" w:eastAsia="Segoe UI" w:hAnsi="Times New Roman" w:cs="Times New Roman"/>
          <w:color w:val="333333"/>
          <w:sz w:val="18"/>
          <w:szCs w:val="18"/>
          <w:lang w:val="en-US"/>
        </w:rPr>
        <w:t xml:space="preserve">Pimentel, D., &amp; Patzek, T. W. (2005). </w:t>
      </w:r>
      <w:r w:rsidRPr="00C2229E">
        <w:rPr>
          <w:rFonts w:ascii="Times New Roman" w:eastAsia="Segoe UI" w:hAnsi="Times New Roman" w:cs="Times New Roman"/>
          <w:i/>
          <w:iCs/>
          <w:color w:val="333333"/>
          <w:sz w:val="18"/>
          <w:szCs w:val="18"/>
          <w:lang w:val="en-US"/>
        </w:rPr>
        <w:t>Ethanol production: Energy and economic issues related to the production of ethanol from corn</w:t>
      </w:r>
      <w:r w:rsidRPr="00C2229E">
        <w:rPr>
          <w:rFonts w:ascii="Times New Roman" w:eastAsia="Segoe UI" w:hAnsi="Times New Roman" w:cs="Times New Roman"/>
          <w:color w:val="333333"/>
          <w:sz w:val="18"/>
          <w:szCs w:val="18"/>
          <w:lang w:val="en-US"/>
        </w:rPr>
        <w:t>. Natural Resources Research, 14(1), 65-78.</w:t>
      </w:r>
    </w:p>
  </w:footnote>
  <w:footnote w:id="24">
    <w:p w14:paraId="631EA1E2" w14:textId="4EA190A6" w:rsidR="00CD2F13" w:rsidRPr="00C2229E" w:rsidRDefault="00CD2F13" w:rsidP="00DE4263">
      <w:pPr>
        <w:pStyle w:val="Textonotapie"/>
        <w:rPr>
          <w:rFonts w:ascii="Times New Roman" w:hAnsi="Times New Roman" w:cs="Times New Roman"/>
          <w:lang w:val="en-US"/>
        </w:rPr>
      </w:pPr>
      <w:r w:rsidRPr="00C2229E">
        <w:rPr>
          <w:rStyle w:val="Refdenotaalpie"/>
          <w:rFonts w:ascii="Times New Roman" w:hAnsi="Times New Roman" w:cs="Times New Roman"/>
          <w:lang w:val="en-US"/>
        </w:rPr>
        <w:footnoteRef/>
      </w:r>
      <w:r w:rsidRPr="00C2229E">
        <w:rPr>
          <w:rFonts w:ascii="Times New Roman" w:hAnsi="Times New Roman" w:cs="Times New Roman"/>
          <w:lang w:val="en-US"/>
        </w:rPr>
        <w:t xml:space="preserve"> </w:t>
      </w:r>
      <w:r w:rsidRPr="00CD2F13">
        <w:rPr>
          <w:rFonts w:ascii="Times New Roman" w:eastAsia="Segoe UI" w:hAnsi="Times New Roman" w:cs="Times New Roman"/>
          <w:sz w:val="18"/>
          <w:szCs w:val="18"/>
          <w:lang w:val="en-US"/>
        </w:rPr>
        <w:t xml:space="preserve">Pimentel, D., &amp; Patzek, T. W. (2005). </w:t>
      </w:r>
      <w:r w:rsidRPr="00CD2F13">
        <w:rPr>
          <w:rFonts w:ascii="Times New Roman" w:eastAsia="Segoe UI" w:hAnsi="Times New Roman" w:cs="Times New Roman"/>
          <w:i/>
          <w:sz w:val="18"/>
          <w:szCs w:val="18"/>
          <w:lang w:val="en-US"/>
        </w:rPr>
        <w:t>Ethanol production: Energy and economic issues related to the production of ethanol from corn</w:t>
      </w:r>
      <w:r w:rsidRPr="00CD2F13">
        <w:rPr>
          <w:rFonts w:ascii="Times New Roman" w:eastAsia="Segoe UI" w:hAnsi="Times New Roman" w:cs="Times New Roman"/>
          <w:sz w:val="18"/>
          <w:szCs w:val="18"/>
          <w:lang w:val="en-US"/>
        </w:rPr>
        <w:t>. Natural Resources Research, 14(1), 65-78.</w:t>
      </w:r>
    </w:p>
  </w:footnote>
  <w:footnote w:id="25">
    <w:p w14:paraId="1680CEFE" w14:textId="4ABB3E37" w:rsidR="00CD2F13" w:rsidRPr="00C2229E" w:rsidRDefault="00CD2F13" w:rsidP="00DE4263">
      <w:pPr>
        <w:pStyle w:val="Textonotapie"/>
        <w:rPr>
          <w:rFonts w:ascii="Times New Roman" w:hAnsi="Times New Roman" w:cs="Times New Roman"/>
          <w:lang w:val="en-US"/>
        </w:rPr>
      </w:pPr>
      <w:r w:rsidRPr="00C2229E">
        <w:rPr>
          <w:rStyle w:val="Refdenotaalpie"/>
          <w:rFonts w:ascii="Times New Roman" w:hAnsi="Times New Roman" w:cs="Times New Roman"/>
        </w:rPr>
        <w:footnoteRef/>
      </w:r>
      <w:r w:rsidRPr="00C2229E">
        <w:rPr>
          <w:rFonts w:ascii="Times New Roman" w:hAnsi="Times New Roman" w:cs="Times New Roman"/>
          <w:lang w:val="en-US"/>
        </w:rPr>
        <w:t xml:space="preserve"> </w:t>
      </w:r>
      <w:r w:rsidRPr="00CD2F13">
        <w:rPr>
          <w:rFonts w:ascii="Times New Roman" w:eastAsia="Segoe UI" w:hAnsi="Times New Roman" w:cs="Times New Roman"/>
          <w:sz w:val="18"/>
          <w:szCs w:val="18"/>
          <w:lang w:val="en-US"/>
        </w:rPr>
        <w:t xml:space="preserve">Borges, M. A., &amp; Ferreira, A. C. (2017). </w:t>
      </w:r>
      <w:r w:rsidRPr="00CD2F13">
        <w:rPr>
          <w:rFonts w:ascii="Times New Roman" w:eastAsia="Segoe UI" w:hAnsi="Times New Roman" w:cs="Times New Roman"/>
          <w:i/>
          <w:sz w:val="18"/>
          <w:szCs w:val="18"/>
          <w:lang w:val="en-US"/>
        </w:rPr>
        <w:t>Effect of ethanol quality on engine emissions and performance: A review</w:t>
      </w:r>
      <w:r w:rsidRPr="00CD2F13">
        <w:rPr>
          <w:rFonts w:ascii="Times New Roman" w:eastAsia="Segoe UI" w:hAnsi="Times New Roman" w:cs="Times New Roman"/>
          <w:sz w:val="18"/>
          <w:szCs w:val="18"/>
          <w:lang w:val="en-US"/>
        </w:rPr>
        <w:t>. Journal of the Energy Institute, 90(6), 1043-1052.</w:t>
      </w:r>
    </w:p>
  </w:footnote>
  <w:footnote w:id="26">
    <w:p w14:paraId="058E52EA" w14:textId="1CB2CA5C" w:rsidR="00CD2F13" w:rsidRPr="00C2229E" w:rsidRDefault="00CD2F13" w:rsidP="00DE4263">
      <w:pPr>
        <w:pStyle w:val="Textonotapie"/>
        <w:rPr>
          <w:rFonts w:ascii="Times New Roman" w:hAnsi="Times New Roman" w:cs="Times New Roman"/>
          <w:lang w:val="en-US"/>
        </w:rPr>
      </w:pPr>
      <w:r w:rsidRPr="00C2229E">
        <w:rPr>
          <w:rStyle w:val="Refdenotaalpie"/>
          <w:rFonts w:ascii="Times New Roman" w:hAnsi="Times New Roman" w:cs="Times New Roman"/>
          <w:lang w:val="en-US"/>
        </w:rPr>
        <w:footnoteRef/>
      </w:r>
      <w:r w:rsidRPr="00C2229E">
        <w:rPr>
          <w:rFonts w:ascii="Times New Roman" w:hAnsi="Times New Roman" w:cs="Times New Roman"/>
          <w:lang w:val="en-US"/>
        </w:rPr>
        <w:t xml:space="preserve"> </w:t>
      </w:r>
      <w:r w:rsidRPr="0021218D">
        <w:rPr>
          <w:rFonts w:ascii="Times New Roman" w:eastAsia="Segoe UI" w:hAnsi="Times New Roman" w:cs="Times New Roman"/>
          <w:sz w:val="18"/>
          <w:szCs w:val="18"/>
          <w:lang w:val="en-US"/>
        </w:rPr>
        <w:t xml:space="preserve">Zhao, H., &amp; Liao, X. (2011). </w:t>
      </w:r>
      <w:r w:rsidRPr="0021218D">
        <w:rPr>
          <w:rFonts w:ascii="Times New Roman" w:eastAsia="Segoe UI" w:hAnsi="Times New Roman" w:cs="Times New Roman"/>
          <w:i/>
          <w:sz w:val="18"/>
          <w:szCs w:val="18"/>
          <w:lang w:val="en-US"/>
        </w:rPr>
        <w:t>A review on the utilization of ethanol in internal combustion engines</w:t>
      </w:r>
      <w:r w:rsidRPr="0021218D">
        <w:rPr>
          <w:rFonts w:ascii="Times New Roman" w:eastAsia="Segoe UI" w:hAnsi="Times New Roman" w:cs="Times New Roman"/>
          <w:sz w:val="18"/>
          <w:szCs w:val="18"/>
          <w:lang w:val="en-US"/>
        </w:rPr>
        <w:t>. Renewable and Sustainable Energy Reviews, 15(6), 2674-2681.</w:t>
      </w:r>
    </w:p>
  </w:footnote>
  <w:footnote w:id="27">
    <w:p w14:paraId="3A799BE1" w14:textId="3A07EBB0" w:rsidR="00CD2F13" w:rsidRPr="0021218D" w:rsidRDefault="00CD2F13">
      <w:pPr>
        <w:pStyle w:val="Textonotapie"/>
        <w:rPr>
          <w:rFonts w:ascii="Times New Roman" w:hAnsi="Times New Roman" w:cs="Times New Roman"/>
        </w:rPr>
      </w:pPr>
      <w:r w:rsidRPr="0021218D">
        <w:rPr>
          <w:rStyle w:val="Refdenotaalpie"/>
          <w:rFonts w:ascii="Times New Roman" w:hAnsi="Times New Roman" w:cs="Times New Roman"/>
          <w:sz w:val="18"/>
          <w:szCs w:val="18"/>
        </w:rPr>
        <w:footnoteRef/>
      </w:r>
      <w:r w:rsidRPr="0021218D">
        <w:rPr>
          <w:rFonts w:ascii="Times New Roman" w:hAnsi="Times New Roman" w:cs="Times New Roman"/>
          <w:sz w:val="18"/>
          <w:szCs w:val="18"/>
          <w:lang w:val="en-US"/>
        </w:rPr>
        <w:t xml:space="preserve"> ISCC System. (2024, 19 junio). First ISCC Low Land Use Change Risk Certificate Issued. </w:t>
      </w:r>
      <w:r w:rsidRPr="0021218D">
        <w:rPr>
          <w:rFonts w:ascii="Times New Roman" w:hAnsi="Times New Roman" w:cs="Times New Roman"/>
          <w:sz w:val="18"/>
          <w:szCs w:val="18"/>
        </w:rPr>
        <w:t>ISCC System</w:t>
      </w:r>
      <w:r w:rsidRPr="0021218D">
        <w:rPr>
          <w:rFonts w:ascii="Times New Roman" w:hAnsi="Times New Roman" w:cs="Times New Roman"/>
        </w:rPr>
        <w:t>.</w:t>
      </w:r>
    </w:p>
  </w:footnote>
  <w:footnote w:id="28">
    <w:p w14:paraId="7A8514D3" w14:textId="16FCE366" w:rsidR="00CD2F13" w:rsidRPr="00CD2F13" w:rsidRDefault="00CD2F13" w:rsidP="00CD2F13">
      <w:pPr>
        <w:pStyle w:val="Textonotapie"/>
        <w:tabs>
          <w:tab w:val="left" w:pos="7400"/>
        </w:tabs>
        <w:rPr>
          <w:lang w:val="en-US"/>
        </w:rPr>
      </w:pPr>
      <w:r>
        <w:rPr>
          <w:rStyle w:val="Refdenotaalpie"/>
        </w:rPr>
        <w:footnoteRef/>
      </w:r>
      <w:r w:rsidRPr="00CD2F13">
        <w:rPr>
          <w:lang w:val="en-US"/>
        </w:rPr>
        <w:t xml:space="preserve"> </w:t>
      </w:r>
      <w:sdt>
        <w:sdtPr>
          <w:rPr>
            <w:rFonts w:ascii="Times New Roman" w:hAnsi="Times New Roman" w:cs="Times New Roman"/>
          </w:rPr>
          <w:id w:val="1251004912"/>
          <w:citation/>
        </w:sdtPr>
        <w:sdtContent>
          <w:r w:rsidRPr="00CD2F13">
            <w:rPr>
              <w:rFonts w:ascii="Times New Roman" w:hAnsi="Times New Roman" w:cs="Times New Roman"/>
            </w:rPr>
            <w:fldChar w:fldCharType="begin"/>
          </w:r>
          <w:r w:rsidRPr="00CD2F13">
            <w:rPr>
              <w:rFonts w:ascii="Times New Roman" w:hAnsi="Times New Roman" w:cs="Times New Roman"/>
              <w:lang w:val="en-US"/>
            </w:rPr>
            <w:instrText xml:space="preserve"> CITATION ISC23 \l 9226 </w:instrText>
          </w:r>
          <w:r w:rsidRPr="00CD2F13">
            <w:rPr>
              <w:rFonts w:ascii="Times New Roman" w:hAnsi="Times New Roman" w:cs="Times New Roman"/>
            </w:rPr>
            <w:fldChar w:fldCharType="separate"/>
          </w:r>
          <w:r w:rsidRPr="00CD2F13">
            <w:rPr>
              <w:rFonts w:ascii="Times New Roman" w:hAnsi="Times New Roman" w:cs="Times New Roman"/>
              <w:noProof/>
              <w:lang w:val="en-US"/>
            </w:rPr>
            <w:t>(ISCC and CORSIA: Sustainable aviation fuels and certification schemes., 2023)</w:t>
          </w:r>
          <w:r w:rsidRPr="00CD2F13">
            <w:rPr>
              <w:rFonts w:ascii="Times New Roman" w:hAnsi="Times New Roman" w:cs="Times New Roman"/>
            </w:rPr>
            <w:fldChar w:fldCharType="end"/>
          </w:r>
        </w:sdtContent>
      </w:sdt>
      <w:r w:rsidRPr="00CD2F13">
        <w:rPr>
          <w:rFonts w:ascii="Times New Roman" w:hAnsi="Times New Roman" w:cs="Times New Roman"/>
          <w:lang w:val="en-US"/>
        </w:rPr>
        <w:t xml:space="preserve">, </w:t>
      </w:r>
      <w:hyperlink r:id="rId12" w:history="1">
        <w:r w:rsidRPr="00CD2F13">
          <w:rPr>
            <w:rStyle w:val="Hipervnculo"/>
            <w:rFonts w:ascii="Times New Roman" w:hAnsi="Times New Roman" w:cs="Times New Roman"/>
            <w:lang w:val="en-US"/>
          </w:rPr>
          <w:t>https://www.iscc-system.org</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73969" w14:textId="464ECC59" w:rsidR="00CD2F13" w:rsidRDefault="00CD2F13" w:rsidP="00A55C91">
    <w:pPr>
      <w:pStyle w:val="Encabezado"/>
      <w:jc w:val="right"/>
    </w:pPr>
    <w:r w:rsidRPr="00E7415E">
      <w:rPr>
        <w:noProof/>
        <w:lang w:val="en-US"/>
      </w:rPr>
      <w:drawing>
        <wp:anchor distT="0" distB="0" distL="114300" distR="114300" simplePos="0" relativeHeight="251658241" behindDoc="1" locked="0" layoutInCell="1" allowOverlap="1" wp14:anchorId="29B73242" wp14:editId="074A3E7E">
          <wp:simplePos x="0" y="0"/>
          <wp:positionH relativeFrom="margin">
            <wp:align>right</wp:align>
          </wp:positionH>
          <wp:positionV relativeFrom="paragraph">
            <wp:posOffset>102235</wp:posOffset>
          </wp:positionV>
          <wp:extent cx="1622425" cy="647700"/>
          <wp:effectExtent l="0" t="0" r="0" b="0"/>
          <wp:wrapTight wrapText="bothSides">
            <wp:wrapPolygon edited="0">
              <wp:start x="0" y="0"/>
              <wp:lineTo x="0" y="20965"/>
              <wp:lineTo x="21304" y="20965"/>
              <wp:lineTo x="21304" y="0"/>
              <wp:lineTo x="0" y="0"/>
            </wp:wrapPolygon>
          </wp:wrapTight>
          <wp:docPr id="562402222" name="Imagen 562402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0582515" name=""/>
                  <pic:cNvPicPr/>
                </pic:nvPicPr>
                <pic:blipFill>
                  <a:blip r:embed="rId1">
                    <a:extLst>
                      <a:ext uri="{28A0092B-C50C-407E-A947-70E740481C1C}">
                        <a14:useLocalDpi xmlns:a14="http://schemas.microsoft.com/office/drawing/2010/main" val="0"/>
                      </a:ext>
                    </a:extLst>
                  </a:blip>
                  <a:stretch>
                    <a:fillRect/>
                  </a:stretch>
                </pic:blipFill>
                <pic:spPr>
                  <a:xfrm>
                    <a:off x="0" y="0"/>
                    <a:ext cx="1622425" cy="647700"/>
                  </a:xfrm>
                  <a:prstGeom prst="rect">
                    <a:avLst/>
                  </a:prstGeom>
                </pic:spPr>
              </pic:pic>
            </a:graphicData>
          </a:graphic>
        </wp:anchor>
      </w:drawing>
    </w:r>
    <w:r w:rsidRPr="00D94E81">
      <w:rPr>
        <w:noProof/>
        <w:lang w:val="en-US"/>
      </w:rPr>
      <w:drawing>
        <wp:anchor distT="0" distB="0" distL="114300" distR="114300" simplePos="0" relativeHeight="251658240" behindDoc="1" locked="0" layoutInCell="1" allowOverlap="1" wp14:anchorId="3D4EA5C1" wp14:editId="08849625">
          <wp:simplePos x="0" y="0"/>
          <wp:positionH relativeFrom="margin">
            <wp:posOffset>-111125</wp:posOffset>
          </wp:positionH>
          <wp:positionV relativeFrom="paragraph">
            <wp:posOffset>30278</wp:posOffset>
          </wp:positionV>
          <wp:extent cx="1712595" cy="651510"/>
          <wp:effectExtent l="0" t="0" r="1905" b="0"/>
          <wp:wrapTight wrapText="bothSides">
            <wp:wrapPolygon edited="0">
              <wp:start x="0" y="0"/>
              <wp:lineTo x="0" y="20842"/>
              <wp:lineTo x="21384" y="20842"/>
              <wp:lineTo x="21384" y="0"/>
              <wp:lineTo x="0" y="0"/>
            </wp:wrapPolygon>
          </wp:wrapTight>
          <wp:docPr id="1505566929" name="Imagen 1505566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566929" name=""/>
                  <pic:cNvPicPr/>
                </pic:nvPicPr>
                <pic:blipFill rotWithShape="1">
                  <a:blip r:embed="rId2">
                    <a:extLst>
                      <a:ext uri="{28A0092B-C50C-407E-A947-70E740481C1C}">
                        <a14:useLocalDpi xmlns:a14="http://schemas.microsoft.com/office/drawing/2010/main" val="0"/>
                      </a:ext>
                    </a:extLst>
                  </a:blip>
                  <a:srcRect r="68242"/>
                  <a:stretch/>
                </pic:blipFill>
                <pic:spPr bwMode="auto">
                  <a:xfrm>
                    <a:off x="0" y="0"/>
                    <a:ext cx="1712595" cy="65151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p>
  <w:p w14:paraId="140A868D" w14:textId="1252BE1D" w:rsidR="00CD2F13" w:rsidRDefault="00CD2F13" w:rsidP="00A55C91">
    <w:pPr>
      <w:pStyle w:val="Encabezado"/>
      <w:jc w:val="right"/>
    </w:pPr>
  </w:p>
  <w:p w14:paraId="39BE94C9" w14:textId="77777777" w:rsidR="00CD2F13" w:rsidRDefault="00CD2F13" w:rsidP="00A55C91">
    <w:pPr>
      <w:pStyle w:val="Encabezado"/>
      <w:jc w:val="right"/>
    </w:pPr>
  </w:p>
  <w:p w14:paraId="57DA21A9" w14:textId="77777777" w:rsidR="00CD2F13" w:rsidRDefault="00CD2F13" w:rsidP="00A55C91">
    <w:pPr>
      <w:pStyle w:val="Encabezado"/>
      <w:jc w:val="right"/>
    </w:pPr>
  </w:p>
  <w:p w14:paraId="7CBA13AF" w14:textId="60245CA8" w:rsidR="00CD2F13" w:rsidRDefault="00CD2F13" w:rsidP="00A55C91">
    <w:pPr>
      <w:pStyle w:val="Encabezad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8F6EF" w14:textId="66FAD579" w:rsidR="00CD2F13" w:rsidRDefault="00CD2F13" w:rsidP="00465919">
    <w:pPr>
      <w:pStyle w:val="Encabezado"/>
      <w:tabs>
        <w:tab w:val="clear" w:pos="4419"/>
        <w:tab w:val="clear" w:pos="8838"/>
        <w:tab w:val="left" w:pos="4608"/>
      </w:tabs>
    </w:pPr>
    <w:r w:rsidRPr="00D94E81">
      <w:rPr>
        <w:noProof/>
        <w:lang w:val="en-US"/>
      </w:rPr>
      <w:drawing>
        <wp:anchor distT="0" distB="0" distL="114300" distR="114300" simplePos="0" relativeHeight="251658242" behindDoc="1" locked="0" layoutInCell="1" allowOverlap="1" wp14:anchorId="60CC9E31" wp14:editId="457550CB">
          <wp:simplePos x="0" y="0"/>
          <wp:positionH relativeFrom="margin">
            <wp:posOffset>-151075</wp:posOffset>
          </wp:positionH>
          <wp:positionV relativeFrom="paragraph">
            <wp:posOffset>6985</wp:posOffset>
          </wp:positionV>
          <wp:extent cx="1712595" cy="651510"/>
          <wp:effectExtent l="0" t="0" r="1905" b="0"/>
          <wp:wrapTight wrapText="bothSides">
            <wp:wrapPolygon edited="0">
              <wp:start x="0" y="0"/>
              <wp:lineTo x="0" y="20842"/>
              <wp:lineTo x="21384" y="20842"/>
              <wp:lineTo x="21384" y="0"/>
              <wp:lineTo x="0" y="0"/>
            </wp:wrapPolygon>
          </wp:wrapTight>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566929" name=""/>
                  <pic:cNvPicPr/>
                </pic:nvPicPr>
                <pic:blipFill rotWithShape="1">
                  <a:blip r:embed="rId1">
                    <a:extLst>
                      <a:ext uri="{28A0092B-C50C-407E-A947-70E740481C1C}">
                        <a14:useLocalDpi xmlns:a14="http://schemas.microsoft.com/office/drawing/2010/main" val="0"/>
                      </a:ext>
                    </a:extLst>
                  </a:blip>
                  <a:srcRect r="68242"/>
                  <a:stretch/>
                </pic:blipFill>
                <pic:spPr bwMode="auto">
                  <a:xfrm>
                    <a:off x="0" y="0"/>
                    <a:ext cx="1712595" cy="65151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r w:rsidRPr="00E7415E">
      <w:rPr>
        <w:noProof/>
        <w:lang w:val="en-US"/>
      </w:rPr>
      <w:drawing>
        <wp:anchor distT="0" distB="0" distL="114300" distR="114300" simplePos="0" relativeHeight="251658243" behindDoc="1" locked="0" layoutInCell="1" allowOverlap="1" wp14:anchorId="3F16C041" wp14:editId="5FD7E53C">
          <wp:simplePos x="0" y="0"/>
          <wp:positionH relativeFrom="margin">
            <wp:posOffset>4218995</wp:posOffset>
          </wp:positionH>
          <wp:positionV relativeFrom="paragraph">
            <wp:posOffset>14991</wp:posOffset>
          </wp:positionV>
          <wp:extent cx="1622425" cy="647700"/>
          <wp:effectExtent l="0" t="0" r="0" b="0"/>
          <wp:wrapTight wrapText="bothSides">
            <wp:wrapPolygon edited="0">
              <wp:start x="0" y="0"/>
              <wp:lineTo x="0" y="20965"/>
              <wp:lineTo x="21304" y="20965"/>
              <wp:lineTo x="21304" y="0"/>
              <wp:lineTo x="0" y="0"/>
            </wp:wrapPolygon>
          </wp:wrapTight>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0582515" name=""/>
                  <pic:cNvPicPr/>
                </pic:nvPicPr>
                <pic:blipFill>
                  <a:blip r:embed="rId2">
                    <a:extLst>
                      <a:ext uri="{28A0092B-C50C-407E-A947-70E740481C1C}">
                        <a14:useLocalDpi xmlns:a14="http://schemas.microsoft.com/office/drawing/2010/main" val="0"/>
                      </a:ext>
                    </a:extLst>
                  </a:blip>
                  <a:stretch>
                    <a:fillRect/>
                  </a:stretch>
                </pic:blipFill>
                <pic:spPr>
                  <a:xfrm>
                    <a:off x="0" y="0"/>
                    <a:ext cx="1622425" cy="647700"/>
                  </a:xfrm>
                  <a:prstGeom prst="rect">
                    <a:avLst/>
                  </a:prstGeom>
                </pic:spPr>
              </pic:pic>
            </a:graphicData>
          </a:graphic>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D7156"/>
    <w:multiLevelType w:val="multilevel"/>
    <w:tmpl w:val="EDD4715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15:restartNumberingAfterBreak="0">
    <w:nsid w:val="27923A5C"/>
    <w:multiLevelType w:val="hybridMultilevel"/>
    <w:tmpl w:val="8696D17A"/>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 w15:restartNumberingAfterBreak="0">
    <w:nsid w:val="31EB3712"/>
    <w:multiLevelType w:val="hybridMultilevel"/>
    <w:tmpl w:val="5D1EBD62"/>
    <w:lvl w:ilvl="0" w:tplc="0BE2527C">
      <w:start w:val="1"/>
      <w:numFmt w:val="lowerLetter"/>
      <w:pStyle w:val="SUBTITUTLO"/>
      <w:lvlText w:val="%1."/>
      <w:lvlJc w:val="left"/>
      <w:pPr>
        <w:ind w:left="720" w:hanging="360"/>
      </w:pPr>
      <w:rPr>
        <w:rFonts w:hint="default"/>
        <w:b w:val="0"/>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3CFA1664"/>
    <w:multiLevelType w:val="hybridMultilevel"/>
    <w:tmpl w:val="D612E996"/>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4" w15:restartNumberingAfterBreak="0">
    <w:nsid w:val="3EE342CE"/>
    <w:multiLevelType w:val="hybridMultilevel"/>
    <w:tmpl w:val="FF261D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47886BB6"/>
    <w:multiLevelType w:val="multilevel"/>
    <w:tmpl w:val="ABBA80A0"/>
    <w:lvl w:ilvl="0">
      <w:start w:val="2"/>
      <w:numFmt w:val="decimal"/>
      <w:pStyle w:val="tituloppal"/>
      <w:lvlText w:val="%1."/>
      <w:lvlJc w:val="left"/>
      <w:pPr>
        <w:ind w:left="720" w:hanging="360"/>
      </w:pPr>
      <w:rPr>
        <w:rFonts w:hint="default"/>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ascii="Times New Roman" w:hAnsi="Times New Roman" w:cs="Times New Roman" w:hint="default"/>
        <w:b/>
        <w:bCs/>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3E1354A"/>
    <w:multiLevelType w:val="multilevel"/>
    <w:tmpl w:val="D8B06D32"/>
    <w:lvl w:ilvl="0">
      <w:start w:val="1"/>
      <w:numFmt w:val="decimal"/>
      <w:lvlText w:val="%1."/>
      <w:lvlJc w:val="left"/>
      <w:pPr>
        <w:ind w:left="1080" w:hanging="720"/>
      </w:pPr>
      <w:rPr>
        <w:rFonts w:hint="default"/>
        <w:color w:val="auto"/>
      </w:rPr>
    </w:lvl>
    <w:lvl w:ilvl="1">
      <w:start w:val="2"/>
      <w:numFmt w:val="decimal"/>
      <w:isLgl/>
      <w:lvlText w:val="%1.%2"/>
      <w:lvlJc w:val="left"/>
      <w:pPr>
        <w:ind w:left="795" w:hanging="435"/>
      </w:pPr>
      <w:rPr>
        <w:rFonts w:hint="default"/>
      </w:rPr>
    </w:lvl>
    <w:lvl w:ilvl="2">
      <w:start w:val="1"/>
      <w:numFmt w:val="decimal"/>
      <w:pStyle w:val="3NIVE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6BE0EC2"/>
    <w:multiLevelType w:val="hybridMultilevel"/>
    <w:tmpl w:val="2F2029CC"/>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8" w15:restartNumberingAfterBreak="0">
    <w:nsid w:val="69D30D8E"/>
    <w:multiLevelType w:val="multilevel"/>
    <w:tmpl w:val="D3E48178"/>
    <w:lvl w:ilvl="0">
      <w:start w:val="2"/>
      <w:numFmt w:val="decimal"/>
      <w:lvlText w:val="%1"/>
      <w:lvlJc w:val="left"/>
      <w:pPr>
        <w:ind w:left="360" w:hanging="360"/>
      </w:pPr>
      <w:rPr>
        <w:rFonts w:hint="default"/>
      </w:rPr>
    </w:lvl>
    <w:lvl w:ilvl="1">
      <w:start w:val="1"/>
      <w:numFmt w:val="decimal"/>
      <w:pStyle w:val="Descripcin"/>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78DD10B4"/>
    <w:multiLevelType w:val="hybridMultilevel"/>
    <w:tmpl w:val="6758138C"/>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num w:numId="1" w16cid:durableId="577979577">
    <w:abstractNumId w:val="6"/>
  </w:num>
  <w:num w:numId="2" w16cid:durableId="737945405">
    <w:abstractNumId w:val="8"/>
  </w:num>
  <w:num w:numId="3" w16cid:durableId="211894209">
    <w:abstractNumId w:val="2"/>
    <w:lvlOverride w:ilvl="0">
      <w:startOverride w:val="1"/>
    </w:lvlOverride>
  </w:num>
  <w:num w:numId="4" w16cid:durableId="1560282063">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39919258">
    <w:abstractNumId w:val="4"/>
  </w:num>
  <w:num w:numId="6" w16cid:durableId="1038431984">
    <w:abstractNumId w:val="0"/>
  </w:num>
  <w:num w:numId="7" w16cid:durableId="963196428">
    <w:abstractNumId w:val="3"/>
  </w:num>
  <w:num w:numId="8" w16cid:durableId="1905678958">
    <w:abstractNumId w:val="7"/>
  </w:num>
  <w:num w:numId="9" w16cid:durableId="1752920726">
    <w:abstractNumId w:val="9"/>
  </w:num>
  <w:num w:numId="10" w16cid:durableId="693766733">
    <w:abstractNumId w:val="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VARO GOMEZ BAEZ">
    <w15:presenceInfo w15:providerId="AD" w15:userId="S::agomezb@minenergia.gov.co::47ab12d0-8e30-4b3e-816b-edd112728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ocumentProtection w:edit="trackedChanges" w:formatting="1" w:enforcement="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556C"/>
    <w:rsid w:val="00000125"/>
    <w:rsid w:val="000005DB"/>
    <w:rsid w:val="00000810"/>
    <w:rsid w:val="000010FB"/>
    <w:rsid w:val="00001580"/>
    <w:rsid w:val="000015C4"/>
    <w:rsid w:val="00001989"/>
    <w:rsid w:val="00001CEC"/>
    <w:rsid w:val="0000231F"/>
    <w:rsid w:val="000025AB"/>
    <w:rsid w:val="000028EE"/>
    <w:rsid w:val="00002AA3"/>
    <w:rsid w:val="00002F80"/>
    <w:rsid w:val="00002FD2"/>
    <w:rsid w:val="00003544"/>
    <w:rsid w:val="0000354D"/>
    <w:rsid w:val="000036B3"/>
    <w:rsid w:val="00003844"/>
    <w:rsid w:val="00003A0D"/>
    <w:rsid w:val="0000432F"/>
    <w:rsid w:val="00004364"/>
    <w:rsid w:val="00004748"/>
    <w:rsid w:val="0000499C"/>
    <w:rsid w:val="00004A77"/>
    <w:rsid w:val="00005300"/>
    <w:rsid w:val="00005304"/>
    <w:rsid w:val="00005566"/>
    <w:rsid w:val="0000563A"/>
    <w:rsid w:val="00005AED"/>
    <w:rsid w:val="00005E94"/>
    <w:rsid w:val="00006059"/>
    <w:rsid w:val="00006441"/>
    <w:rsid w:val="000064B3"/>
    <w:rsid w:val="0000668C"/>
    <w:rsid w:val="00006A75"/>
    <w:rsid w:val="00006B6F"/>
    <w:rsid w:val="00006ECA"/>
    <w:rsid w:val="0000759E"/>
    <w:rsid w:val="000077D6"/>
    <w:rsid w:val="000079B8"/>
    <w:rsid w:val="00007D30"/>
    <w:rsid w:val="00007E5E"/>
    <w:rsid w:val="0001065F"/>
    <w:rsid w:val="00010EFC"/>
    <w:rsid w:val="0001176C"/>
    <w:rsid w:val="0001178B"/>
    <w:rsid w:val="00011898"/>
    <w:rsid w:val="00011EEC"/>
    <w:rsid w:val="00011F82"/>
    <w:rsid w:val="0001268C"/>
    <w:rsid w:val="00012801"/>
    <w:rsid w:val="00013144"/>
    <w:rsid w:val="000140C1"/>
    <w:rsid w:val="000140F2"/>
    <w:rsid w:val="000143B7"/>
    <w:rsid w:val="00014565"/>
    <w:rsid w:val="00014ED6"/>
    <w:rsid w:val="000152EA"/>
    <w:rsid w:val="00015318"/>
    <w:rsid w:val="000153B7"/>
    <w:rsid w:val="00015474"/>
    <w:rsid w:val="000154D1"/>
    <w:rsid w:val="00015691"/>
    <w:rsid w:val="00015A01"/>
    <w:rsid w:val="00015ABB"/>
    <w:rsid w:val="00015D8C"/>
    <w:rsid w:val="00015E8B"/>
    <w:rsid w:val="00015E9F"/>
    <w:rsid w:val="00015F9A"/>
    <w:rsid w:val="00016020"/>
    <w:rsid w:val="00016369"/>
    <w:rsid w:val="000166D0"/>
    <w:rsid w:val="000179D3"/>
    <w:rsid w:val="00017B0E"/>
    <w:rsid w:val="00017D5B"/>
    <w:rsid w:val="00017E6A"/>
    <w:rsid w:val="00017FA8"/>
    <w:rsid w:val="00017FF0"/>
    <w:rsid w:val="00020492"/>
    <w:rsid w:val="00020795"/>
    <w:rsid w:val="00020B02"/>
    <w:rsid w:val="00020BCD"/>
    <w:rsid w:val="00020C90"/>
    <w:rsid w:val="00021375"/>
    <w:rsid w:val="00021720"/>
    <w:rsid w:val="00021B5D"/>
    <w:rsid w:val="00021C67"/>
    <w:rsid w:val="0002216B"/>
    <w:rsid w:val="00022CF3"/>
    <w:rsid w:val="00022FD1"/>
    <w:rsid w:val="00023555"/>
    <w:rsid w:val="00023841"/>
    <w:rsid w:val="00023B61"/>
    <w:rsid w:val="00023D99"/>
    <w:rsid w:val="000241E7"/>
    <w:rsid w:val="000242B1"/>
    <w:rsid w:val="000243E9"/>
    <w:rsid w:val="00024AB3"/>
    <w:rsid w:val="00024FE3"/>
    <w:rsid w:val="0002516C"/>
    <w:rsid w:val="00025252"/>
    <w:rsid w:val="000257DB"/>
    <w:rsid w:val="00025ABF"/>
    <w:rsid w:val="00025E12"/>
    <w:rsid w:val="0002637C"/>
    <w:rsid w:val="00026576"/>
    <w:rsid w:val="00026715"/>
    <w:rsid w:val="00026718"/>
    <w:rsid w:val="0002693A"/>
    <w:rsid w:val="00026C05"/>
    <w:rsid w:val="00026EBC"/>
    <w:rsid w:val="0002713E"/>
    <w:rsid w:val="00027493"/>
    <w:rsid w:val="000274B7"/>
    <w:rsid w:val="00027759"/>
    <w:rsid w:val="00027CAF"/>
    <w:rsid w:val="00027D11"/>
    <w:rsid w:val="00027DAD"/>
    <w:rsid w:val="00027E6F"/>
    <w:rsid w:val="00027E72"/>
    <w:rsid w:val="00030058"/>
    <w:rsid w:val="000300BA"/>
    <w:rsid w:val="000300F4"/>
    <w:rsid w:val="00030213"/>
    <w:rsid w:val="00030509"/>
    <w:rsid w:val="00030A9F"/>
    <w:rsid w:val="00030F4B"/>
    <w:rsid w:val="0003100A"/>
    <w:rsid w:val="00031019"/>
    <w:rsid w:val="00031477"/>
    <w:rsid w:val="00031814"/>
    <w:rsid w:val="00031C7C"/>
    <w:rsid w:val="00031D14"/>
    <w:rsid w:val="00031EF9"/>
    <w:rsid w:val="00031FFE"/>
    <w:rsid w:val="00032236"/>
    <w:rsid w:val="000322E3"/>
    <w:rsid w:val="000324AE"/>
    <w:rsid w:val="00032934"/>
    <w:rsid w:val="00033024"/>
    <w:rsid w:val="0003340F"/>
    <w:rsid w:val="000335F7"/>
    <w:rsid w:val="0003360E"/>
    <w:rsid w:val="00033D41"/>
    <w:rsid w:val="0003422E"/>
    <w:rsid w:val="0003537C"/>
    <w:rsid w:val="00035690"/>
    <w:rsid w:val="000356E2"/>
    <w:rsid w:val="0003579F"/>
    <w:rsid w:val="00035868"/>
    <w:rsid w:val="00035A98"/>
    <w:rsid w:val="00035AE2"/>
    <w:rsid w:val="00035C51"/>
    <w:rsid w:val="00035F43"/>
    <w:rsid w:val="00035F89"/>
    <w:rsid w:val="000367C0"/>
    <w:rsid w:val="00037B0A"/>
    <w:rsid w:val="00037CCE"/>
    <w:rsid w:val="00040733"/>
    <w:rsid w:val="00040A66"/>
    <w:rsid w:val="00040BB8"/>
    <w:rsid w:val="00040C09"/>
    <w:rsid w:val="00040F1A"/>
    <w:rsid w:val="00040F9B"/>
    <w:rsid w:val="0004116D"/>
    <w:rsid w:val="000415E9"/>
    <w:rsid w:val="0004169A"/>
    <w:rsid w:val="00041A88"/>
    <w:rsid w:val="00041E2E"/>
    <w:rsid w:val="0004259D"/>
    <w:rsid w:val="00042CF9"/>
    <w:rsid w:val="0004313C"/>
    <w:rsid w:val="00043229"/>
    <w:rsid w:val="0004334C"/>
    <w:rsid w:val="0004378A"/>
    <w:rsid w:val="000438A0"/>
    <w:rsid w:val="00043F7F"/>
    <w:rsid w:val="0004401D"/>
    <w:rsid w:val="0004405E"/>
    <w:rsid w:val="0004455A"/>
    <w:rsid w:val="00044724"/>
    <w:rsid w:val="00044C67"/>
    <w:rsid w:val="0004504F"/>
    <w:rsid w:val="00045078"/>
    <w:rsid w:val="0004515C"/>
    <w:rsid w:val="00045188"/>
    <w:rsid w:val="0004522F"/>
    <w:rsid w:val="000454B0"/>
    <w:rsid w:val="00045616"/>
    <w:rsid w:val="0004589E"/>
    <w:rsid w:val="00046225"/>
    <w:rsid w:val="0004628F"/>
    <w:rsid w:val="000464B9"/>
    <w:rsid w:val="00046691"/>
    <w:rsid w:val="00046849"/>
    <w:rsid w:val="00046B06"/>
    <w:rsid w:val="00047D91"/>
    <w:rsid w:val="00050042"/>
    <w:rsid w:val="000500B8"/>
    <w:rsid w:val="00050965"/>
    <w:rsid w:val="00050CD6"/>
    <w:rsid w:val="00050D60"/>
    <w:rsid w:val="00051005"/>
    <w:rsid w:val="000514B1"/>
    <w:rsid w:val="000514D5"/>
    <w:rsid w:val="000517F5"/>
    <w:rsid w:val="0005229F"/>
    <w:rsid w:val="000526C8"/>
    <w:rsid w:val="0005285F"/>
    <w:rsid w:val="00052A87"/>
    <w:rsid w:val="00052F54"/>
    <w:rsid w:val="00053050"/>
    <w:rsid w:val="0005309D"/>
    <w:rsid w:val="0005329D"/>
    <w:rsid w:val="00053377"/>
    <w:rsid w:val="000535FE"/>
    <w:rsid w:val="00053A78"/>
    <w:rsid w:val="00053CA1"/>
    <w:rsid w:val="00053DD9"/>
    <w:rsid w:val="00054044"/>
    <w:rsid w:val="000541FD"/>
    <w:rsid w:val="000547F4"/>
    <w:rsid w:val="00054915"/>
    <w:rsid w:val="00054A08"/>
    <w:rsid w:val="000550E7"/>
    <w:rsid w:val="00055CA6"/>
    <w:rsid w:val="00055E10"/>
    <w:rsid w:val="00056028"/>
    <w:rsid w:val="00056094"/>
    <w:rsid w:val="000563BD"/>
    <w:rsid w:val="00056642"/>
    <w:rsid w:val="00056920"/>
    <w:rsid w:val="00056A9F"/>
    <w:rsid w:val="00056B8E"/>
    <w:rsid w:val="00057059"/>
    <w:rsid w:val="00057437"/>
    <w:rsid w:val="00057464"/>
    <w:rsid w:val="00057D50"/>
    <w:rsid w:val="00057D63"/>
    <w:rsid w:val="00060622"/>
    <w:rsid w:val="000606E9"/>
    <w:rsid w:val="000607DE"/>
    <w:rsid w:val="00060DF5"/>
    <w:rsid w:val="00060F1B"/>
    <w:rsid w:val="000614F4"/>
    <w:rsid w:val="00062165"/>
    <w:rsid w:val="00062184"/>
    <w:rsid w:val="0006254A"/>
    <w:rsid w:val="00062B5B"/>
    <w:rsid w:val="00062FB7"/>
    <w:rsid w:val="000630B0"/>
    <w:rsid w:val="00064469"/>
    <w:rsid w:val="00064727"/>
    <w:rsid w:val="00064817"/>
    <w:rsid w:val="000651E2"/>
    <w:rsid w:val="0006533B"/>
    <w:rsid w:val="000654C3"/>
    <w:rsid w:val="000656A4"/>
    <w:rsid w:val="00065B37"/>
    <w:rsid w:val="00066167"/>
    <w:rsid w:val="0006636A"/>
    <w:rsid w:val="00066C27"/>
    <w:rsid w:val="00066C63"/>
    <w:rsid w:val="00066CE3"/>
    <w:rsid w:val="00067AAD"/>
    <w:rsid w:val="00067E19"/>
    <w:rsid w:val="00070785"/>
    <w:rsid w:val="0007082E"/>
    <w:rsid w:val="000708FA"/>
    <w:rsid w:val="00070960"/>
    <w:rsid w:val="00070BAD"/>
    <w:rsid w:val="000715B4"/>
    <w:rsid w:val="00071674"/>
    <w:rsid w:val="0007191D"/>
    <w:rsid w:val="00072205"/>
    <w:rsid w:val="00072492"/>
    <w:rsid w:val="000725E3"/>
    <w:rsid w:val="00072783"/>
    <w:rsid w:val="00072D62"/>
    <w:rsid w:val="00072E02"/>
    <w:rsid w:val="00073281"/>
    <w:rsid w:val="00073A3E"/>
    <w:rsid w:val="00073B88"/>
    <w:rsid w:val="00073C85"/>
    <w:rsid w:val="00073CDE"/>
    <w:rsid w:val="00073ED2"/>
    <w:rsid w:val="00073F4D"/>
    <w:rsid w:val="000740C0"/>
    <w:rsid w:val="00074194"/>
    <w:rsid w:val="00074197"/>
    <w:rsid w:val="00074266"/>
    <w:rsid w:val="00074ACE"/>
    <w:rsid w:val="00074AD3"/>
    <w:rsid w:val="00074ED8"/>
    <w:rsid w:val="0007508C"/>
    <w:rsid w:val="00075368"/>
    <w:rsid w:val="0007544B"/>
    <w:rsid w:val="00075480"/>
    <w:rsid w:val="00075760"/>
    <w:rsid w:val="000758CF"/>
    <w:rsid w:val="0007620C"/>
    <w:rsid w:val="00076651"/>
    <w:rsid w:val="00076C7D"/>
    <w:rsid w:val="00076FBC"/>
    <w:rsid w:val="00077153"/>
    <w:rsid w:val="000777ED"/>
    <w:rsid w:val="0007795B"/>
    <w:rsid w:val="00077BA9"/>
    <w:rsid w:val="000807A2"/>
    <w:rsid w:val="00080A05"/>
    <w:rsid w:val="00080BCB"/>
    <w:rsid w:val="00080BE8"/>
    <w:rsid w:val="00080CF1"/>
    <w:rsid w:val="00081066"/>
    <w:rsid w:val="000813FC"/>
    <w:rsid w:val="00081452"/>
    <w:rsid w:val="00081675"/>
    <w:rsid w:val="00081A02"/>
    <w:rsid w:val="00081C8B"/>
    <w:rsid w:val="00081F19"/>
    <w:rsid w:val="00081F34"/>
    <w:rsid w:val="00081F77"/>
    <w:rsid w:val="000820B9"/>
    <w:rsid w:val="00082494"/>
    <w:rsid w:val="000826E0"/>
    <w:rsid w:val="000829DA"/>
    <w:rsid w:val="000832B7"/>
    <w:rsid w:val="00083D6D"/>
    <w:rsid w:val="00083DC9"/>
    <w:rsid w:val="000840E5"/>
    <w:rsid w:val="00084313"/>
    <w:rsid w:val="00084744"/>
    <w:rsid w:val="00084CB5"/>
    <w:rsid w:val="00084F5E"/>
    <w:rsid w:val="00085154"/>
    <w:rsid w:val="00085500"/>
    <w:rsid w:val="00085B31"/>
    <w:rsid w:val="00085CEE"/>
    <w:rsid w:val="00085F29"/>
    <w:rsid w:val="0008602E"/>
    <w:rsid w:val="0008623C"/>
    <w:rsid w:val="000866F8"/>
    <w:rsid w:val="00087031"/>
    <w:rsid w:val="0008721F"/>
    <w:rsid w:val="000872C4"/>
    <w:rsid w:val="00087752"/>
    <w:rsid w:val="00087780"/>
    <w:rsid w:val="00087ADE"/>
    <w:rsid w:val="00087B6A"/>
    <w:rsid w:val="00087FAE"/>
    <w:rsid w:val="00090456"/>
    <w:rsid w:val="000906E1"/>
    <w:rsid w:val="00090770"/>
    <w:rsid w:val="00090880"/>
    <w:rsid w:val="00090A35"/>
    <w:rsid w:val="00090CFE"/>
    <w:rsid w:val="00090F0B"/>
    <w:rsid w:val="00090FB0"/>
    <w:rsid w:val="00091090"/>
    <w:rsid w:val="000910BA"/>
    <w:rsid w:val="00091436"/>
    <w:rsid w:val="000914A9"/>
    <w:rsid w:val="00091881"/>
    <w:rsid w:val="000920D9"/>
    <w:rsid w:val="000923F6"/>
    <w:rsid w:val="00092885"/>
    <w:rsid w:val="00092DCE"/>
    <w:rsid w:val="00092F94"/>
    <w:rsid w:val="0009310F"/>
    <w:rsid w:val="000932CF"/>
    <w:rsid w:val="000936F1"/>
    <w:rsid w:val="0009388B"/>
    <w:rsid w:val="00093C08"/>
    <w:rsid w:val="00093CF0"/>
    <w:rsid w:val="00093F26"/>
    <w:rsid w:val="0009437E"/>
    <w:rsid w:val="0009459B"/>
    <w:rsid w:val="00094891"/>
    <w:rsid w:val="00094B95"/>
    <w:rsid w:val="00094D6A"/>
    <w:rsid w:val="00095202"/>
    <w:rsid w:val="0009522E"/>
    <w:rsid w:val="00095591"/>
    <w:rsid w:val="000957E9"/>
    <w:rsid w:val="00095A1D"/>
    <w:rsid w:val="00095CF9"/>
    <w:rsid w:val="00095EF6"/>
    <w:rsid w:val="0009674A"/>
    <w:rsid w:val="000969B4"/>
    <w:rsid w:val="000979B1"/>
    <w:rsid w:val="00097A4E"/>
    <w:rsid w:val="00097C59"/>
    <w:rsid w:val="00097EE6"/>
    <w:rsid w:val="000A0343"/>
    <w:rsid w:val="000A061B"/>
    <w:rsid w:val="000A107F"/>
    <w:rsid w:val="000A1095"/>
    <w:rsid w:val="000A149A"/>
    <w:rsid w:val="000A1FDD"/>
    <w:rsid w:val="000A2075"/>
    <w:rsid w:val="000A285A"/>
    <w:rsid w:val="000A2AA2"/>
    <w:rsid w:val="000A2F94"/>
    <w:rsid w:val="000A2FF9"/>
    <w:rsid w:val="000A3432"/>
    <w:rsid w:val="000A3817"/>
    <w:rsid w:val="000A4208"/>
    <w:rsid w:val="000A42F5"/>
    <w:rsid w:val="000A436C"/>
    <w:rsid w:val="000A43AE"/>
    <w:rsid w:val="000A4B0C"/>
    <w:rsid w:val="000A5511"/>
    <w:rsid w:val="000A5629"/>
    <w:rsid w:val="000A5A91"/>
    <w:rsid w:val="000A5D3E"/>
    <w:rsid w:val="000A5E3F"/>
    <w:rsid w:val="000A5F58"/>
    <w:rsid w:val="000A60FE"/>
    <w:rsid w:val="000A637C"/>
    <w:rsid w:val="000A6604"/>
    <w:rsid w:val="000A67AF"/>
    <w:rsid w:val="000A6A84"/>
    <w:rsid w:val="000A6D8A"/>
    <w:rsid w:val="000A6EFD"/>
    <w:rsid w:val="000A7269"/>
    <w:rsid w:val="000A73FA"/>
    <w:rsid w:val="000A745E"/>
    <w:rsid w:val="000A7CA9"/>
    <w:rsid w:val="000A7E4C"/>
    <w:rsid w:val="000A7F42"/>
    <w:rsid w:val="000B00E5"/>
    <w:rsid w:val="000B02DE"/>
    <w:rsid w:val="000B04B9"/>
    <w:rsid w:val="000B076B"/>
    <w:rsid w:val="000B0CFF"/>
    <w:rsid w:val="000B0FFC"/>
    <w:rsid w:val="000B139D"/>
    <w:rsid w:val="000B14FE"/>
    <w:rsid w:val="000B1A00"/>
    <w:rsid w:val="000B1BFD"/>
    <w:rsid w:val="000B1CF8"/>
    <w:rsid w:val="000B1ECA"/>
    <w:rsid w:val="000B231E"/>
    <w:rsid w:val="000B2675"/>
    <w:rsid w:val="000B3230"/>
    <w:rsid w:val="000B3361"/>
    <w:rsid w:val="000B3ADB"/>
    <w:rsid w:val="000B4522"/>
    <w:rsid w:val="000B4746"/>
    <w:rsid w:val="000B476F"/>
    <w:rsid w:val="000B4E14"/>
    <w:rsid w:val="000B52D2"/>
    <w:rsid w:val="000B692E"/>
    <w:rsid w:val="000B6A80"/>
    <w:rsid w:val="000B6DF0"/>
    <w:rsid w:val="000B773F"/>
    <w:rsid w:val="000B79E7"/>
    <w:rsid w:val="000B7B1C"/>
    <w:rsid w:val="000B7B9C"/>
    <w:rsid w:val="000B7CC9"/>
    <w:rsid w:val="000B7D58"/>
    <w:rsid w:val="000C0307"/>
    <w:rsid w:val="000C0442"/>
    <w:rsid w:val="000C0529"/>
    <w:rsid w:val="000C06DA"/>
    <w:rsid w:val="000C0BA9"/>
    <w:rsid w:val="000C0C21"/>
    <w:rsid w:val="000C1811"/>
    <w:rsid w:val="000C2A4F"/>
    <w:rsid w:val="000C2F6D"/>
    <w:rsid w:val="000C31E8"/>
    <w:rsid w:val="000C3474"/>
    <w:rsid w:val="000C3744"/>
    <w:rsid w:val="000C3D57"/>
    <w:rsid w:val="000C3E62"/>
    <w:rsid w:val="000C40F9"/>
    <w:rsid w:val="000C42BB"/>
    <w:rsid w:val="000C479D"/>
    <w:rsid w:val="000C4B7D"/>
    <w:rsid w:val="000C4D10"/>
    <w:rsid w:val="000C5179"/>
    <w:rsid w:val="000C52B6"/>
    <w:rsid w:val="000C5335"/>
    <w:rsid w:val="000C5C23"/>
    <w:rsid w:val="000C6104"/>
    <w:rsid w:val="000C6405"/>
    <w:rsid w:val="000C64D4"/>
    <w:rsid w:val="000C64F3"/>
    <w:rsid w:val="000C6DE2"/>
    <w:rsid w:val="000C7478"/>
    <w:rsid w:val="000C76D0"/>
    <w:rsid w:val="000C7CB4"/>
    <w:rsid w:val="000C7CE1"/>
    <w:rsid w:val="000D0182"/>
    <w:rsid w:val="000D02A5"/>
    <w:rsid w:val="000D04C2"/>
    <w:rsid w:val="000D0609"/>
    <w:rsid w:val="000D067B"/>
    <w:rsid w:val="000D0AC7"/>
    <w:rsid w:val="000D0B5A"/>
    <w:rsid w:val="000D0B5C"/>
    <w:rsid w:val="000D0DED"/>
    <w:rsid w:val="000D1763"/>
    <w:rsid w:val="000D1843"/>
    <w:rsid w:val="000D1A56"/>
    <w:rsid w:val="000D212B"/>
    <w:rsid w:val="000D2249"/>
    <w:rsid w:val="000D2430"/>
    <w:rsid w:val="000D2AD9"/>
    <w:rsid w:val="000D323B"/>
    <w:rsid w:val="000D32BE"/>
    <w:rsid w:val="000D3335"/>
    <w:rsid w:val="000D34E5"/>
    <w:rsid w:val="000D3597"/>
    <w:rsid w:val="000D375D"/>
    <w:rsid w:val="000D39FE"/>
    <w:rsid w:val="000D3AF6"/>
    <w:rsid w:val="000D3E9F"/>
    <w:rsid w:val="000D4890"/>
    <w:rsid w:val="000D4ABF"/>
    <w:rsid w:val="000D522F"/>
    <w:rsid w:val="000D5A38"/>
    <w:rsid w:val="000D5C4B"/>
    <w:rsid w:val="000D5E04"/>
    <w:rsid w:val="000D6268"/>
    <w:rsid w:val="000D6556"/>
    <w:rsid w:val="000D6FC0"/>
    <w:rsid w:val="000D7365"/>
    <w:rsid w:val="000D7979"/>
    <w:rsid w:val="000D7C58"/>
    <w:rsid w:val="000D7F6F"/>
    <w:rsid w:val="000E008B"/>
    <w:rsid w:val="000E04E4"/>
    <w:rsid w:val="000E04FB"/>
    <w:rsid w:val="000E056E"/>
    <w:rsid w:val="000E075A"/>
    <w:rsid w:val="000E09FB"/>
    <w:rsid w:val="000E1BD9"/>
    <w:rsid w:val="000E1CEA"/>
    <w:rsid w:val="000E1DDE"/>
    <w:rsid w:val="000E2006"/>
    <w:rsid w:val="000E2044"/>
    <w:rsid w:val="000E21D0"/>
    <w:rsid w:val="000E2403"/>
    <w:rsid w:val="000E25D2"/>
    <w:rsid w:val="000E275F"/>
    <w:rsid w:val="000E2909"/>
    <w:rsid w:val="000E2A5D"/>
    <w:rsid w:val="000E2E70"/>
    <w:rsid w:val="000E366D"/>
    <w:rsid w:val="000E3B0E"/>
    <w:rsid w:val="000E3B1B"/>
    <w:rsid w:val="000E3CE3"/>
    <w:rsid w:val="000E495E"/>
    <w:rsid w:val="000E4A2D"/>
    <w:rsid w:val="000E53D0"/>
    <w:rsid w:val="000E58C8"/>
    <w:rsid w:val="000E59A6"/>
    <w:rsid w:val="000E59D1"/>
    <w:rsid w:val="000E6615"/>
    <w:rsid w:val="000E66F1"/>
    <w:rsid w:val="000E67A0"/>
    <w:rsid w:val="000E6F57"/>
    <w:rsid w:val="000E6F79"/>
    <w:rsid w:val="000E7400"/>
    <w:rsid w:val="000E7735"/>
    <w:rsid w:val="000E7833"/>
    <w:rsid w:val="000E78BA"/>
    <w:rsid w:val="000E797F"/>
    <w:rsid w:val="000E7989"/>
    <w:rsid w:val="000F0445"/>
    <w:rsid w:val="000F05E2"/>
    <w:rsid w:val="000F0A72"/>
    <w:rsid w:val="000F0A90"/>
    <w:rsid w:val="000F0BEB"/>
    <w:rsid w:val="000F0F23"/>
    <w:rsid w:val="000F1597"/>
    <w:rsid w:val="000F17D5"/>
    <w:rsid w:val="000F1811"/>
    <w:rsid w:val="000F1D58"/>
    <w:rsid w:val="000F1EC2"/>
    <w:rsid w:val="000F2103"/>
    <w:rsid w:val="000F22DD"/>
    <w:rsid w:val="000F2529"/>
    <w:rsid w:val="000F27BA"/>
    <w:rsid w:val="000F2A39"/>
    <w:rsid w:val="000F2E7E"/>
    <w:rsid w:val="000F2EC1"/>
    <w:rsid w:val="000F317E"/>
    <w:rsid w:val="000F3687"/>
    <w:rsid w:val="000F3978"/>
    <w:rsid w:val="000F3A12"/>
    <w:rsid w:val="000F402A"/>
    <w:rsid w:val="000F44D2"/>
    <w:rsid w:val="000F458C"/>
    <w:rsid w:val="000F48BF"/>
    <w:rsid w:val="000F48E8"/>
    <w:rsid w:val="000F5313"/>
    <w:rsid w:val="000F5E09"/>
    <w:rsid w:val="000F68D8"/>
    <w:rsid w:val="000F6F99"/>
    <w:rsid w:val="000F7161"/>
    <w:rsid w:val="000F7291"/>
    <w:rsid w:val="000F7E56"/>
    <w:rsid w:val="0010038E"/>
    <w:rsid w:val="00100494"/>
    <w:rsid w:val="001005F5"/>
    <w:rsid w:val="001006F0"/>
    <w:rsid w:val="00100D8D"/>
    <w:rsid w:val="00101024"/>
    <w:rsid w:val="001011CC"/>
    <w:rsid w:val="001012D9"/>
    <w:rsid w:val="001013BD"/>
    <w:rsid w:val="00101525"/>
    <w:rsid w:val="001015CC"/>
    <w:rsid w:val="00101E27"/>
    <w:rsid w:val="00102303"/>
    <w:rsid w:val="00102321"/>
    <w:rsid w:val="00102866"/>
    <w:rsid w:val="00102DDE"/>
    <w:rsid w:val="00102DF6"/>
    <w:rsid w:val="001035BA"/>
    <w:rsid w:val="00103622"/>
    <w:rsid w:val="00103AD5"/>
    <w:rsid w:val="00103C20"/>
    <w:rsid w:val="00103E35"/>
    <w:rsid w:val="00104E42"/>
    <w:rsid w:val="00104EBD"/>
    <w:rsid w:val="0010559E"/>
    <w:rsid w:val="0010582D"/>
    <w:rsid w:val="001058E6"/>
    <w:rsid w:val="00105DDB"/>
    <w:rsid w:val="00105E4E"/>
    <w:rsid w:val="0010643F"/>
    <w:rsid w:val="0010689D"/>
    <w:rsid w:val="00106927"/>
    <w:rsid w:val="00106973"/>
    <w:rsid w:val="00106B73"/>
    <w:rsid w:val="001073BA"/>
    <w:rsid w:val="00107684"/>
    <w:rsid w:val="00107B56"/>
    <w:rsid w:val="00107DD2"/>
    <w:rsid w:val="00110513"/>
    <w:rsid w:val="001107E3"/>
    <w:rsid w:val="00110B02"/>
    <w:rsid w:val="0011117B"/>
    <w:rsid w:val="00111275"/>
    <w:rsid w:val="00111B0A"/>
    <w:rsid w:val="00111FE8"/>
    <w:rsid w:val="00112005"/>
    <w:rsid w:val="00112161"/>
    <w:rsid w:val="001121EA"/>
    <w:rsid w:val="00112311"/>
    <w:rsid w:val="001124D5"/>
    <w:rsid w:val="00112A5C"/>
    <w:rsid w:val="00112B62"/>
    <w:rsid w:val="00113023"/>
    <w:rsid w:val="00113366"/>
    <w:rsid w:val="00113862"/>
    <w:rsid w:val="0011402A"/>
    <w:rsid w:val="00114DA3"/>
    <w:rsid w:val="00114F48"/>
    <w:rsid w:val="00115004"/>
    <w:rsid w:val="00115774"/>
    <w:rsid w:val="00115D9B"/>
    <w:rsid w:val="00116889"/>
    <w:rsid w:val="001169AA"/>
    <w:rsid w:val="00117254"/>
    <w:rsid w:val="00117615"/>
    <w:rsid w:val="001176A1"/>
    <w:rsid w:val="00117B76"/>
    <w:rsid w:val="00117FF0"/>
    <w:rsid w:val="0012004E"/>
    <w:rsid w:val="001203B7"/>
    <w:rsid w:val="0012050D"/>
    <w:rsid w:val="001206EE"/>
    <w:rsid w:val="0012092B"/>
    <w:rsid w:val="00120CD1"/>
    <w:rsid w:val="00120ECA"/>
    <w:rsid w:val="00120FA6"/>
    <w:rsid w:val="0012108D"/>
    <w:rsid w:val="0012120F"/>
    <w:rsid w:val="00121607"/>
    <w:rsid w:val="0012189E"/>
    <w:rsid w:val="001219D9"/>
    <w:rsid w:val="00121AE4"/>
    <w:rsid w:val="00121BDB"/>
    <w:rsid w:val="00121D8C"/>
    <w:rsid w:val="00122487"/>
    <w:rsid w:val="00122F70"/>
    <w:rsid w:val="00123340"/>
    <w:rsid w:val="001234E2"/>
    <w:rsid w:val="00123578"/>
    <w:rsid w:val="00123583"/>
    <w:rsid w:val="00123F89"/>
    <w:rsid w:val="00124395"/>
    <w:rsid w:val="00124494"/>
    <w:rsid w:val="001248EC"/>
    <w:rsid w:val="00124A0E"/>
    <w:rsid w:val="0012508B"/>
    <w:rsid w:val="00125674"/>
    <w:rsid w:val="00125837"/>
    <w:rsid w:val="001259C9"/>
    <w:rsid w:val="00125BBB"/>
    <w:rsid w:val="00125ED8"/>
    <w:rsid w:val="00125F38"/>
    <w:rsid w:val="001263D3"/>
    <w:rsid w:val="0012665B"/>
    <w:rsid w:val="001266C8"/>
    <w:rsid w:val="00126BFA"/>
    <w:rsid w:val="00127179"/>
    <w:rsid w:val="00127703"/>
    <w:rsid w:val="00127B4C"/>
    <w:rsid w:val="00127BFB"/>
    <w:rsid w:val="001301BF"/>
    <w:rsid w:val="0013052D"/>
    <w:rsid w:val="001306A2"/>
    <w:rsid w:val="00130DFC"/>
    <w:rsid w:val="00130ED8"/>
    <w:rsid w:val="00131779"/>
    <w:rsid w:val="001317A2"/>
    <w:rsid w:val="00131C7D"/>
    <w:rsid w:val="0013220B"/>
    <w:rsid w:val="001323D4"/>
    <w:rsid w:val="00132BAB"/>
    <w:rsid w:val="00132F41"/>
    <w:rsid w:val="001330D1"/>
    <w:rsid w:val="00133170"/>
    <w:rsid w:val="001335F8"/>
    <w:rsid w:val="0013366E"/>
    <w:rsid w:val="00133775"/>
    <w:rsid w:val="00133B84"/>
    <w:rsid w:val="00133E04"/>
    <w:rsid w:val="001341BB"/>
    <w:rsid w:val="001342F1"/>
    <w:rsid w:val="00134331"/>
    <w:rsid w:val="0013484F"/>
    <w:rsid w:val="00134D59"/>
    <w:rsid w:val="00134DDF"/>
    <w:rsid w:val="00134F8C"/>
    <w:rsid w:val="0013516F"/>
    <w:rsid w:val="00135812"/>
    <w:rsid w:val="00135830"/>
    <w:rsid w:val="00135B4E"/>
    <w:rsid w:val="0013681E"/>
    <w:rsid w:val="0013707D"/>
    <w:rsid w:val="0013714D"/>
    <w:rsid w:val="001371AA"/>
    <w:rsid w:val="001372C7"/>
    <w:rsid w:val="00137C78"/>
    <w:rsid w:val="001400FE"/>
    <w:rsid w:val="00140247"/>
    <w:rsid w:val="001402AC"/>
    <w:rsid w:val="00140402"/>
    <w:rsid w:val="00140736"/>
    <w:rsid w:val="00141695"/>
    <w:rsid w:val="00141B54"/>
    <w:rsid w:val="00141F4A"/>
    <w:rsid w:val="00142428"/>
    <w:rsid w:val="0014257D"/>
    <w:rsid w:val="00142662"/>
    <w:rsid w:val="0014339C"/>
    <w:rsid w:val="00143FF9"/>
    <w:rsid w:val="001440A1"/>
    <w:rsid w:val="001440B6"/>
    <w:rsid w:val="00144537"/>
    <w:rsid w:val="001447C1"/>
    <w:rsid w:val="001448BC"/>
    <w:rsid w:val="001448FD"/>
    <w:rsid w:val="00144D3A"/>
    <w:rsid w:val="00144DF7"/>
    <w:rsid w:val="001451CA"/>
    <w:rsid w:val="001453BC"/>
    <w:rsid w:val="0014588B"/>
    <w:rsid w:val="00145EC4"/>
    <w:rsid w:val="0014626D"/>
    <w:rsid w:val="00146905"/>
    <w:rsid w:val="00146995"/>
    <w:rsid w:val="00146B6C"/>
    <w:rsid w:val="00146E91"/>
    <w:rsid w:val="00146EE4"/>
    <w:rsid w:val="00147232"/>
    <w:rsid w:val="00147955"/>
    <w:rsid w:val="00147CBB"/>
    <w:rsid w:val="001506EA"/>
    <w:rsid w:val="001506F7"/>
    <w:rsid w:val="00150A7C"/>
    <w:rsid w:val="00150ED9"/>
    <w:rsid w:val="001510C1"/>
    <w:rsid w:val="00151859"/>
    <w:rsid w:val="00151B63"/>
    <w:rsid w:val="00151F55"/>
    <w:rsid w:val="001520A0"/>
    <w:rsid w:val="001525A5"/>
    <w:rsid w:val="001526C8"/>
    <w:rsid w:val="001527F9"/>
    <w:rsid w:val="001529D9"/>
    <w:rsid w:val="00152C6F"/>
    <w:rsid w:val="00152EBA"/>
    <w:rsid w:val="001532A1"/>
    <w:rsid w:val="00153617"/>
    <w:rsid w:val="00153628"/>
    <w:rsid w:val="001537D5"/>
    <w:rsid w:val="0015384D"/>
    <w:rsid w:val="00154150"/>
    <w:rsid w:val="00154553"/>
    <w:rsid w:val="00154652"/>
    <w:rsid w:val="0015466E"/>
    <w:rsid w:val="00154B72"/>
    <w:rsid w:val="00154FBC"/>
    <w:rsid w:val="001558F8"/>
    <w:rsid w:val="00155B05"/>
    <w:rsid w:val="00155E5D"/>
    <w:rsid w:val="00156610"/>
    <w:rsid w:val="00156630"/>
    <w:rsid w:val="00156649"/>
    <w:rsid w:val="00156843"/>
    <w:rsid w:val="00156EE3"/>
    <w:rsid w:val="001579FD"/>
    <w:rsid w:val="00157C35"/>
    <w:rsid w:val="001605A3"/>
    <w:rsid w:val="00160A17"/>
    <w:rsid w:val="00160F25"/>
    <w:rsid w:val="00161719"/>
    <w:rsid w:val="0016173A"/>
    <w:rsid w:val="00161791"/>
    <w:rsid w:val="0016179E"/>
    <w:rsid w:val="00161ABA"/>
    <w:rsid w:val="00161CD8"/>
    <w:rsid w:val="00161D8B"/>
    <w:rsid w:val="00161E9E"/>
    <w:rsid w:val="001621BD"/>
    <w:rsid w:val="00162505"/>
    <w:rsid w:val="00162EDE"/>
    <w:rsid w:val="001635B4"/>
    <w:rsid w:val="0016369E"/>
    <w:rsid w:val="00164284"/>
    <w:rsid w:val="0016444F"/>
    <w:rsid w:val="00164B9F"/>
    <w:rsid w:val="00164D88"/>
    <w:rsid w:val="001653EC"/>
    <w:rsid w:val="00165484"/>
    <w:rsid w:val="001654C7"/>
    <w:rsid w:val="001658BA"/>
    <w:rsid w:val="0016645A"/>
    <w:rsid w:val="00166C8D"/>
    <w:rsid w:val="001673B9"/>
    <w:rsid w:val="00167636"/>
    <w:rsid w:val="00167923"/>
    <w:rsid w:val="00167EEC"/>
    <w:rsid w:val="00167F48"/>
    <w:rsid w:val="0017076D"/>
    <w:rsid w:val="0017077C"/>
    <w:rsid w:val="00170835"/>
    <w:rsid w:val="001710E2"/>
    <w:rsid w:val="00171228"/>
    <w:rsid w:val="001714AD"/>
    <w:rsid w:val="00171639"/>
    <w:rsid w:val="00171F88"/>
    <w:rsid w:val="001721F6"/>
    <w:rsid w:val="00172604"/>
    <w:rsid w:val="001731C3"/>
    <w:rsid w:val="00173819"/>
    <w:rsid w:val="00173A2F"/>
    <w:rsid w:val="00174091"/>
    <w:rsid w:val="00174808"/>
    <w:rsid w:val="00174AB3"/>
    <w:rsid w:val="00174BB2"/>
    <w:rsid w:val="00175174"/>
    <w:rsid w:val="0017542C"/>
    <w:rsid w:val="0017587C"/>
    <w:rsid w:val="001758F1"/>
    <w:rsid w:val="001759D7"/>
    <w:rsid w:val="001761D1"/>
    <w:rsid w:val="001764D7"/>
    <w:rsid w:val="00176910"/>
    <w:rsid w:val="00176FB4"/>
    <w:rsid w:val="001771CB"/>
    <w:rsid w:val="00177481"/>
    <w:rsid w:val="00177781"/>
    <w:rsid w:val="00177963"/>
    <w:rsid w:val="0017797F"/>
    <w:rsid w:val="00177B08"/>
    <w:rsid w:val="00177F6C"/>
    <w:rsid w:val="00180047"/>
    <w:rsid w:val="0018037E"/>
    <w:rsid w:val="0018041A"/>
    <w:rsid w:val="001808C0"/>
    <w:rsid w:val="00180AE8"/>
    <w:rsid w:val="00180AF2"/>
    <w:rsid w:val="00180B3F"/>
    <w:rsid w:val="00180BDE"/>
    <w:rsid w:val="00180DA0"/>
    <w:rsid w:val="00181286"/>
    <w:rsid w:val="00181339"/>
    <w:rsid w:val="00181E28"/>
    <w:rsid w:val="00181F09"/>
    <w:rsid w:val="00181F5D"/>
    <w:rsid w:val="001821B3"/>
    <w:rsid w:val="00182368"/>
    <w:rsid w:val="0018246C"/>
    <w:rsid w:val="00182ADB"/>
    <w:rsid w:val="00182B14"/>
    <w:rsid w:val="00182C6F"/>
    <w:rsid w:val="0018310F"/>
    <w:rsid w:val="001832D0"/>
    <w:rsid w:val="001836F3"/>
    <w:rsid w:val="00183737"/>
    <w:rsid w:val="001837F5"/>
    <w:rsid w:val="00183E7F"/>
    <w:rsid w:val="00183E80"/>
    <w:rsid w:val="00184139"/>
    <w:rsid w:val="001844BF"/>
    <w:rsid w:val="001844EF"/>
    <w:rsid w:val="00184BA6"/>
    <w:rsid w:val="00185448"/>
    <w:rsid w:val="001859EE"/>
    <w:rsid w:val="00185B89"/>
    <w:rsid w:val="00185F40"/>
    <w:rsid w:val="00186210"/>
    <w:rsid w:val="00186520"/>
    <w:rsid w:val="001869D5"/>
    <w:rsid w:val="00186E07"/>
    <w:rsid w:val="001905EA"/>
    <w:rsid w:val="00190667"/>
    <w:rsid w:val="00190E48"/>
    <w:rsid w:val="00191310"/>
    <w:rsid w:val="001917AC"/>
    <w:rsid w:val="001919BF"/>
    <w:rsid w:val="00191D6E"/>
    <w:rsid w:val="00192173"/>
    <w:rsid w:val="001924DA"/>
    <w:rsid w:val="00192634"/>
    <w:rsid w:val="0019288E"/>
    <w:rsid w:val="00192C85"/>
    <w:rsid w:val="00193465"/>
    <w:rsid w:val="001935C6"/>
    <w:rsid w:val="0019361F"/>
    <w:rsid w:val="00193952"/>
    <w:rsid w:val="00193962"/>
    <w:rsid w:val="00193967"/>
    <w:rsid w:val="00193E0C"/>
    <w:rsid w:val="00193F3A"/>
    <w:rsid w:val="00193F9D"/>
    <w:rsid w:val="001942F9"/>
    <w:rsid w:val="0019462B"/>
    <w:rsid w:val="00194CCA"/>
    <w:rsid w:val="00194D5D"/>
    <w:rsid w:val="00194EC2"/>
    <w:rsid w:val="0019530C"/>
    <w:rsid w:val="001955C6"/>
    <w:rsid w:val="00195681"/>
    <w:rsid w:val="001959A6"/>
    <w:rsid w:val="00195AF7"/>
    <w:rsid w:val="00195F17"/>
    <w:rsid w:val="00195FB5"/>
    <w:rsid w:val="00196169"/>
    <w:rsid w:val="0019689A"/>
    <w:rsid w:val="00196B54"/>
    <w:rsid w:val="00196C8A"/>
    <w:rsid w:val="001971E5"/>
    <w:rsid w:val="0019781D"/>
    <w:rsid w:val="0019784A"/>
    <w:rsid w:val="00197E14"/>
    <w:rsid w:val="001A0046"/>
    <w:rsid w:val="001A0151"/>
    <w:rsid w:val="001A03B7"/>
    <w:rsid w:val="001A03D6"/>
    <w:rsid w:val="001A0440"/>
    <w:rsid w:val="001A045F"/>
    <w:rsid w:val="001A06E7"/>
    <w:rsid w:val="001A0754"/>
    <w:rsid w:val="001A0892"/>
    <w:rsid w:val="001A0938"/>
    <w:rsid w:val="001A0D99"/>
    <w:rsid w:val="001A0EB9"/>
    <w:rsid w:val="001A122E"/>
    <w:rsid w:val="001A166A"/>
    <w:rsid w:val="001A177D"/>
    <w:rsid w:val="001A1823"/>
    <w:rsid w:val="001A1C49"/>
    <w:rsid w:val="001A1F52"/>
    <w:rsid w:val="001A1FA5"/>
    <w:rsid w:val="001A2017"/>
    <w:rsid w:val="001A235C"/>
    <w:rsid w:val="001A24CD"/>
    <w:rsid w:val="001A2B2F"/>
    <w:rsid w:val="001A3015"/>
    <w:rsid w:val="001A34CA"/>
    <w:rsid w:val="001A35EF"/>
    <w:rsid w:val="001A378F"/>
    <w:rsid w:val="001A3DD5"/>
    <w:rsid w:val="001A3ECD"/>
    <w:rsid w:val="001A467F"/>
    <w:rsid w:val="001A4CF0"/>
    <w:rsid w:val="001A4EC9"/>
    <w:rsid w:val="001A5261"/>
    <w:rsid w:val="001A52EF"/>
    <w:rsid w:val="001A531E"/>
    <w:rsid w:val="001A5567"/>
    <w:rsid w:val="001A5CFF"/>
    <w:rsid w:val="001A5DC2"/>
    <w:rsid w:val="001A5DF1"/>
    <w:rsid w:val="001A6336"/>
    <w:rsid w:val="001A64A9"/>
    <w:rsid w:val="001A6627"/>
    <w:rsid w:val="001A6CDE"/>
    <w:rsid w:val="001A6D47"/>
    <w:rsid w:val="001A6DE8"/>
    <w:rsid w:val="001A6EF7"/>
    <w:rsid w:val="001A70DD"/>
    <w:rsid w:val="001A7234"/>
    <w:rsid w:val="001A72BD"/>
    <w:rsid w:val="001A7C75"/>
    <w:rsid w:val="001A7DC5"/>
    <w:rsid w:val="001B0073"/>
    <w:rsid w:val="001B0355"/>
    <w:rsid w:val="001B076D"/>
    <w:rsid w:val="001B0B25"/>
    <w:rsid w:val="001B0B2B"/>
    <w:rsid w:val="001B0C63"/>
    <w:rsid w:val="001B0EBE"/>
    <w:rsid w:val="001B0F94"/>
    <w:rsid w:val="001B1470"/>
    <w:rsid w:val="001B1EAA"/>
    <w:rsid w:val="001B1F2D"/>
    <w:rsid w:val="001B20FA"/>
    <w:rsid w:val="001B27BC"/>
    <w:rsid w:val="001B2DA3"/>
    <w:rsid w:val="001B2E2C"/>
    <w:rsid w:val="001B312E"/>
    <w:rsid w:val="001B36A0"/>
    <w:rsid w:val="001B426F"/>
    <w:rsid w:val="001B42CE"/>
    <w:rsid w:val="001B480C"/>
    <w:rsid w:val="001B4DA4"/>
    <w:rsid w:val="001B5052"/>
    <w:rsid w:val="001B5860"/>
    <w:rsid w:val="001B5886"/>
    <w:rsid w:val="001B5E2F"/>
    <w:rsid w:val="001B5E7C"/>
    <w:rsid w:val="001B6917"/>
    <w:rsid w:val="001B69E1"/>
    <w:rsid w:val="001B6A14"/>
    <w:rsid w:val="001B6B51"/>
    <w:rsid w:val="001B6FC3"/>
    <w:rsid w:val="001B7CB7"/>
    <w:rsid w:val="001C0577"/>
    <w:rsid w:val="001C082B"/>
    <w:rsid w:val="001C09ED"/>
    <w:rsid w:val="001C148D"/>
    <w:rsid w:val="001C1F51"/>
    <w:rsid w:val="001C215D"/>
    <w:rsid w:val="001C2998"/>
    <w:rsid w:val="001C2AE0"/>
    <w:rsid w:val="001C2AEE"/>
    <w:rsid w:val="001C2DD1"/>
    <w:rsid w:val="001C3AC9"/>
    <w:rsid w:val="001C3DD7"/>
    <w:rsid w:val="001C4288"/>
    <w:rsid w:val="001C43A8"/>
    <w:rsid w:val="001C459E"/>
    <w:rsid w:val="001C45C0"/>
    <w:rsid w:val="001C4A1C"/>
    <w:rsid w:val="001C4C80"/>
    <w:rsid w:val="001C512A"/>
    <w:rsid w:val="001C52CE"/>
    <w:rsid w:val="001C57C9"/>
    <w:rsid w:val="001C591B"/>
    <w:rsid w:val="001C5C6C"/>
    <w:rsid w:val="001C5DAA"/>
    <w:rsid w:val="001C673C"/>
    <w:rsid w:val="001C6883"/>
    <w:rsid w:val="001C6D55"/>
    <w:rsid w:val="001C70DA"/>
    <w:rsid w:val="001C7832"/>
    <w:rsid w:val="001C7E94"/>
    <w:rsid w:val="001D0485"/>
    <w:rsid w:val="001D0490"/>
    <w:rsid w:val="001D08C8"/>
    <w:rsid w:val="001D119A"/>
    <w:rsid w:val="001D12F6"/>
    <w:rsid w:val="001D1B68"/>
    <w:rsid w:val="001D1DE6"/>
    <w:rsid w:val="001D20B5"/>
    <w:rsid w:val="001D2689"/>
    <w:rsid w:val="001D27B4"/>
    <w:rsid w:val="001D2B42"/>
    <w:rsid w:val="001D2EA2"/>
    <w:rsid w:val="001D3621"/>
    <w:rsid w:val="001D3A9B"/>
    <w:rsid w:val="001D3B62"/>
    <w:rsid w:val="001D3C4A"/>
    <w:rsid w:val="001D4065"/>
    <w:rsid w:val="001D4074"/>
    <w:rsid w:val="001D438B"/>
    <w:rsid w:val="001D448B"/>
    <w:rsid w:val="001D4826"/>
    <w:rsid w:val="001D4972"/>
    <w:rsid w:val="001D49CC"/>
    <w:rsid w:val="001D4D97"/>
    <w:rsid w:val="001D51D0"/>
    <w:rsid w:val="001D52AF"/>
    <w:rsid w:val="001D53DE"/>
    <w:rsid w:val="001D574E"/>
    <w:rsid w:val="001D588C"/>
    <w:rsid w:val="001D58F4"/>
    <w:rsid w:val="001D5D65"/>
    <w:rsid w:val="001D5DA2"/>
    <w:rsid w:val="001D5F2A"/>
    <w:rsid w:val="001D5F30"/>
    <w:rsid w:val="001D60AC"/>
    <w:rsid w:val="001D65F0"/>
    <w:rsid w:val="001D66FD"/>
    <w:rsid w:val="001D6DA3"/>
    <w:rsid w:val="001D71FB"/>
    <w:rsid w:val="001D7204"/>
    <w:rsid w:val="001D72FB"/>
    <w:rsid w:val="001D76EF"/>
    <w:rsid w:val="001D77DE"/>
    <w:rsid w:val="001D796D"/>
    <w:rsid w:val="001D7CD1"/>
    <w:rsid w:val="001D7D70"/>
    <w:rsid w:val="001D7FDB"/>
    <w:rsid w:val="001E0D7D"/>
    <w:rsid w:val="001E12EE"/>
    <w:rsid w:val="001E15E7"/>
    <w:rsid w:val="001E17C3"/>
    <w:rsid w:val="001E214D"/>
    <w:rsid w:val="001E238C"/>
    <w:rsid w:val="001E2657"/>
    <w:rsid w:val="001E26A8"/>
    <w:rsid w:val="001E2D71"/>
    <w:rsid w:val="001E2E7E"/>
    <w:rsid w:val="001E30F1"/>
    <w:rsid w:val="001E3250"/>
    <w:rsid w:val="001E3373"/>
    <w:rsid w:val="001E3932"/>
    <w:rsid w:val="001E3CB8"/>
    <w:rsid w:val="001E3D4C"/>
    <w:rsid w:val="001E3EC8"/>
    <w:rsid w:val="001E431B"/>
    <w:rsid w:val="001E4399"/>
    <w:rsid w:val="001E440E"/>
    <w:rsid w:val="001E44B6"/>
    <w:rsid w:val="001E4A47"/>
    <w:rsid w:val="001E4F26"/>
    <w:rsid w:val="001E4FCA"/>
    <w:rsid w:val="001E574C"/>
    <w:rsid w:val="001E5B97"/>
    <w:rsid w:val="001E5C9D"/>
    <w:rsid w:val="001E5D3B"/>
    <w:rsid w:val="001E61BC"/>
    <w:rsid w:val="001E6413"/>
    <w:rsid w:val="001E64D3"/>
    <w:rsid w:val="001E65A8"/>
    <w:rsid w:val="001E67E9"/>
    <w:rsid w:val="001E682A"/>
    <w:rsid w:val="001E68B5"/>
    <w:rsid w:val="001E6EF2"/>
    <w:rsid w:val="001E732D"/>
    <w:rsid w:val="001E7EF9"/>
    <w:rsid w:val="001F0004"/>
    <w:rsid w:val="001F018D"/>
    <w:rsid w:val="001F0C4D"/>
    <w:rsid w:val="001F12EC"/>
    <w:rsid w:val="001F13B0"/>
    <w:rsid w:val="001F1728"/>
    <w:rsid w:val="001F1A51"/>
    <w:rsid w:val="001F1E41"/>
    <w:rsid w:val="001F24B3"/>
    <w:rsid w:val="001F2735"/>
    <w:rsid w:val="001F2A10"/>
    <w:rsid w:val="001F2BD4"/>
    <w:rsid w:val="001F323B"/>
    <w:rsid w:val="001F34EC"/>
    <w:rsid w:val="001F3602"/>
    <w:rsid w:val="001F3653"/>
    <w:rsid w:val="001F3740"/>
    <w:rsid w:val="001F3996"/>
    <w:rsid w:val="001F3BB6"/>
    <w:rsid w:val="001F3E2D"/>
    <w:rsid w:val="001F41D1"/>
    <w:rsid w:val="001F42D5"/>
    <w:rsid w:val="001F44D3"/>
    <w:rsid w:val="001F45C3"/>
    <w:rsid w:val="001F4C84"/>
    <w:rsid w:val="001F4D50"/>
    <w:rsid w:val="001F4DA2"/>
    <w:rsid w:val="001F575E"/>
    <w:rsid w:val="001F5A13"/>
    <w:rsid w:val="001F5E02"/>
    <w:rsid w:val="001F63E8"/>
    <w:rsid w:val="001F668D"/>
    <w:rsid w:val="001F6BC9"/>
    <w:rsid w:val="001F730A"/>
    <w:rsid w:val="001F785A"/>
    <w:rsid w:val="001F7889"/>
    <w:rsid w:val="001F7FCA"/>
    <w:rsid w:val="00200350"/>
    <w:rsid w:val="00200A74"/>
    <w:rsid w:val="00200AED"/>
    <w:rsid w:val="00200F97"/>
    <w:rsid w:val="002011EA"/>
    <w:rsid w:val="002011F6"/>
    <w:rsid w:val="0020127A"/>
    <w:rsid w:val="00201311"/>
    <w:rsid w:val="0020155B"/>
    <w:rsid w:val="0020157B"/>
    <w:rsid w:val="002015CA"/>
    <w:rsid w:val="00201A57"/>
    <w:rsid w:val="00201B8A"/>
    <w:rsid w:val="00201E6E"/>
    <w:rsid w:val="00202118"/>
    <w:rsid w:val="002022CB"/>
    <w:rsid w:val="00202BF4"/>
    <w:rsid w:val="00202FD7"/>
    <w:rsid w:val="0020316F"/>
    <w:rsid w:val="0020361F"/>
    <w:rsid w:val="00203E27"/>
    <w:rsid w:val="00204799"/>
    <w:rsid w:val="0020499F"/>
    <w:rsid w:val="00204BB3"/>
    <w:rsid w:val="00204BE4"/>
    <w:rsid w:val="00204C01"/>
    <w:rsid w:val="00204E60"/>
    <w:rsid w:val="002050EB"/>
    <w:rsid w:val="0020531A"/>
    <w:rsid w:val="0020547D"/>
    <w:rsid w:val="00205652"/>
    <w:rsid w:val="002058AF"/>
    <w:rsid w:val="00205C31"/>
    <w:rsid w:val="002062F2"/>
    <w:rsid w:val="00206428"/>
    <w:rsid w:val="00206760"/>
    <w:rsid w:val="00206B73"/>
    <w:rsid w:val="0020723F"/>
    <w:rsid w:val="002072D9"/>
    <w:rsid w:val="00207428"/>
    <w:rsid w:val="0020748E"/>
    <w:rsid w:val="00207C2D"/>
    <w:rsid w:val="00207C47"/>
    <w:rsid w:val="00207F84"/>
    <w:rsid w:val="002102B1"/>
    <w:rsid w:val="00210606"/>
    <w:rsid w:val="00210BBE"/>
    <w:rsid w:val="00211028"/>
    <w:rsid w:val="00211DD0"/>
    <w:rsid w:val="0021218D"/>
    <w:rsid w:val="002121B0"/>
    <w:rsid w:val="0021231D"/>
    <w:rsid w:val="0021247D"/>
    <w:rsid w:val="002126B9"/>
    <w:rsid w:val="002126EE"/>
    <w:rsid w:val="00212DE6"/>
    <w:rsid w:val="00212F8D"/>
    <w:rsid w:val="002130C8"/>
    <w:rsid w:val="0021321B"/>
    <w:rsid w:val="00213318"/>
    <w:rsid w:val="002134F5"/>
    <w:rsid w:val="002136B8"/>
    <w:rsid w:val="00213E97"/>
    <w:rsid w:val="00213EA3"/>
    <w:rsid w:val="00213ED0"/>
    <w:rsid w:val="0021407E"/>
    <w:rsid w:val="0021500E"/>
    <w:rsid w:val="0021524C"/>
    <w:rsid w:val="00215712"/>
    <w:rsid w:val="00215BE1"/>
    <w:rsid w:val="00215F84"/>
    <w:rsid w:val="00216474"/>
    <w:rsid w:val="0021650D"/>
    <w:rsid w:val="00216B0D"/>
    <w:rsid w:val="00217235"/>
    <w:rsid w:val="00217791"/>
    <w:rsid w:val="002200BB"/>
    <w:rsid w:val="0022088C"/>
    <w:rsid w:val="002208F0"/>
    <w:rsid w:val="00220D07"/>
    <w:rsid w:val="00220FFF"/>
    <w:rsid w:val="002211B1"/>
    <w:rsid w:val="00221550"/>
    <w:rsid w:val="0022252B"/>
    <w:rsid w:val="00222773"/>
    <w:rsid w:val="00222A54"/>
    <w:rsid w:val="0022303F"/>
    <w:rsid w:val="00223145"/>
    <w:rsid w:val="0022316F"/>
    <w:rsid w:val="00223384"/>
    <w:rsid w:val="00223A0F"/>
    <w:rsid w:val="00223A7C"/>
    <w:rsid w:val="00223A81"/>
    <w:rsid w:val="00223EAF"/>
    <w:rsid w:val="00224265"/>
    <w:rsid w:val="002242F7"/>
    <w:rsid w:val="0022466C"/>
    <w:rsid w:val="00224C7A"/>
    <w:rsid w:val="00224DBC"/>
    <w:rsid w:val="00225443"/>
    <w:rsid w:val="00225761"/>
    <w:rsid w:val="0022585D"/>
    <w:rsid w:val="002258E0"/>
    <w:rsid w:val="00225D8C"/>
    <w:rsid w:val="00226D21"/>
    <w:rsid w:val="002270E9"/>
    <w:rsid w:val="002275AF"/>
    <w:rsid w:val="00227EBB"/>
    <w:rsid w:val="00230427"/>
    <w:rsid w:val="002309F3"/>
    <w:rsid w:val="00230A14"/>
    <w:rsid w:val="00230B59"/>
    <w:rsid w:val="002310FF"/>
    <w:rsid w:val="00232059"/>
    <w:rsid w:val="002327CF"/>
    <w:rsid w:val="002327FC"/>
    <w:rsid w:val="00232908"/>
    <w:rsid w:val="00232A39"/>
    <w:rsid w:val="00232C4A"/>
    <w:rsid w:val="002330CA"/>
    <w:rsid w:val="00233404"/>
    <w:rsid w:val="0023348E"/>
    <w:rsid w:val="002334DF"/>
    <w:rsid w:val="0023352D"/>
    <w:rsid w:val="0023396B"/>
    <w:rsid w:val="00233A22"/>
    <w:rsid w:val="00233B3B"/>
    <w:rsid w:val="00233FB7"/>
    <w:rsid w:val="00234106"/>
    <w:rsid w:val="002342DA"/>
    <w:rsid w:val="002350D6"/>
    <w:rsid w:val="002353AB"/>
    <w:rsid w:val="00235767"/>
    <w:rsid w:val="00235A4A"/>
    <w:rsid w:val="00235B48"/>
    <w:rsid w:val="002360F2"/>
    <w:rsid w:val="00236308"/>
    <w:rsid w:val="0023632F"/>
    <w:rsid w:val="002363EE"/>
    <w:rsid w:val="00236558"/>
    <w:rsid w:val="00236F24"/>
    <w:rsid w:val="002371F2"/>
    <w:rsid w:val="002374DD"/>
    <w:rsid w:val="002409A1"/>
    <w:rsid w:val="00240D61"/>
    <w:rsid w:val="00240DBA"/>
    <w:rsid w:val="00240E63"/>
    <w:rsid w:val="002412DD"/>
    <w:rsid w:val="00241B47"/>
    <w:rsid w:val="00241F89"/>
    <w:rsid w:val="0024219F"/>
    <w:rsid w:val="0024264C"/>
    <w:rsid w:val="0024297F"/>
    <w:rsid w:val="00242B81"/>
    <w:rsid w:val="002430F2"/>
    <w:rsid w:val="002431C3"/>
    <w:rsid w:val="00243992"/>
    <w:rsid w:val="002439F5"/>
    <w:rsid w:val="00243B1E"/>
    <w:rsid w:val="00243CD4"/>
    <w:rsid w:val="00244252"/>
    <w:rsid w:val="00244344"/>
    <w:rsid w:val="002446BA"/>
    <w:rsid w:val="0024481D"/>
    <w:rsid w:val="0024482A"/>
    <w:rsid w:val="00244AFC"/>
    <w:rsid w:val="002451B9"/>
    <w:rsid w:val="002452D6"/>
    <w:rsid w:val="00245565"/>
    <w:rsid w:val="00245775"/>
    <w:rsid w:val="002457DA"/>
    <w:rsid w:val="00245BC5"/>
    <w:rsid w:val="00245E4A"/>
    <w:rsid w:val="00245F50"/>
    <w:rsid w:val="0024677D"/>
    <w:rsid w:val="00246C74"/>
    <w:rsid w:val="00246FB1"/>
    <w:rsid w:val="00247B72"/>
    <w:rsid w:val="00247D93"/>
    <w:rsid w:val="00247DF0"/>
    <w:rsid w:val="00247EF5"/>
    <w:rsid w:val="00247F2D"/>
    <w:rsid w:val="00250291"/>
    <w:rsid w:val="002509BC"/>
    <w:rsid w:val="00250F9B"/>
    <w:rsid w:val="002510B2"/>
    <w:rsid w:val="0025226C"/>
    <w:rsid w:val="002529A4"/>
    <w:rsid w:val="002529A8"/>
    <w:rsid w:val="00252DF6"/>
    <w:rsid w:val="0025320A"/>
    <w:rsid w:val="00253D29"/>
    <w:rsid w:val="00253F03"/>
    <w:rsid w:val="00253F55"/>
    <w:rsid w:val="0025439E"/>
    <w:rsid w:val="0025462A"/>
    <w:rsid w:val="00254704"/>
    <w:rsid w:val="00254EFA"/>
    <w:rsid w:val="0025527D"/>
    <w:rsid w:val="002558AA"/>
    <w:rsid w:val="00255A0C"/>
    <w:rsid w:val="00255BCD"/>
    <w:rsid w:val="00255D52"/>
    <w:rsid w:val="0025675A"/>
    <w:rsid w:val="00256B18"/>
    <w:rsid w:val="00256D0D"/>
    <w:rsid w:val="00256FDB"/>
    <w:rsid w:val="00257BEF"/>
    <w:rsid w:val="00257CAD"/>
    <w:rsid w:val="00257D9B"/>
    <w:rsid w:val="00257F50"/>
    <w:rsid w:val="002605AB"/>
    <w:rsid w:val="00260F62"/>
    <w:rsid w:val="002618BC"/>
    <w:rsid w:val="002618C1"/>
    <w:rsid w:val="002620AE"/>
    <w:rsid w:val="002622EB"/>
    <w:rsid w:val="00262365"/>
    <w:rsid w:val="00262377"/>
    <w:rsid w:val="0026241F"/>
    <w:rsid w:val="0026269F"/>
    <w:rsid w:val="0026299A"/>
    <w:rsid w:val="002629D0"/>
    <w:rsid w:val="00262F39"/>
    <w:rsid w:val="002630F4"/>
    <w:rsid w:val="002632F1"/>
    <w:rsid w:val="002633C1"/>
    <w:rsid w:val="00263862"/>
    <w:rsid w:val="00263A22"/>
    <w:rsid w:val="00263AD2"/>
    <w:rsid w:val="00263C32"/>
    <w:rsid w:val="00263EC1"/>
    <w:rsid w:val="00263F6A"/>
    <w:rsid w:val="002644B9"/>
    <w:rsid w:val="00264511"/>
    <w:rsid w:val="0026452B"/>
    <w:rsid w:val="002645E9"/>
    <w:rsid w:val="0026470C"/>
    <w:rsid w:val="002651AE"/>
    <w:rsid w:val="0026531D"/>
    <w:rsid w:val="00265438"/>
    <w:rsid w:val="002655ED"/>
    <w:rsid w:val="00265E3E"/>
    <w:rsid w:val="00265F52"/>
    <w:rsid w:val="002661A3"/>
    <w:rsid w:val="00266468"/>
    <w:rsid w:val="002667BD"/>
    <w:rsid w:val="0026688B"/>
    <w:rsid w:val="0026689C"/>
    <w:rsid w:val="00266909"/>
    <w:rsid w:val="00267BF0"/>
    <w:rsid w:val="00267FE8"/>
    <w:rsid w:val="002705EA"/>
    <w:rsid w:val="002709D8"/>
    <w:rsid w:val="00270BC4"/>
    <w:rsid w:val="00270DCE"/>
    <w:rsid w:val="00270E14"/>
    <w:rsid w:val="00270E2B"/>
    <w:rsid w:val="00270E6D"/>
    <w:rsid w:val="00270E89"/>
    <w:rsid w:val="00270F9B"/>
    <w:rsid w:val="002714C5"/>
    <w:rsid w:val="00271590"/>
    <w:rsid w:val="00271688"/>
    <w:rsid w:val="002716A4"/>
    <w:rsid w:val="0027174F"/>
    <w:rsid w:val="00271BC9"/>
    <w:rsid w:val="00271C60"/>
    <w:rsid w:val="00271E03"/>
    <w:rsid w:val="00271EC7"/>
    <w:rsid w:val="0027215D"/>
    <w:rsid w:val="00272AE6"/>
    <w:rsid w:val="00272ED0"/>
    <w:rsid w:val="002735D6"/>
    <w:rsid w:val="002740BA"/>
    <w:rsid w:val="002740F7"/>
    <w:rsid w:val="00274D11"/>
    <w:rsid w:val="0027513A"/>
    <w:rsid w:val="002754E1"/>
    <w:rsid w:val="00275646"/>
    <w:rsid w:val="00275EF7"/>
    <w:rsid w:val="002764BD"/>
    <w:rsid w:val="0027686A"/>
    <w:rsid w:val="002769DF"/>
    <w:rsid w:val="00276C98"/>
    <w:rsid w:val="00276E80"/>
    <w:rsid w:val="00277AFF"/>
    <w:rsid w:val="00277B77"/>
    <w:rsid w:val="00277F77"/>
    <w:rsid w:val="00280056"/>
    <w:rsid w:val="00280180"/>
    <w:rsid w:val="00280196"/>
    <w:rsid w:val="00280253"/>
    <w:rsid w:val="0028029D"/>
    <w:rsid w:val="0028044E"/>
    <w:rsid w:val="002804EF"/>
    <w:rsid w:val="002805C3"/>
    <w:rsid w:val="0028095E"/>
    <w:rsid w:val="00280A1B"/>
    <w:rsid w:val="00280CD0"/>
    <w:rsid w:val="00280EA5"/>
    <w:rsid w:val="0028158E"/>
    <w:rsid w:val="00281617"/>
    <w:rsid w:val="00281B87"/>
    <w:rsid w:val="00281C83"/>
    <w:rsid w:val="00281D6D"/>
    <w:rsid w:val="002820D9"/>
    <w:rsid w:val="00282A58"/>
    <w:rsid w:val="00282A8C"/>
    <w:rsid w:val="00282D13"/>
    <w:rsid w:val="0028333C"/>
    <w:rsid w:val="00283813"/>
    <w:rsid w:val="00283A96"/>
    <w:rsid w:val="00283AA9"/>
    <w:rsid w:val="002841F4"/>
    <w:rsid w:val="002848A5"/>
    <w:rsid w:val="0028515C"/>
    <w:rsid w:val="0028546D"/>
    <w:rsid w:val="00285786"/>
    <w:rsid w:val="00285E73"/>
    <w:rsid w:val="00285FDA"/>
    <w:rsid w:val="00285FE0"/>
    <w:rsid w:val="00286811"/>
    <w:rsid w:val="00286BB9"/>
    <w:rsid w:val="00286DC4"/>
    <w:rsid w:val="00286E01"/>
    <w:rsid w:val="0028788C"/>
    <w:rsid w:val="00287CAC"/>
    <w:rsid w:val="00290777"/>
    <w:rsid w:val="002908F7"/>
    <w:rsid w:val="0029095F"/>
    <w:rsid w:val="00290B5B"/>
    <w:rsid w:val="00290F93"/>
    <w:rsid w:val="00291828"/>
    <w:rsid w:val="0029194E"/>
    <w:rsid w:val="00291AF7"/>
    <w:rsid w:val="00291FB4"/>
    <w:rsid w:val="00292121"/>
    <w:rsid w:val="00292A04"/>
    <w:rsid w:val="00292D50"/>
    <w:rsid w:val="00293457"/>
    <w:rsid w:val="002938DB"/>
    <w:rsid w:val="002940AF"/>
    <w:rsid w:val="002940E0"/>
    <w:rsid w:val="002941B8"/>
    <w:rsid w:val="00294D4E"/>
    <w:rsid w:val="002952DE"/>
    <w:rsid w:val="002958BB"/>
    <w:rsid w:val="0029630A"/>
    <w:rsid w:val="002966F3"/>
    <w:rsid w:val="00296A4D"/>
    <w:rsid w:val="00296D61"/>
    <w:rsid w:val="00296DDB"/>
    <w:rsid w:val="00297013"/>
    <w:rsid w:val="0029753B"/>
    <w:rsid w:val="00297581"/>
    <w:rsid w:val="002976B6"/>
    <w:rsid w:val="002976D9"/>
    <w:rsid w:val="00297742"/>
    <w:rsid w:val="00297B23"/>
    <w:rsid w:val="00297BFF"/>
    <w:rsid w:val="00297E00"/>
    <w:rsid w:val="002A0566"/>
    <w:rsid w:val="002A10EE"/>
    <w:rsid w:val="002A1316"/>
    <w:rsid w:val="002A1CE7"/>
    <w:rsid w:val="002A1D27"/>
    <w:rsid w:val="002A1F0E"/>
    <w:rsid w:val="002A1FE9"/>
    <w:rsid w:val="002A223B"/>
    <w:rsid w:val="002A2301"/>
    <w:rsid w:val="002A281E"/>
    <w:rsid w:val="002A2EE7"/>
    <w:rsid w:val="002A300C"/>
    <w:rsid w:val="002A3236"/>
    <w:rsid w:val="002A3869"/>
    <w:rsid w:val="002A3C9C"/>
    <w:rsid w:val="002A3D79"/>
    <w:rsid w:val="002A4180"/>
    <w:rsid w:val="002A429D"/>
    <w:rsid w:val="002A43A2"/>
    <w:rsid w:val="002A43F3"/>
    <w:rsid w:val="002A45E8"/>
    <w:rsid w:val="002A4D89"/>
    <w:rsid w:val="002A4F9C"/>
    <w:rsid w:val="002A50EC"/>
    <w:rsid w:val="002A5430"/>
    <w:rsid w:val="002A5A9F"/>
    <w:rsid w:val="002A5C2E"/>
    <w:rsid w:val="002A5E12"/>
    <w:rsid w:val="002A5EF5"/>
    <w:rsid w:val="002A6966"/>
    <w:rsid w:val="002A6B0F"/>
    <w:rsid w:val="002A6F97"/>
    <w:rsid w:val="002A71A3"/>
    <w:rsid w:val="002A72BB"/>
    <w:rsid w:val="002A74C8"/>
    <w:rsid w:val="002A7626"/>
    <w:rsid w:val="002A76D7"/>
    <w:rsid w:val="002A7A4D"/>
    <w:rsid w:val="002A7DBF"/>
    <w:rsid w:val="002A7E16"/>
    <w:rsid w:val="002B031E"/>
    <w:rsid w:val="002B03B5"/>
    <w:rsid w:val="002B0984"/>
    <w:rsid w:val="002B0A4A"/>
    <w:rsid w:val="002B0C22"/>
    <w:rsid w:val="002B1CEF"/>
    <w:rsid w:val="002B21AA"/>
    <w:rsid w:val="002B228B"/>
    <w:rsid w:val="002B2318"/>
    <w:rsid w:val="002B2494"/>
    <w:rsid w:val="002B24E0"/>
    <w:rsid w:val="002B257A"/>
    <w:rsid w:val="002B2CE0"/>
    <w:rsid w:val="002B3CF8"/>
    <w:rsid w:val="002B3FCE"/>
    <w:rsid w:val="002B4C94"/>
    <w:rsid w:val="002B4D9B"/>
    <w:rsid w:val="002B4FC0"/>
    <w:rsid w:val="002B5332"/>
    <w:rsid w:val="002B5733"/>
    <w:rsid w:val="002B5D50"/>
    <w:rsid w:val="002B5E95"/>
    <w:rsid w:val="002B69C3"/>
    <w:rsid w:val="002B69D5"/>
    <w:rsid w:val="002B6A03"/>
    <w:rsid w:val="002B6AFE"/>
    <w:rsid w:val="002B6F27"/>
    <w:rsid w:val="002B7150"/>
    <w:rsid w:val="002B7197"/>
    <w:rsid w:val="002B74E0"/>
    <w:rsid w:val="002C046B"/>
    <w:rsid w:val="002C04A6"/>
    <w:rsid w:val="002C095F"/>
    <w:rsid w:val="002C0B8C"/>
    <w:rsid w:val="002C0BF4"/>
    <w:rsid w:val="002C2104"/>
    <w:rsid w:val="002C21A2"/>
    <w:rsid w:val="002C2240"/>
    <w:rsid w:val="002C26F8"/>
    <w:rsid w:val="002C28C3"/>
    <w:rsid w:val="002C3CD9"/>
    <w:rsid w:val="002C3DB4"/>
    <w:rsid w:val="002C3E0D"/>
    <w:rsid w:val="002C4486"/>
    <w:rsid w:val="002C49EC"/>
    <w:rsid w:val="002C4A49"/>
    <w:rsid w:val="002C5C09"/>
    <w:rsid w:val="002C5C8D"/>
    <w:rsid w:val="002C5CC0"/>
    <w:rsid w:val="002C5CCB"/>
    <w:rsid w:val="002C5CD5"/>
    <w:rsid w:val="002C5F15"/>
    <w:rsid w:val="002C6408"/>
    <w:rsid w:val="002C6A06"/>
    <w:rsid w:val="002C6D9B"/>
    <w:rsid w:val="002C6F7A"/>
    <w:rsid w:val="002C6FA3"/>
    <w:rsid w:val="002C7800"/>
    <w:rsid w:val="002C7FE7"/>
    <w:rsid w:val="002D0908"/>
    <w:rsid w:val="002D09C5"/>
    <w:rsid w:val="002D0C20"/>
    <w:rsid w:val="002D18E0"/>
    <w:rsid w:val="002D19BC"/>
    <w:rsid w:val="002D1A8C"/>
    <w:rsid w:val="002D1F3B"/>
    <w:rsid w:val="002D21C6"/>
    <w:rsid w:val="002D242B"/>
    <w:rsid w:val="002D2565"/>
    <w:rsid w:val="002D267F"/>
    <w:rsid w:val="002D2A79"/>
    <w:rsid w:val="002D2F00"/>
    <w:rsid w:val="002D33FB"/>
    <w:rsid w:val="002D35D5"/>
    <w:rsid w:val="002D39AB"/>
    <w:rsid w:val="002D3E9B"/>
    <w:rsid w:val="002D3EE0"/>
    <w:rsid w:val="002D441B"/>
    <w:rsid w:val="002D45DD"/>
    <w:rsid w:val="002D57F6"/>
    <w:rsid w:val="002D584A"/>
    <w:rsid w:val="002D5C82"/>
    <w:rsid w:val="002D6172"/>
    <w:rsid w:val="002D6B0D"/>
    <w:rsid w:val="002D7006"/>
    <w:rsid w:val="002D7322"/>
    <w:rsid w:val="002D7BB7"/>
    <w:rsid w:val="002D7C43"/>
    <w:rsid w:val="002D7D9F"/>
    <w:rsid w:val="002E0B4F"/>
    <w:rsid w:val="002E0C74"/>
    <w:rsid w:val="002E0CF8"/>
    <w:rsid w:val="002E0F40"/>
    <w:rsid w:val="002E153B"/>
    <w:rsid w:val="002E1B92"/>
    <w:rsid w:val="002E1DFB"/>
    <w:rsid w:val="002E1FF9"/>
    <w:rsid w:val="002E20CF"/>
    <w:rsid w:val="002E221D"/>
    <w:rsid w:val="002E27AC"/>
    <w:rsid w:val="002E2852"/>
    <w:rsid w:val="002E2D99"/>
    <w:rsid w:val="002E2E22"/>
    <w:rsid w:val="002E2F0B"/>
    <w:rsid w:val="002E3327"/>
    <w:rsid w:val="002E3685"/>
    <w:rsid w:val="002E3AAD"/>
    <w:rsid w:val="002E440F"/>
    <w:rsid w:val="002E4458"/>
    <w:rsid w:val="002E474C"/>
    <w:rsid w:val="002E4887"/>
    <w:rsid w:val="002E4B86"/>
    <w:rsid w:val="002E4C76"/>
    <w:rsid w:val="002E4E07"/>
    <w:rsid w:val="002E51E2"/>
    <w:rsid w:val="002E5910"/>
    <w:rsid w:val="002E5A9F"/>
    <w:rsid w:val="002E5BA9"/>
    <w:rsid w:val="002E5D9D"/>
    <w:rsid w:val="002E6094"/>
    <w:rsid w:val="002E6378"/>
    <w:rsid w:val="002E64B2"/>
    <w:rsid w:val="002E6538"/>
    <w:rsid w:val="002E6B13"/>
    <w:rsid w:val="002E6E3B"/>
    <w:rsid w:val="002E6E75"/>
    <w:rsid w:val="002E70E1"/>
    <w:rsid w:val="002E7422"/>
    <w:rsid w:val="002E7609"/>
    <w:rsid w:val="002E7D49"/>
    <w:rsid w:val="002F0034"/>
    <w:rsid w:val="002F01FA"/>
    <w:rsid w:val="002F07F3"/>
    <w:rsid w:val="002F097B"/>
    <w:rsid w:val="002F0B0D"/>
    <w:rsid w:val="002F1142"/>
    <w:rsid w:val="002F125E"/>
    <w:rsid w:val="002F129E"/>
    <w:rsid w:val="002F12A8"/>
    <w:rsid w:val="002F1432"/>
    <w:rsid w:val="002F1448"/>
    <w:rsid w:val="002F1A95"/>
    <w:rsid w:val="002F1E62"/>
    <w:rsid w:val="002F1EB3"/>
    <w:rsid w:val="002F1F6B"/>
    <w:rsid w:val="002F26C7"/>
    <w:rsid w:val="002F2819"/>
    <w:rsid w:val="002F2C4E"/>
    <w:rsid w:val="002F2D37"/>
    <w:rsid w:val="002F2D58"/>
    <w:rsid w:val="002F2E36"/>
    <w:rsid w:val="002F2FDD"/>
    <w:rsid w:val="002F303F"/>
    <w:rsid w:val="002F34F8"/>
    <w:rsid w:val="002F3849"/>
    <w:rsid w:val="002F3B7B"/>
    <w:rsid w:val="002F3C4B"/>
    <w:rsid w:val="002F3DF0"/>
    <w:rsid w:val="002F3EE4"/>
    <w:rsid w:val="002F432E"/>
    <w:rsid w:val="002F49FE"/>
    <w:rsid w:val="002F4C95"/>
    <w:rsid w:val="002F4F49"/>
    <w:rsid w:val="002F545B"/>
    <w:rsid w:val="002F5782"/>
    <w:rsid w:val="002F5ADA"/>
    <w:rsid w:val="002F5D47"/>
    <w:rsid w:val="002F64CE"/>
    <w:rsid w:val="002F6F58"/>
    <w:rsid w:val="002F6FE9"/>
    <w:rsid w:val="002F7198"/>
    <w:rsid w:val="002F72EC"/>
    <w:rsid w:val="002F7487"/>
    <w:rsid w:val="002F74A7"/>
    <w:rsid w:val="002F75AE"/>
    <w:rsid w:val="002F77BF"/>
    <w:rsid w:val="002F7B47"/>
    <w:rsid w:val="002F7ED3"/>
    <w:rsid w:val="003000D6"/>
    <w:rsid w:val="00300367"/>
    <w:rsid w:val="00300789"/>
    <w:rsid w:val="0030093F"/>
    <w:rsid w:val="00301409"/>
    <w:rsid w:val="003015E8"/>
    <w:rsid w:val="003016DE"/>
    <w:rsid w:val="003017C7"/>
    <w:rsid w:val="00301830"/>
    <w:rsid w:val="00301AF7"/>
    <w:rsid w:val="0030219E"/>
    <w:rsid w:val="003023B9"/>
    <w:rsid w:val="003023DF"/>
    <w:rsid w:val="003027AD"/>
    <w:rsid w:val="00302ACF"/>
    <w:rsid w:val="00302D98"/>
    <w:rsid w:val="003036F7"/>
    <w:rsid w:val="00303753"/>
    <w:rsid w:val="00303B83"/>
    <w:rsid w:val="003041F8"/>
    <w:rsid w:val="003042E4"/>
    <w:rsid w:val="003043D7"/>
    <w:rsid w:val="003044CE"/>
    <w:rsid w:val="00304785"/>
    <w:rsid w:val="003049CE"/>
    <w:rsid w:val="00304AA2"/>
    <w:rsid w:val="00304CFF"/>
    <w:rsid w:val="00304EAB"/>
    <w:rsid w:val="0030506A"/>
    <w:rsid w:val="00305BBF"/>
    <w:rsid w:val="00305CE1"/>
    <w:rsid w:val="00305DA1"/>
    <w:rsid w:val="00306176"/>
    <w:rsid w:val="00306266"/>
    <w:rsid w:val="0030672F"/>
    <w:rsid w:val="00306BAB"/>
    <w:rsid w:val="00306EBF"/>
    <w:rsid w:val="00306F89"/>
    <w:rsid w:val="00307070"/>
    <w:rsid w:val="003071F6"/>
    <w:rsid w:val="0030738E"/>
    <w:rsid w:val="0030773E"/>
    <w:rsid w:val="00307AD9"/>
    <w:rsid w:val="00307B73"/>
    <w:rsid w:val="00307DE9"/>
    <w:rsid w:val="0031069F"/>
    <w:rsid w:val="00310879"/>
    <w:rsid w:val="00310BCB"/>
    <w:rsid w:val="00310C30"/>
    <w:rsid w:val="00310CBB"/>
    <w:rsid w:val="00310E8F"/>
    <w:rsid w:val="00311538"/>
    <w:rsid w:val="00311586"/>
    <w:rsid w:val="003118CA"/>
    <w:rsid w:val="00311AF4"/>
    <w:rsid w:val="00311CDD"/>
    <w:rsid w:val="003120CF"/>
    <w:rsid w:val="0031282D"/>
    <w:rsid w:val="00312A57"/>
    <w:rsid w:val="0031329F"/>
    <w:rsid w:val="003136F6"/>
    <w:rsid w:val="0031382A"/>
    <w:rsid w:val="00313F37"/>
    <w:rsid w:val="0031434A"/>
    <w:rsid w:val="003145A7"/>
    <w:rsid w:val="003145ED"/>
    <w:rsid w:val="00314895"/>
    <w:rsid w:val="00314BEE"/>
    <w:rsid w:val="00314C63"/>
    <w:rsid w:val="00314D83"/>
    <w:rsid w:val="00315173"/>
    <w:rsid w:val="003153EE"/>
    <w:rsid w:val="00315B6B"/>
    <w:rsid w:val="00315BB3"/>
    <w:rsid w:val="00316529"/>
    <w:rsid w:val="00316653"/>
    <w:rsid w:val="00316789"/>
    <w:rsid w:val="00316A98"/>
    <w:rsid w:val="00316BC2"/>
    <w:rsid w:val="00316ED6"/>
    <w:rsid w:val="00317259"/>
    <w:rsid w:val="003173D1"/>
    <w:rsid w:val="00317504"/>
    <w:rsid w:val="00317752"/>
    <w:rsid w:val="003178FC"/>
    <w:rsid w:val="00317B07"/>
    <w:rsid w:val="00317DBA"/>
    <w:rsid w:val="00317DE2"/>
    <w:rsid w:val="00317DED"/>
    <w:rsid w:val="00320174"/>
    <w:rsid w:val="003202DC"/>
    <w:rsid w:val="00320942"/>
    <w:rsid w:val="00321340"/>
    <w:rsid w:val="003214F0"/>
    <w:rsid w:val="003216D7"/>
    <w:rsid w:val="00321860"/>
    <w:rsid w:val="003218E5"/>
    <w:rsid w:val="0032228B"/>
    <w:rsid w:val="003229D4"/>
    <w:rsid w:val="00322ECC"/>
    <w:rsid w:val="00322F9E"/>
    <w:rsid w:val="00323372"/>
    <w:rsid w:val="0032378D"/>
    <w:rsid w:val="00323FB1"/>
    <w:rsid w:val="003241CE"/>
    <w:rsid w:val="003243E1"/>
    <w:rsid w:val="0032469A"/>
    <w:rsid w:val="003247ED"/>
    <w:rsid w:val="003247F9"/>
    <w:rsid w:val="00324AB3"/>
    <w:rsid w:val="00324FA1"/>
    <w:rsid w:val="00325AE7"/>
    <w:rsid w:val="00325CEA"/>
    <w:rsid w:val="00326337"/>
    <w:rsid w:val="0032679F"/>
    <w:rsid w:val="003267AB"/>
    <w:rsid w:val="003273E8"/>
    <w:rsid w:val="00327453"/>
    <w:rsid w:val="003275A7"/>
    <w:rsid w:val="00327B55"/>
    <w:rsid w:val="00327B5B"/>
    <w:rsid w:val="00327B67"/>
    <w:rsid w:val="00327D41"/>
    <w:rsid w:val="00327E88"/>
    <w:rsid w:val="00327EFC"/>
    <w:rsid w:val="003302D8"/>
    <w:rsid w:val="003305B7"/>
    <w:rsid w:val="0033060A"/>
    <w:rsid w:val="003307E6"/>
    <w:rsid w:val="0033097F"/>
    <w:rsid w:val="003309F5"/>
    <w:rsid w:val="00330B37"/>
    <w:rsid w:val="00330E31"/>
    <w:rsid w:val="00331017"/>
    <w:rsid w:val="00331CC5"/>
    <w:rsid w:val="00331D58"/>
    <w:rsid w:val="003320A6"/>
    <w:rsid w:val="0033245C"/>
    <w:rsid w:val="0033287D"/>
    <w:rsid w:val="003328AD"/>
    <w:rsid w:val="00333312"/>
    <w:rsid w:val="00333647"/>
    <w:rsid w:val="00333DB5"/>
    <w:rsid w:val="00333F15"/>
    <w:rsid w:val="00334203"/>
    <w:rsid w:val="00334313"/>
    <w:rsid w:val="00334447"/>
    <w:rsid w:val="0033451F"/>
    <w:rsid w:val="003349CE"/>
    <w:rsid w:val="003349D9"/>
    <w:rsid w:val="00334DAB"/>
    <w:rsid w:val="00334FA9"/>
    <w:rsid w:val="0033589B"/>
    <w:rsid w:val="003359C3"/>
    <w:rsid w:val="003359EC"/>
    <w:rsid w:val="00335BAB"/>
    <w:rsid w:val="00335BBB"/>
    <w:rsid w:val="00335E67"/>
    <w:rsid w:val="00335FEB"/>
    <w:rsid w:val="003361ED"/>
    <w:rsid w:val="00336D40"/>
    <w:rsid w:val="00337595"/>
    <w:rsid w:val="00337C3E"/>
    <w:rsid w:val="00337DD0"/>
    <w:rsid w:val="00337FB4"/>
    <w:rsid w:val="00340903"/>
    <w:rsid w:val="00340BB7"/>
    <w:rsid w:val="00340DF1"/>
    <w:rsid w:val="00340EBB"/>
    <w:rsid w:val="00340EBC"/>
    <w:rsid w:val="0034102F"/>
    <w:rsid w:val="00341323"/>
    <w:rsid w:val="00341468"/>
    <w:rsid w:val="003416C5"/>
    <w:rsid w:val="00341857"/>
    <w:rsid w:val="003418A5"/>
    <w:rsid w:val="00341B7E"/>
    <w:rsid w:val="00341C5E"/>
    <w:rsid w:val="00341F4B"/>
    <w:rsid w:val="00341FAE"/>
    <w:rsid w:val="00342100"/>
    <w:rsid w:val="00342114"/>
    <w:rsid w:val="003424D6"/>
    <w:rsid w:val="00342512"/>
    <w:rsid w:val="003427BA"/>
    <w:rsid w:val="00342CB3"/>
    <w:rsid w:val="00342CE1"/>
    <w:rsid w:val="00342F3D"/>
    <w:rsid w:val="00342FE6"/>
    <w:rsid w:val="00343655"/>
    <w:rsid w:val="0034398C"/>
    <w:rsid w:val="00343DA7"/>
    <w:rsid w:val="00344271"/>
    <w:rsid w:val="00344331"/>
    <w:rsid w:val="0034467A"/>
    <w:rsid w:val="0034471F"/>
    <w:rsid w:val="00344DC7"/>
    <w:rsid w:val="00344E92"/>
    <w:rsid w:val="0034566D"/>
    <w:rsid w:val="0034584D"/>
    <w:rsid w:val="00345E40"/>
    <w:rsid w:val="00346BCA"/>
    <w:rsid w:val="00346BF0"/>
    <w:rsid w:val="00347807"/>
    <w:rsid w:val="00347BF2"/>
    <w:rsid w:val="00347C6A"/>
    <w:rsid w:val="00347FA8"/>
    <w:rsid w:val="003502FC"/>
    <w:rsid w:val="00350382"/>
    <w:rsid w:val="0035071F"/>
    <w:rsid w:val="003508D4"/>
    <w:rsid w:val="00350ABA"/>
    <w:rsid w:val="00350CB8"/>
    <w:rsid w:val="00351485"/>
    <w:rsid w:val="003514F6"/>
    <w:rsid w:val="003516C8"/>
    <w:rsid w:val="003517D4"/>
    <w:rsid w:val="00351835"/>
    <w:rsid w:val="00351A01"/>
    <w:rsid w:val="00352233"/>
    <w:rsid w:val="003525E1"/>
    <w:rsid w:val="003527B2"/>
    <w:rsid w:val="003528A7"/>
    <w:rsid w:val="003529B5"/>
    <w:rsid w:val="00352B4F"/>
    <w:rsid w:val="00352CB8"/>
    <w:rsid w:val="00352D15"/>
    <w:rsid w:val="00353342"/>
    <w:rsid w:val="00353498"/>
    <w:rsid w:val="003548BD"/>
    <w:rsid w:val="003549DF"/>
    <w:rsid w:val="00354F94"/>
    <w:rsid w:val="00355398"/>
    <w:rsid w:val="00355CAA"/>
    <w:rsid w:val="00355F63"/>
    <w:rsid w:val="00355FDC"/>
    <w:rsid w:val="003561A0"/>
    <w:rsid w:val="00356414"/>
    <w:rsid w:val="0035649F"/>
    <w:rsid w:val="00356969"/>
    <w:rsid w:val="00357193"/>
    <w:rsid w:val="00357512"/>
    <w:rsid w:val="00357660"/>
    <w:rsid w:val="00357AD6"/>
    <w:rsid w:val="00357E1B"/>
    <w:rsid w:val="00357E26"/>
    <w:rsid w:val="00360DDA"/>
    <w:rsid w:val="00361037"/>
    <w:rsid w:val="0036114F"/>
    <w:rsid w:val="0036126C"/>
    <w:rsid w:val="00361274"/>
    <w:rsid w:val="00361CED"/>
    <w:rsid w:val="00361D52"/>
    <w:rsid w:val="00362443"/>
    <w:rsid w:val="00362819"/>
    <w:rsid w:val="00362B9E"/>
    <w:rsid w:val="00362DF8"/>
    <w:rsid w:val="00363165"/>
    <w:rsid w:val="003631E0"/>
    <w:rsid w:val="00363547"/>
    <w:rsid w:val="003646FF"/>
    <w:rsid w:val="003647D4"/>
    <w:rsid w:val="00364980"/>
    <w:rsid w:val="00364A23"/>
    <w:rsid w:val="00365BCB"/>
    <w:rsid w:val="00365F2B"/>
    <w:rsid w:val="0036641A"/>
    <w:rsid w:val="00366431"/>
    <w:rsid w:val="00366A3C"/>
    <w:rsid w:val="00366BC7"/>
    <w:rsid w:val="00366BD8"/>
    <w:rsid w:val="00366E93"/>
    <w:rsid w:val="00367B5C"/>
    <w:rsid w:val="00367BBC"/>
    <w:rsid w:val="00370184"/>
    <w:rsid w:val="00370241"/>
    <w:rsid w:val="003702BD"/>
    <w:rsid w:val="00370446"/>
    <w:rsid w:val="003704B9"/>
    <w:rsid w:val="00370682"/>
    <w:rsid w:val="00371044"/>
    <w:rsid w:val="003710DE"/>
    <w:rsid w:val="0037172B"/>
    <w:rsid w:val="00371761"/>
    <w:rsid w:val="00371AA1"/>
    <w:rsid w:val="00371DF9"/>
    <w:rsid w:val="00372073"/>
    <w:rsid w:val="00372B71"/>
    <w:rsid w:val="00372CDE"/>
    <w:rsid w:val="00372E28"/>
    <w:rsid w:val="00372EF9"/>
    <w:rsid w:val="00373AA2"/>
    <w:rsid w:val="00373C08"/>
    <w:rsid w:val="003742FE"/>
    <w:rsid w:val="00374318"/>
    <w:rsid w:val="003744FF"/>
    <w:rsid w:val="00375211"/>
    <w:rsid w:val="00375224"/>
    <w:rsid w:val="00375359"/>
    <w:rsid w:val="003756C1"/>
    <w:rsid w:val="00375D58"/>
    <w:rsid w:val="00375FAE"/>
    <w:rsid w:val="00376384"/>
    <w:rsid w:val="00376EBA"/>
    <w:rsid w:val="00376F79"/>
    <w:rsid w:val="0037721A"/>
    <w:rsid w:val="0037729E"/>
    <w:rsid w:val="003774C0"/>
    <w:rsid w:val="00377EFE"/>
    <w:rsid w:val="00380013"/>
    <w:rsid w:val="00380508"/>
    <w:rsid w:val="00380809"/>
    <w:rsid w:val="0038113D"/>
    <w:rsid w:val="003813CE"/>
    <w:rsid w:val="00381A7A"/>
    <w:rsid w:val="00382122"/>
    <w:rsid w:val="0038218E"/>
    <w:rsid w:val="003822A6"/>
    <w:rsid w:val="0038256F"/>
    <w:rsid w:val="00382950"/>
    <w:rsid w:val="00382F87"/>
    <w:rsid w:val="00383556"/>
    <w:rsid w:val="003836BA"/>
    <w:rsid w:val="0038397F"/>
    <w:rsid w:val="00383CC5"/>
    <w:rsid w:val="00383D98"/>
    <w:rsid w:val="0038423B"/>
    <w:rsid w:val="003844C9"/>
    <w:rsid w:val="00384A1F"/>
    <w:rsid w:val="00384BFA"/>
    <w:rsid w:val="00384C74"/>
    <w:rsid w:val="00384F1D"/>
    <w:rsid w:val="00384F81"/>
    <w:rsid w:val="00386133"/>
    <w:rsid w:val="00386459"/>
    <w:rsid w:val="0038647E"/>
    <w:rsid w:val="00386899"/>
    <w:rsid w:val="00386C74"/>
    <w:rsid w:val="003874CB"/>
    <w:rsid w:val="003876C2"/>
    <w:rsid w:val="00387917"/>
    <w:rsid w:val="00387AAC"/>
    <w:rsid w:val="00387AC4"/>
    <w:rsid w:val="00387B36"/>
    <w:rsid w:val="00387C79"/>
    <w:rsid w:val="00387CF9"/>
    <w:rsid w:val="0039037C"/>
    <w:rsid w:val="0039037E"/>
    <w:rsid w:val="003903B3"/>
    <w:rsid w:val="00390769"/>
    <w:rsid w:val="003907E9"/>
    <w:rsid w:val="00391000"/>
    <w:rsid w:val="0039113F"/>
    <w:rsid w:val="00391161"/>
    <w:rsid w:val="00391587"/>
    <w:rsid w:val="003917BF"/>
    <w:rsid w:val="00391B54"/>
    <w:rsid w:val="00391EDA"/>
    <w:rsid w:val="00391FA2"/>
    <w:rsid w:val="003924E4"/>
    <w:rsid w:val="00392B2E"/>
    <w:rsid w:val="00392B7F"/>
    <w:rsid w:val="0039337C"/>
    <w:rsid w:val="00393518"/>
    <w:rsid w:val="00393566"/>
    <w:rsid w:val="00393AC6"/>
    <w:rsid w:val="00393B51"/>
    <w:rsid w:val="00394C6E"/>
    <w:rsid w:val="00395B00"/>
    <w:rsid w:val="00395C76"/>
    <w:rsid w:val="00395D43"/>
    <w:rsid w:val="00395E54"/>
    <w:rsid w:val="00396192"/>
    <w:rsid w:val="00396C54"/>
    <w:rsid w:val="00396E32"/>
    <w:rsid w:val="003971E8"/>
    <w:rsid w:val="00397649"/>
    <w:rsid w:val="003979B8"/>
    <w:rsid w:val="003A01A0"/>
    <w:rsid w:val="003A022C"/>
    <w:rsid w:val="003A05B6"/>
    <w:rsid w:val="003A06DB"/>
    <w:rsid w:val="003A0E30"/>
    <w:rsid w:val="003A0F5B"/>
    <w:rsid w:val="003A1028"/>
    <w:rsid w:val="003A180A"/>
    <w:rsid w:val="003A1A42"/>
    <w:rsid w:val="003A1C76"/>
    <w:rsid w:val="003A1C7E"/>
    <w:rsid w:val="003A2140"/>
    <w:rsid w:val="003A216D"/>
    <w:rsid w:val="003A2BE2"/>
    <w:rsid w:val="003A2C98"/>
    <w:rsid w:val="003A31E1"/>
    <w:rsid w:val="003A399F"/>
    <w:rsid w:val="003A3D26"/>
    <w:rsid w:val="003A3FC2"/>
    <w:rsid w:val="003A41AA"/>
    <w:rsid w:val="003A4690"/>
    <w:rsid w:val="003A4C14"/>
    <w:rsid w:val="003A4D7D"/>
    <w:rsid w:val="003A5023"/>
    <w:rsid w:val="003A53F8"/>
    <w:rsid w:val="003A5648"/>
    <w:rsid w:val="003A59A2"/>
    <w:rsid w:val="003A5ACD"/>
    <w:rsid w:val="003A5D65"/>
    <w:rsid w:val="003A619B"/>
    <w:rsid w:val="003A661D"/>
    <w:rsid w:val="003A66A1"/>
    <w:rsid w:val="003A67BC"/>
    <w:rsid w:val="003A6CCB"/>
    <w:rsid w:val="003A751E"/>
    <w:rsid w:val="003A7D56"/>
    <w:rsid w:val="003A7F50"/>
    <w:rsid w:val="003B004D"/>
    <w:rsid w:val="003B046E"/>
    <w:rsid w:val="003B0650"/>
    <w:rsid w:val="003B09A2"/>
    <w:rsid w:val="003B0B46"/>
    <w:rsid w:val="003B0F61"/>
    <w:rsid w:val="003B18DC"/>
    <w:rsid w:val="003B1B94"/>
    <w:rsid w:val="003B1BF1"/>
    <w:rsid w:val="003B1E11"/>
    <w:rsid w:val="003B215C"/>
    <w:rsid w:val="003B2519"/>
    <w:rsid w:val="003B27E7"/>
    <w:rsid w:val="003B2B5B"/>
    <w:rsid w:val="003B2BE3"/>
    <w:rsid w:val="003B2D2C"/>
    <w:rsid w:val="003B3067"/>
    <w:rsid w:val="003B31EB"/>
    <w:rsid w:val="003B3509"/>
    <w:rsid w:val="003B3623"/>
    <w:rsid w:val="003B40BF"/>
    <w:rsid w:val="003B40F2"/>
    <w:rsid w:val="003B4357"/>
    <w:rsid w:val="003B4391"/>
    <w:rsid w:val="003B4408"/>
    <w:rsid w:val="003B4600"/>
    <w:rsid w:val="003B4CC0"/>
    <w:rsid w:val="003B4E20"/>
    <w:rsid w:val="003B50C1"/>
    <w:rsid w:val="003B52BD"/>
    <w:rsid w:val="003B5A26"/>
    <w:rsid w:val="003B5DB4"/>
    <w:rsid w:val="003B6349"/>
    <w:rsid w:val="003B6D9A"/>
    <w:rsid w:val="003B7011"/>
    <w:rsid w:val="003B76ED"/>
    <w:rsid w:val="003C0379"/>
    <w:rsid w:val="003C0557"/>
    <w:rsid w:val="003C0809"/>
    <w:rsid w:val="003C0FB9"/>
    <w:rsid w:val="003C1628"/>
    <w:rsid w:val="003C1BF8"/>
    <w:rsid w:val="003C2194"/>
    <w:rsid w:val="003C2AA8"/>
    <w:rsid w:val="003C2B87"/>
    <w:rsid w:val="003C2D62"/>
    <w:rsid w:val="003C34D2"/>
    <w:rsid w:val="003C359E"/>
    <w:rsid w:val="003C3652"/>
    <w:rsid w:val="003C36F7"/>
    <w:rsid w:val="003C3AFB"/>
    <w:rsid w:val="003C3BDA"/>
    <w:rsid w:val="003C4326"/>
    <w:rsid w:val="003C4417"/>
    <w:rsid w:val="003C44D1"/>
    <w:rsid w:val="003C4516"/>
    <w:rsid w:val="003C4B84"/>
    <w:rsid w:val="003C4D6F"/>
    <w:rsid w:val="003C4DA3"/>
    <w:rsid w:val="003C4DE1"/>
    <w:rsid w:val="003C4E3F"/>
    <w:rsid w:val="003C5260"/>
    <w:rsid w:val="003C52CE"/>
    <w:rsid w:val="003C52FE"/>
    <w:rsid w:val="003C5D03"/>
    <w:rsid w:val="003C65A3"/>
    <w:rsid w:val="003C67E2"/>
    <w:rsid w:val="003C68DE"/>
    <w:rsid w:val="003C6947"/>
    <w:rsid w:val="003C696C"/>
    <w:rsid w:val="003C6C5B"/>
    <w:rsid w:val="003C706B"/>
    <w:rsid w:val="003C75BC"/>
    <w:rsid w:val="003C7AA1"/>
    <w:rsid w:val="003C7C2B"/>
    <w:rsid w:val="003C7F14"/>
    <w:rsid w:val="003C7FC5"/>
    <w:rsid w:val="003D0013"/>
    <w:rsid w:val="003D02BD"/>
    <w:rsid w:val="003D040E"/>
    <w:rsid w:val="003D0E12"/>
    <w:rsid w:val="003D0EA9"/>
    <w:rsid w:val="003D0FD3"/>
    <w:rsid w:val="003D102D"/>
    <w:rsid w:val="003D13DC"/>
    <w:rsid w:val="003D14B3"/>
    <w:rsid w:val="003D1502"/>
    <w:rsid w:val="003D151E"/>
    <w:rsid w:val="003D1741"/>
    <w:rsid w:val="003D1755"/>
    <w:rsid w:val="003D1C38"/>
    <w:rsid w:val="003D1D2C"/>
    <w:rsid w:val="003D24BF"/>
    <w:rsid w:val="003D2C9D"/>
    <w:rsid w:val="003D2DD8"/>
    <w:rsid w:val="003D2E6C"/>
    <w:rsid w:val="003D34DB"/>
    <w:rsid w:val="003D35A7"/>
    <w:rsid w:val="003D3BC6"/>
    <w:rsid w:val="003D40E3"/>
    <w:rsid w:val="003D4128"/>
    <w:rsid w:val="003D440B"/>
    <w:rsid w:val="003D476B"/>
    <w:rsid w:val="003D4C2F"/>
    <w:rsid w:val="003D59BE"/>
    <w:rsid w:val="003D59E9"/>
    <w:rsid w:val="003D5B53"/>
    <w:rsid w:val="003D5BA2"/>
    <w:rsid w:val="003D5FF7"/>
    <w:rsid w:val="003D645C"/>
    <w:rsid w:val="003D69F5"/>
    <w:rsid w:val="003D6CF3"/>
    <w:rsid w:val="003D6F1C"/>
    <w:rsid w:val="003D71EC"/>
    <w:rsid w:val="003D7BD5"/>
    <w:rsid w:val="003D7E16"/>
    <w:rsid w:val="003D7EFC"/>
    <w:rsid w:val="003E01D7"/>
    <w:rsid w:val="003E02C6"/>
    <w:rsid w:val="003E0406"/>
    <w:rsid w:val="003E0943"/>
    <w:rsid w:val="003E0C19"/>
    <w:rsid w:val="003E0C5E"/>
    <w:rsid w:val="003E0D1B"/>
    <w:rsid w:val="003E1CBB"/>
    <w:rsid w:val="003E1E10"/>
    <w:rsid w:val="003E1E95"/>
    <w:rsid w:val="003E1EA3"/>
    <w:rsid w:val="003E25C5"/>
    <w:rsid w:val="003E2646"/>
    <w:rsid w:val="003E27C7"/>
    <w:rsid w:val="003E27FB"/>
    <w:rsid w:val="003E2A88"/>
    <w:rsid w:val="003E2AC9"/>
    <w:rsid w:val="003E35DF"/>
    <w:rsid w:val="003E3A4D"/>
    <w:rsid w:val="003E3AD7"/>
    <w:rsid w:val="003E3FD6"/>
    <w:rsid w:val="003E4309"/>
    <w:rsid w:val="003E44D5"/>
    <w:rsid w:val="003E475E"/>
    <w:rsid w:val="003E492D"/>
    <w:rsid w:val="003E4A18"/>
    <w:rsid w:val="003E4C5B"/>
    <w:rsid w:val="003E5087"/>
    <w:rsid w:val="003E52D3"/>
    <w:rsid w:val="003E5388"/>
    <w:rsid w:val="003E5642"/>
    <w:rsid w:val="003E5B27"/>
    <w:rsid w:val="003E5B8B"/>
    <w:rsid w:val="003E5F1A"/>
    <w:rsid w:val="003E6424"/>
    <w:rsid w:val="003E64B9"/>
    <w:rsid w:val="003E6538"/>
    <w:rsid w:val="003E6C33"/>
    <w:rsid w:val="003E6C3D"/>
    <w:rsid w:val="003E6EA4"/>
    <w:rsid w:val="003E741B"/>
    <w:rsid w:val="003E7C65"/>
    <w:rsid w:val="003F0139"/>
    <w:rsid w:val="003F077C"/>
    <w:rsid w:val="003F07F2"/>
    <w:rsid w:val="003F0C25"/>
    <w:rsid w:val="003F104C"/>
    <w:rsid w:val="003F12CB"/>
    <w:rsid w:val="003F15BA"/>
    <w:rsid w:val="003F18A2"/>
    <w:rsid w:val="003F1952"/>
    <w:rsid w:val="003F1B66"/>
    <w:rsid w:val="003F2447"/>
    <w:rsid w:val="003F2693"/>
    <w:rsid w:val="003F2842"/>
    <w:rsid w:val="003F2891"/>
    <w:rsid w:val="003F2B1B"/>
    <w:rsid w:val="003F2BED"/>
    <w:rsid w:val="003F2CAE"/>
    <w:rsid w:val="003F2E3E"/>
    <w:rsid w:val="003F3207"/>
    <w:rsid w:val="003F3215"/>
    <w:rsid w:val="003F34AA"/>
    <w:rsid w:val="003F35C2"/>
    <w:rsid w:val="003F3CF1"/>
    <w:rsid w:val="003F3D26"/>
    <w:rsid w:val="003F3D30"/>
    <w:rsid w:val="003F3D7B"/>
    <w:rsid w:val="003F4298"/>
    <w:rsid w:val="003F4504"/>
    <w:rsid w:val="003F4844"/>
    <w:rsid w:val="003F5483"/>
    <w:rsid w:val="003F5768"/>
    <w:rsid w:val="003F585F"/>
    <w:rsid w:val="003F58AE"/>
    <w:rsid w:val="003F592F"/>
    <w:rsid w:val="003F5DFA"/>
    <w:rsid w:val="003F6193"/>
    <w:rsid w:val="003F6666"/>
    <w:rsid w:val="003F6807"/>
    <w:rsid w:val="003F6AD7"/>
    <w:rsid w:val="003F7164"/>
    <w:rsid w:val="003F745D"/>
    <w:rsid w:val="003F782A"/>
    <w:rsid w:val="003F797F"/>
    <w:rsid w:val="003F7BDD"/>
    <w:rsid w:val="003F7CF8"/>
    <w:rsid w:val="0040014E"/>
    <w:rsid w:val="004001BB"/>
    <w:rsid w:val="004004B4"/>
    <w:rsid w:val="0040065E"/>
    <w:rsid w:val="00400962"/>
    <w:rsid w:val="0040102C"/>
    <w:rsid w:val="0040108E"/>
    <w:rsid w:val="00401169"/>
    <w:rsid w:val="0040163C"/>
    <w:rsid w:val="0040188B"/>
    <w:rsid w:val="00401D85"/>
    <w:rsid w:val="0040205D"/>
    <w:rsid w:val="00402319"/>
    <w:rsid w:val="00402559"/>
    <w:rsid w:val="004025B8"/>
    <w:rsid w:val="004026DC"/>
    <w:rsid w:val="00402C72"/>
    <w:rsid w:val="00402E8D"/>
    <w:rsid w:val="004032EE"/>
    <w:rsid w:val="00403531"/>
    <w:rsid w:val="004036F8"/>
    <w:rsid w:val="00403C8F"/>
    <w:rsid w:val="00403DC3"/>
    <w:rsid w:val="00404357"/>
    <w:rsid w:val="00404627"/>
    <w:rsid w:val="0040481B"/>
    <w:rsid w:val="004048D6"/>
    <w:rsid w:val="0040497D"/>
    <w:rsid w:val="00405018"/>
    <w:rsid w:val="004050C5"/>
    <w:rsid w:val="00405243"/>
    <w:rsid w:val="00405276"/>
    <w:rsid w:val="0040555D"/>
    <w:rsid w:val="004057B8"/>
    <w:rsid w:val="004058A9"/>
    <w:rsid w:val="00405931"/>
    <w:rsid w:val="00405A5E"/>
    <w:rsid w:val="00405D45"/>
    <w:rsid w:val="00405D5F"/>
    <w:rsid w:val="00405D8A"/>
    <w:rsid w:val="00405ECF"/>
    <w:rsid w:val="0040656B"/>
    <w:rsid w:val="004066B0"/>
    <w:rsid w:val="00406954"/>
    <w:rsid w:val="00406AD4"/>
    <w:rsid w:val="00406FB4"/>
    <w:rsid w:val="00407399"/>
    <w:rsid w:val="00407B06"/>
    <w:rsid w:val="00407B9F"/>
    <w:rsid w:val="00407BD3"/>
    <w:rsid w:val="00407EEF"/>
    <w:rsid w:val="00407FF6"/>
    <w:rsid w:val="00410194"/>
    <w:rsid w:val="00410442"/>
    <w:rsid w:val="0041054C"/>
    <w:rsid w:val="0041060F"/>
    <w:rsid w:val="00410748"/>
    <w:rsid w:val="00410795"/>
    <w:rsid w:val="0041093F"/>
    <w:rsid w:val="00411502"/>
    <w:rsid w:val="004118DE"/>
    <w:rsid w:val="004119EF"/>
    <w:rsid w:val="00411BFB"/>
    <w:rsid w:val="00411EF6"/>
    <w:rsid w:val="0041204D"/>
    <w:rsid w:val="00412126"/>
    <w:rsid w:val="0041218A"/>
    <w:rsid w:val="004122FD"/>
    <w:rsid w:val="0041236D"/>
    <w:rsid w:val="00412393"/>
    <w:rsid w:val="0041295C"/>
    <w:rsid w:val="004129ED"/>
    <w:rsid w:val="00412F82"/>
    <w:rsid w:val="00412F84"/>
    <w:rsid w:val="00413436"/>
    <w:rsid w:val="00413717"/>
    <w:rsid w:val="00413990"/>
    <w:rsid w:val="0041432B"/>
    <w:rsid w:val="00414653"/>
    <w:rsid w:val="0041476B"/>
    <w:rsid w:val="004148C4"/>
    <w:rsid w:val="00414A2B"/>
    <w:rsid w:val="00414C48"/>
    <w:rsid w:val="00414DD5"/>
    <w:rsid w:val="00414EE5"/>
    <w:rsid w:val="00415678"/>
    <w:rsid w:val="004162F3"/>
    <w:rsid w:val="00416703"/>
    <w:rsid w:val="0041680D"/>
    <w:rsid w:val="00416BC3"/>
    <w:rsid w:val="0041745C"/>
    <w:rsid w:val="0041767A"/>
    <w:rsid w:val="004176AB"/>
    <w:rsid w:val="00417966"/>
    <w:rsid w:val="00417B14"/>
    <w:rsid w:val="00417BAE"/>
    <w:rsid w:val="00417C1B"/>
    <w:rsid w:val="00417F37"/>
    <w:rsid w:val="00417F42"/>
    <w:rsid w:val="00420001"/>
    <w:rsid w:val="004200C9"/>
    <w:rsid w:val="00420232"/>
    <w:rsid w:val="004202C4"/>
    <w:rsid w:val="004202C5"/>
    <w:rsid w:val="00420611"/>
    <w:rsid w:val="00420AC6"/>
    <w:rsid w:val="00420B00"/>
    <w:rsid w:val="00420B88"/>
    <w:rsid w:val="0042123E"/>
    <w:rsid w:val="00421949"/>
    <w:rsid w:val="00421D9E"/>
    <w:rsid w:val="004220BB"/>
    <w:rsid w:val="00422400"/>
    <w:rsid w:val="00422D98"/>
    <w:rsid w:val="00422FBE"/>
    <w:rsid w:val="004230EB"/>
    <w:rsid w:val="00423206"/>
    <w:rsid w:val="00423593"/>
    <w:rsid w:val="00423B3B"/>
    <w:rsid w:val="00423FC8"/>
    <w:rsid w:val="0042485B"/>
    <w:rsid w:val="00424A25"/>
    <w:rsid w:val="00424B4B"/>
    <w:rsid w:val="00425155"/>
    <w:rsid w:val="004253C6"/>
    <w:rsid w:val="004256E5"/>
    <w:rsid w:val="00425844"/>
    <w:rsid w:val="004259EA"/>
    <w:rsid w:val="00425D78"/>
    <w:rsid w:val="004264D6"/>
    <w:rsid w:val="00426780"/>
    <w:rsid w:val="00426C85"/>
    <w:rsid w:val="00426F62"/>
    <w:rsid w:val="00426FA1"/>
    <w:rsid w:val="004272E3"/>
    <w:rsid w:val="00427324"/>
    <w:rsid w:val="004273B7"/>
    <w:rsid w:val="00427585"/>
    <w:rsid w:val="00427A8D"/>
    <w:rsid w:val="00427C1B"/>
    <w:rsid w:val="00427C41"/>
    <w:rsid w:val="00427C54"/>
    <w:rsid w:val="00427E60"/>
    <w:rsid w:val="00430E23"/>
    <w:rsid w:val="00430E6A"/>
    <w:rsid w:val="00431092"/>
    <w:rsid w:val="0043185B"/>
    <w:rsid w:val="00431E80"/>
    <w:rsid w:val="00432753"/>
    <w:rsid w:val="00432A25"/>
    <w:rsid w:val="00432B15"/>
    <w:rsid w:val="00432B1A"/>
    <w:rsid w:val="004336D9"/>
    <w:rsid w:val="004337D8"/>
    <w:rsid w:val="00433882"/>
    <w:rsid w:val="00433BE0"/>
    <w:rsid w:val="00433C66"/>
    <w:rsid w:val="00434B55"/>
    <w:rsid w:val="00434D3F"/>
    <w:rsid w:val="00434FAC"/>
    <w:rsid w:val="00435632"/>
    <w:rsid w:val="004357E0"/>
    <w:rsid w:val="00435885"/>
    <w:rsid w:val="00435A5B"/>
    <w:rsid w:val="00435D24"/>
    <w:rsid w:val="004360BE"/>
    <w:rsid w:val="0043658D"/>
    <w:rsid w:val="00436894"/>
    <w:rsid w:val="00436A20"/>
    <w:rsid w:val="00436A68"/>
    <w:rsid w:val="00436AB1"/>
    <w:rsid w:val="00436B03"/>
    <w:rsid w:val="00437025"/>
    <w:rsid w:val="00437281"/>
    <w:rsid w:val="0043795E"/>
    <w:rsid w:val="00437A87"/>
    <w:rsid w:val="004400AC"/>
    <w:rsid w:val="00440360"/>
    <w:rsid w:val="00440474"/>
    <w:rsid w:val="004408B5"/>
    <w:rsid w:val="0044146A"/>
    <w:rsid w:val="004415E1"/>
    <w:rsid w:val="0044178B"/>
    <w:rsid w:val="004418C8"/>
    <w:rsid w:val="00441D5F"/>
    <w:rsid w:val="00441DB2"/>
    <w:rsid w:val="004420C3"/>
    <w:rsid w:val="00442860"/>
    <w:rsid w:val="004433D7"/>
    <w:rsid w:val="004433E4"/>
    <w:rsid w:val="0044352A"/>
    <w:rsid w:val="0044366A"/>
    <w:rsid w:val="004438B7"/>
    <w:rsid w:val="00443E56"/>
    <w:rsid w:val="00443E6A"/>
    <w:rsid w:val="0044402D"/>
    <w:rsid w:val="004443F1"/>
    <w:rsid w:val="004444B6"/>
    <w:rsid w:val="004445CD"/>
    <w:rsid w:val="0044477A"/>
    <w:rsid w:val="00444911"/>
    <w:rsid w:val="004449D4"/>
    <w:rsid w:val="00445D65"/>
    <w:rsid w:val="0044607F"/>
    <w:rsid w:val="004460AA"/>
    <w:rsid w:val="00446263"/>
    <w:rsid w:val="0044643A"/>
    <w:rsid w:val="00447426"/>
    <w:rsid w:val="004479CA"/>
    <w:rsid w:val="00450268"/>
    <w:rsid w:val="00450504"/>
    <w:rsid w:val="004508B4"/>
    <w:rsid w:val="00450A6E"/>
    <w:rsid w:val="00450BC3"/>
    <w:rsid w:val="00450DB9"/>
    <w:rsid w:val="00451585"/>
    <w:rsid w:val="00451783"/>
    <w:rsid w:val="00451ABA"/>
    <w:rsid w:val="00451CEF"/>
    <w:rsid w:val="0045221F"/>
    <w:rsid w:val="00452297"/>
    <w:rsid w:val="00452653"/>
    <w:rsid w:val="0045270B"/>
    <w:rsid w:val="00452B80"/>
    <w:rsid w:val="00453037"/>
    <w:rsid w:val="0045316C"/>
    <w:rsid w:val="004533D5"/>
    <w:rsid w:val="00453992"/>
    <w:rsid w:val="00454213"/>
    <w:rsid w:val="00454402"/>
    <w:rsid w:val="004544FB"/>
    <w:rsid w:val="00454737"/>
    <w:rsid w:val="00454CDB"/>
    <w:rsid w:val="00455234"/>
    <w:rsid w:val="0045557C"/>
    <w:rsid w:val="00455C83"/>
    <w:rsid w:val="00455E8E"/>
    <w:rsid w:val="004561E4"/>
    <w:rsid w:val="00456278"/>
    <w:rsid w:val="00456BE1"/>
    <w:rsid w:val="00456C2C"/>
    <w:rsid w:val="00456CF1"/>
    <w:rsid w:val="00456CFA"/>
    <w:rsid w:val="00456FD2"/>
    <w:rsid w:val="00457517"/>
    <w:rsid w:val="00457601"/>
    <w:rsid w:val="00457965"/>
    <w:rsid w:val="004579CD"/>
    <w:rsid w:val="00460008"/>
    <w:rsid w:val="004601DB"/>
    <w:rsid w:val="00460640"/>
    <w:rsid w:val="00460A99"/>
    <w:rsid w:val="00460E1F"/>
    <w:rsid w:val="004615E3"/>
    <w:rsid w:val="004620A1"/>
    <w:rsid w:val="004622F2"/>
    <w:rsid w:val="004628D4"/>
    <w:rsid w:val="00463094"/>
    <w:rsid w:val="00463201"/>
    <w:rsid w:val="004633B9"/>
    <w:rsid w:val="00463834"/>
    <w:rsid w:val="00463841"/>
    <w:rsid w:val="00463D0F"/>
    <w:rsid w:val="004642D0"/>
    <w:rsid w:val="004643B0"/>
    <w:rsid w:val="0046449C"/>
    <w:rsid w:val="00464C91"/>
    <w:rsid w:val="00465006"/>
    <w:rsid w:val="0046563E"/>
    <w:rsid w:val="00465919"/>
    <w:rsid w:val="00465ADC"/>
    <w:rsid w:val="00465C08"/>
    <w:rsid w:val="00465EA9"/>
    <w:rsid w:val="0046607B"/>
    <w:rsid w:val="0046621A"/>
    <w:rsid w:val="00466355"/>
    <w:rsid w:val="004663F9"/>
    <w:rsid w:val="0046703A"/>
    <w:rsid w:val="0046721D"/>
    <w:rsid w:val="00467695"/>
    <w:rsid w:val="004678CC"/>
    <w:rsid w:val="0046799F"/>
    <w:rsid w:val="00467A1A"/>
    <w:rsid w:val="00467EA3"/>
    <w:rsid w:val="00470322"/>
    <w:rsid w:val="00470592"/>
    <w:rsid w:val="0047104C"/>
    <w:rsid w:val="004714DC"/>
    <w:rsid w:val="00471523"/>
    <w:rsid w:val="00471562"/>
    <w:rsid w:val="004715C8"/>
    <w:rsid w:val="00471642"/>
    <w:rsid w:val="00471956"/>
    <w:rsid w:val="004719CF"/>
    <w:rsid w:val="0047205D"/>
    <w:rsid w:val="00472F3A"/>
    <w:rsid w:val="0047325B"/>
    <w:rsid w:val="00473EBA"/>
    <w:rsid w:val="00474BDB"/>
    <w:rsid w:val="0047528F"/>
    <w:rsid w:val="00475382"/>
    <w:rsid w:val="0047558F"/>
    <w:rsid w:val="004757DC"/>
    <w:rsid w:val="00475ADE"/>
    <w:rsid w:val="00476207"/>
    <w:rsid w:val="0047637D"/>
    <w:rsid w:val="004763CE"/>
    <w:rsid w:val="0047666F"/>
    <w:rsid w:val="004768D6"/>
    <w:rsid w:val="00476BD9"/>
    <w:rsid w:val="00477A76"/>
    <w:rsid w:val="00477E9B"/>
    <w:rsid w:val="00477EE1"/>
    <w:rsid w:val="00477F03"/>
    <w:rsid w:val="0048010E"/>
    <w:rsid w:val="0048120A"/>
    <w:rsid w:val="00481C28"/>
    <w:rsid w:val="004820B6"/>
    <w:rsid w:val="00482860"/>
    <w:rsid w:val="00482CAB"/>
    <w:rsid w:val="0048307B"/>
    <w:rsid w:val="0048329F"/>
    <w:rsid w:val="00483C0E"/>
    <w:rsid w:val="00483E29"/>
    <w:rsid w:val="00483F22"/>
    <w:rsid w:val="00483F62"/>
    <w:rsid w:val="00484062"/>
    <w:rsid w:val="004843B3"/>
    <w:rsid w:val="00484947"/>
    <w:rsid w:val="00484C48"/>
    <w:rsid w:val="00484D94"/>
    <w:rsid w:val="00484F84"/>
    <w:rsid w:val="0048516D"/>
    <w:rsid w:val="0048573A"/>
    <w:rsid w:val="004858D7"/>
    <w:rsid w:val="00485A06"/>
    <w:rsid w:val="004862DC"/>
    <w:rsid w:val="00486451"/>
    <w:rsid w:val="00486A30"/>
    <w:rsid w:val="00486C0D"/>
    <w:rsid w:val="00486CF8"/>
    <w:rsid w:val="00487783"/>
    <w:rsid w:val="00487A92"/>
    <w:rsid w:val="00487B75"/>
    <w:rsid w:val="00487D27"/>
    <w:rsid w:val="00487D3B"/>
    <w:rsid w:val="004900A9"/>
    <w:rsid w:val="0049025B"/>
    <w:rsid w:val="00490729"/>
    <w:rsid w:val="00490939"/>
    <w:rsid w:val="00490C1E"/>
    <w:rsid w:val="00490F02"/>
    <w:rsid w:val="0049146C"/>
    <w:rsid w:val="00491534"/>
    <w:rsid w:val="00491836"/>
    <w:rsid w:val="00491ED6"/>
    <w:rsid w:val="004924DF"/>
    <w:rsid w:val="00492971"/>
    <w:rsid w:val="00492CEF"/>
    <w:rsid w:val="00493512"/>
    <w:rsid w:val="004939D2"/>
    <w:rsid w:val="004939E8"/>
    <w:rsid w:val="00493DAA"/>
    <w:rsid w:val="004940C2"/>
    <w:rsid w:val="0049445C"/>
    <w:rsid w:val="00494557"/>
    <w:rsid w:val="0049469D"/>
    <w:rsid w:val="00494C4F"/>
    <w:rsid w:val="00495061"/>
    <w:rsid w:val="00495C30"/>
    <w:rsid w:val="00495D3E"/>
    <w:rsid w:val="00495E04"/>
    <w:rsid w:val="004962F2"/>
    <w:rsid w:val="004963E0"/>
    <w:rsid w:val="00497236"/>
    <w:rsid w:val="0049764E"/>
    <w:rsid w:val="004A0359"/>
    <w:rsid w:val="004A0463"/>
    <w:rsid w:val="004A0B04"/>
    <w:rsid w:val="004A134D"/>
    <w:rsid w:val="004A1534"/>
    <w:rsid w:val="004A16A4"/>
    <w:rsid w:val="004A19E4"/>
    <w:rsid w:val="004A1AD4"/>
    <w:rsid w:val="004A2DCD"/>
    <w:rsid w:val="004A33E1"/>
    <w:rsid w:val="004A3567"/>
    <w:rsid w:val="004A391B"/>
    <w:rsid w:val="004A3CFD"/>
    <w:rsid w:val="004A3E02"/>
    <w:rsid w:val="004A3E51"/>
    <w:rsid w:val="004A4275"/>
    <w:rsid w:val="004A4355"/>
    <w:rsid w:val="004A439C"/>
    <w:rsid w:val="004A4442"/>
    <w:rsid w:val="004A4AA7"/>
    <w:rsid w:val="004A4FB7"/>
    <w:rsid w:val="004A5335"/>
    <w:rsid w:val="004A5813"/>
    <w:rsid w:val="004A5984"/>
    <w:rsid w:val="004A5C7A"/>
    <w:rsid w:val="004A5C86"/>
    <w:rsid w:val="004A5E3B"/>
    <w:rsid w:val="004A62C1"/>
    <w:rsid w:val="004A6978"/>
    <w:rsid w:val="004A6B86"/>
    <w:rsid w:val="004A6E7B"/>
    <w:rsid w:val="004A73B8"/>
    <w:rsid w:val="004A7973"/>
    <w:rsid w:val="004B04D7"/>
    <w:rsid w:val="004B05B6"/>
    <w:rsid w:val="004B08E2"/>
    <w:rsid w:val="004B0F1E"/>
    <w:rsid w:val="004B15A4"/>
    <w:rsid w:val="004B22CD"/>
    <w:rsid w:val="004B27B6"/>
    <w:rsid w:val="004B2C8F"/>
    <w:rsid w:val="004B2D3B"/>
    <w:rsid w:val="004B2DDD"/>
    <w:rsid w:val="004B3014"/>
    <w:rsid w:val="004B3365"/>
    <w:rsid w:val="004B368E"/>
    <w:rsid w:val="004B3BB2"/>
    <w:rsid w:val="004B3FDA"/>
    <w:rsid w:val="004B402D"/>
    <w:rsid w:val="004B438B"/>
    <w:rsid w:val="004B43A3"/>
    <w:rsid w:val="004B4412"/>
    <w:rsid w:val="004B475B"/>
    <w:rsid w:val="004B4840"/>
    <w:rsid w:val="004B4903"/>
    <w:rsid w:val="004B4C2B"/>
    <w:rsid w:val="004B4F6B"/>
    <w:rsid w:val="004B55B1"/>
    <w:rsid w:val="004B55F3"/>
    <w:rsid w:val="004B56B5"/>
    <w:rsid w:val="004B5ABB"/>
    <w:rsid w:val="004B5D7C"/>
    <w:rsid w:val="004B5DD1"/>
    <w:rsid w:val="004B5E56"/>
    <w:rsid w:val="004B5EC5"/>
    <w:rsid w:val="004B6073"/>
    <w:rsid w:val="004B6099"/>
    <w:rsid w:val="004B6659"/>
    <w:rsid w:val="004B6B15"/>
    <w:rsid w:val="004B6B41"/>
    <w:rsid w:val="004B709A"/>
    <w:rsid w:val="004B7350"/>
    <w:rsid w:val="004B7411"/>
    <w:rsid w:val="004B7492"/>
    <w:rsid w:val="004B74E7"/>
    <w:rsid w:val="004B7581"/>
    <w:rsid w:val="004B7A41"/>
    <w:rsid w:val="004B7BD1"/>
    <w:rsid w:val="004B7F8C"/>
    <w:rsid w:val="004C042D"/>
    <w:rsid w:val="004C0A2F"/>
    <w:rsid w:val="004C0C17"/>
    <w:rsid w:val="004C0E78"/>
    <w:rsid w:val="004C1233"/>
    <w:rsid w:val="004C12C5"/>
    <w:rsid w:val="004C1865"/>
    <w:rsid w:val="004C1B6A"/>
    <w:rsid w:val="004C1B84"/>
    <w:rsid w:val="004C1BD2"/>
    <w:rsid w:val="004C1E18"/>
    <w:rsid w:val="004C1ECF"/>
    <w:rsid w:val="004C23FB"/>
    <w:rsid w:val="004C2633"/>
    <w:rsid w:val="004C2AB7"/>
    <w:rsid w:val="004C2AC9"/>
    <w:rsid w:val="004C2AF9"/>
    <w:rsid w:val="004C2BC0"/>
    <w:rsid w:val="004C2FAA"/>
    <w:rsid w:val="004C326E"/>
    <w:rsid w:val="004C374F"/>
    <w:rsid w:val="004C3A5C"/>
    <w:rsid w:val="004C3AE0"/>
    <w:rsid w:val="004C3D5B"/>
    <w:rsid w:val="004C4201"/>
    <w:rsid w:val="004C49EA"/>
    <w:rsid w:val="004C5049"/>
    <w:rsid w:val="004C5838"/>
    <w:rsid w:val="004C5CDF"/>
    <w:rsid w:val="004C5FEA"/>
    <w:rsid w:val="004C634C"/>
    <w:rsid w:val="004C655E"/>
    <w:rsid w:val="004C7A3A"/>
    <w:rsid w:val="004D0B09"/>
    <w:rsid w:val="004D0C00"/>
    <w:rsid w:val="004D10DD"/>
    <w:rsid w:val="004D1445"/>
    <w:rsid w:val="004D1A87"/>
    <w:rsid w:val="004D2285"/>
    <w:rsid w:val="004D2491"/>
    <w:rsid w:val="004D2630"/>
    <w:rsid w:val="004D2697"/>
    <w:rsid w:val="004D26AE"/>
    <w:rsid w:val="004D2E5D"/>
    <w:rsid w:val="004D2EAA"/>
    <w:rsid w:val="004D365C"/>
    <w:rsid w:val="004D3693"/>
    <w:rsid w:val="004D3B8F"/>
    <w:rsid w:val="004D3C0B"/>
    <w:rsid w:val="004D3C63"/>
    <w:rsid w:val="004D43EF"/>
    <w:rsid w:val="004D4473"/>
    <w:rsid w:val="004D4D39"/>
    <w:rsid w:val="004D4F14"/>
    <w:rsid w:val="004D51D8"/>
    <w:rsid w:val="004D552E"/>
    <w:rsid w:val="004D562C"/>
    <w:rsid w:val="004D570B"/>
    <w:rsid w:val="004D61A4"/>
    <w:rsid w:val="004D624C"/>
    <w:rsid w:val="004D67A5"/>
    <w:rsid w:val="004D6B5D"/>
    <w:rsid w:val="004D6BF0"/>
    <w:rsid w:val="004D709A"/>
    <w:rsid w:val="004D71DE"/>
    <w:rsid w:val="004D72B9"/>
    <w:rsid w:val="004D733F"/>
    <w:rsid w:val="004D7546"/>
    <w:rsid w:val="004D7581"/>
    <w:rsid w:val="004D7C58"/>
    <w:rsid w:val="004D7DBD"/>
    <w:rsid w:val="004E04A8"/>
    <w:rsid w:val="004E055A"/>
    <w:rsid w:val="004E0A92"/>
    <w:rsid w:val="004E0AAF"/>
    <w:rsid w:val="004E0B46"/>
    <w:rsid w:val="004E0D6A"/>
    <w:rsid w:val="004E1079"/>
    <w:rsid w:val="004E1120"/>
    <w:rsid w:val="004E1195"/>
    <w:rsid w:val="004E1308"/>
    <w:rsid w:val="004E1435"/>
    <w:rsid w:val="004E1578"/>
    <w:rsid w:val="004E1F70"/>
    <w:rsid w:val="004E21E8"/>
    <w:rsid w:val="004E2615"/>
    <w:rsid w:val="004E2F65"/>
    <w:rsid w:val="004E32ED"/>
    <w:rsid w:val="004E33CE"/>
    <w:rsid w:val="004E3675"/>
    <w:rsid w:val="004E3A17"/>
    <w:rsid w:val="004E4223"/>
    <w:rsid w:val="004E4616"/>
    <w:rsid w:val="004E47D5"/>
    <w:rsid w:val="004E48EB"/>
    <w:rsid w:val="004E4C2C"/>
    <w:rsid w:val="004E4D2E"/>
    <w:rsid w:val="004E4FA9"/>
    <w:rsid w:val="004E5254"/>
    <w:rsid w:val="004E5579"/>
    <w:rsid w:val="004E608D"/>
    <w:rsid w:val="004E6180"/>
    <w:rsid w:val="004E6551"/>
    <w:rsid w:val="004E663C"/>
    <w:rsid w:val="004E6DAF"/>
    <w:rsid w:val="004E7D7B"/>
    <w:rsid w:val="004E7DC2"/>
    <w:rsid w:val="004E7EB5"/>
    <w:rsid w:val="004F002A"/>
    <w:rsid w:val="004F017C"/>
    <w:rsid w:val="004F042A"/>
    <w:rsid w:val="004F0477"/>
    <w:rsid w:val="004F064E"/>
    <w:rsid w:val="004F0E23"/>
    <w:rsid w:val="004F1364"/>
    <w:rsid w:val="004F138A"/>
    <w:rsid w:val="004F17AD"/>
    <w:rsid w:val="004F1879"/>
    <w:rsid w:val="004F1A14"/>
    <w:rsid w:val="004F1BF3"/>
    <w:rsid w:val="004F1C66"/>
    <w:rsid w:val="004F1E42"/>
    <w:rsid w:val="004F2370"/>
    <w:rsid w:val="004F23BB"/>
    <w:rsid w:val="004F2593"/>
    <w:rsid w:val="004F2E2A"/>
    <w:rsid w:val="004F2EEE"/>
    <w:rsid w:val="004F329F"/>
    <w:rsid w:val="004F417C"/>
    <w:rsid w:val="004F4E8D"/>
    <w:rsid w:val="004F51CA"/>
    <w:rsid w:val="004F5324"/>
    <w:rsid w:val="004F56FA"/>
    <w:rsid w:val="004F5B33"/>
    <w:rsid w:val="004F5B94"/>
    <w:rsid w:val="004F614B"/>
    <w:rsid w:val="004F6508"/>
    <w:rsid w:val="004F66C9"/>
    <w:rsid w:val="004F6B22"/>
    <w:rsid w:val="004F70CD"/>
    <w:rsid w:val="004F740E"/>
    <w:rsid w:val="00500363"/>
    <w:rsid w:val="00500806"/>
    <w:rsid w:val="005008B1"/>
    <w:rsid w:val="00500AD1"/>
    <w:rsid w:val="00500E24"/>
    <w:rsid w:val="00500EE0"/>
    <w:rsid w:val="005011A8"/>
    <w:rsid w:val="005012F5"/>
    <w:rsid w:val="00501579"/>
    <w:rsid w:val="00501873"/>
    <w:rsid w:val="00501C6A"/>
    <w:rsid w:val="005023F2"/>
    <w:rsid w:val="005024C0"/>
    <w:rsid w:val="00502587"/>
    <w:rsid w:val="0050277A"/>
    <w:rsid w:val="0050283C"/>
    <w:rsid w:val="00502931"/>
    <w:rsid w:val="00502954"/>
    <w:rsid w:val="0050309B"/>
    <w:rsid w:val="0050358C"/>
    <w:rsid w:val="005038CF"/>
    <w:rsid w:val="00503C87"/>
    <w:rsid w:val="00503DD3"/>
    <w:rsid w:val="00503E5E"/>
    <w:rsid w:val="00504842"/>
    <w:rsid w:val="005049E9"/>
    <w:rsid w:val="00505362"/>
    <w:rsid w:val="00505676"/>
    <w:rsid w:val="005057EE"/>
    <w:rsid w:val="005058F7"/>
    <w:rsid w:val="00505AED"/>
    <w:rsid w:val="00505D04"/>
    <w:rsid w:val="005064CA"/>
    <w:rsid w:val="005069D7"/>
    <w:rsid w:val="005069DC"/>
    <w:rsid w:val="00506A3D"/>
    <w:rsid w:val="00506A90"/>
    <w:rsid w:val="00506CBE"/>
    <w:rsid w:val="00506F58"/>
    <w:rsid w:val="005075BA"/>
    <w:rsid w:val="0050783C"/>
    <w:rsid w:val="00507F7E"/>
    <w:rsid w:val="00510210"/>
    <w:rsid w:val="005110AB"/>
    <w:rsid w:val="005110F4"/>
    <w:rsid w:val="00511361"/>
    <w:rsid w:val="005117A0"/>
    <w:rsid w:val="00511C0E"/>
    <w:rsid w:val="00511F16"/>
    <w:rsid w:val="00512611"/>
    <w:rsid w:val="0051282A"/>
    <w:rsid w:val="00512957"/>
    <w:rsid w:val="00512BAD"/>
    <w:rsid w:val="005132A2"/>
    <w:rsid w:val="0051364F"/>
    <w:rsid w:val="00513787"/>
    <w:rsid w:val="00513814"/>
    <w:rsid w:val="005138D3"/>
    <w:rsid w:val="00513DD9"/>
    <w:rsid w:val="00513E27"/>
    <w:rsid w:val="00514C29"/>
    <w:rsid w:val="00514DE8"/>
    <w:rsid w:val="00514E8C"/>
    <w:rsid w:val="005150AC"/>
    <w:rsid w:val="005151F7"/>
    <w:rsid w:val="0051541C"/>
    <w:rsid w:val="00515EB9"/>
    <w:rsid w:val="00516018"/>
    <w:rsid w:val="00516237"/>
    <w:rsid w:val="00516EA7"/>
    <w:rsid w:val="00516F20"/>
    <w:rsid w:val="00516F34"/>
    <w:rsid w:val="00517054"/>
    <w:rsid w:val="005178CB"/>
    <w:rsid w:val="00517B19"/>
    <w:rsid w:val="00517F3F"/>
    <w:rsid w:val="00517FE6"/>
    <w:rsid w:val="0052005F"/>
    <w:rsid w:val="00520294"/>
    <w:rsid w:val="005205E4"/>
    <w:rsid w:val="00520644"/>
    <w:rsid w:val="00521370"/>
    <w:rsid w:val="005216BF"/>
    <w:rsid w:val="005217D8"/>
    <w:rsid w:val="00521A65"/>
    <w:rsid w:val="00521E29"/>
    <w:rsid w:val="005223DD"/>
    <w:rsid w:val="005226AA"/>
    <w:rsid w:val="0052290D"/>
    <w:rsid w:val="00522925"/>
    <w:rsid w:val="00522E38"/>
    <w:rsid w:val="00522EF4"/>
    <w:rsid w:val="00522F58"/>
    <w:rsid w:val="00523329"/>
    <w:rsid w:val="00523497"/>
    <w:rsid w:val="00523654"/>
    <w:rsid w:val="00523764"/>
    <w:rsid w:val="005237F3"/>
    <w:rsid w:val="00523AFB"/>
    <w:rsid w:val="00524651"/>
    <w:rsid w:val="005250F9"/>
    <w:rsid w:val="0052588B"/>
    <w:rsid w:val="00525CF1"/>
    <w:rsid w:val="0052645F"/>
    <w:rsid w:val="00526693"/>
    <w:rsid w:val="005266A6"/>
    <w:rsid w:val="00526719"/>
    <w:rsid w:val="005268C8"/>
    <w:rsid w:val="005268E7"/>
    <w:rsid w:val="00526D82"/>
    <w:rsid w:val="0052709B"/>
    <w:rsid w:val="00527196"/>
    <w:rsid w:val="0052740F"/>
    <w:rsid w:val="00527A45"/>
    <w:rsid w:val="00527F7D"/>
    <w:rsid w:val="00530826"/>
    <w:rsid w:val="00530B1A"/>
    <w:rsid w:val="00530B97"/>
    <w:rsid w:val="00530CB9"/>
    <w:rsid w:val="00530E30"/>
    <w:rsid w:val="00530EB9"/>
    <w:rsid w:val="00530EE0"/>
    <w:rsid w:val="0053107A"/>
    <w:rsid w:val="00531771"/>
    <w:rsid w:val="00531C83"/>
    <w:rsid w:val="00531D3A"/>
    <w:rsid w:val="00531D55"/>
    <w:rsid w:val="00531EF7"/>
    <w:rsid w:val="0053218E"/>
    <w:rsid w:val="005324AA"/>
    <w:rsid w:val="0053255E"/>
    <w:rsid w:val="00533135"/>
    <w:rsid w:val="00533445"/>
    <w:rsid w:val="0053373D"/>
    <w:rsid w:val="00533A9F"/>
    <w:rsid w:val="00533BDA"/>
    <w:rsid w:val="00534626"/>
    <w:rsid w:val="005346E9"/>
    <w:rsid w:val="005348FE"/>
    <w:rsid w:val="00534918"/>
    <w:rsid w:val="005351EC"/>
    <w:rsid w:val="00535306"/>
    <w:rsid w:val="0053562D"/>
    <w:rsid w:val="00535DDB"/>
    <w:rsid w:val="00536AF3"/>
    <w:rsid w:val="00536B4B"/>
    <w:rsid w:val="00536B99"/>
    <w:rsid w:val="00536F07"/>
    <w:rsid w:val="005370FD"/>
    <w:rsid w:val="00537107"/>
    <w:rsid w:val="00537502"/>
    <w:rsid w:val="005376D9"/>
    <w:rsid w:val="00537D8B"/>
    <w:rsid w:val="00537E77"/>
    <w:rsid w:val="00541995"/>
    <w:rsid w:val="00541C4B"/>
    <w:rsid w:val="00541E80"/>
    <w:rsid w:val="00542072"/>
    <w:rsid w:val="0054215E"/>
    <w:rsid w:val="005428C4"/>
    <w:rsid w:val="005431A2"/>
    <w:rsid w:val="00543411"/>
    <w:rsid w:val="0054350B"/>
    <w:rsid w:val="005436FB"/>
    <w:rsid w:val="00543AEF"/>
    <w:rsid w:val="00543B31"/>
    <w:rsid w:val="00543D0B"/>
    <w:rsid w:val="00543F00"/>
    <w:rsid w:val="00544252"/>
    <w:rsid w:val="0054444E"/>
    <w:rsid w:val="005444B4"/>
    <w:rsid w:val="005447A0"/>
    <w:rsid w:val="00544B9E"/>
    <w:rsid w:val="00544E5E"/>
    <w:rsid w:val="005453B6"/>
    <w:rsid w:val="005455A5"/>
    <w:rsid w:val="00545DED"/>
    <w:rsid w:val="00545DF8"/>
    <w:rsid w:val="00546235"/>
    <w:rsid w:val="005464FD"/>
    <w:rsid w:val="00546C8E"/>
    <w:rsid w:val="005470BD"/>
    <w:rsid w:val="0054712C"/>
    <w:rsid w:val="00547578"/>
    <w:rsid w:val="00547DCF"/>
    <w:rsid w:val="00550313"/>
    <w:rsid w:val="00550A5A"/>
    <w:rsid w:val="005510AC"/>
    <w:rsid w:val="0055153C"/>
    <w:rsid w:val="0055256A"/>
    <w:rsid w:val="005527C1"/>
    <w:rsid w:val="005529E9"/>
    <w:rsid w:val="0055317F"/>
    <w:rsid w:val="005536CC"/>
    <w:rsid w:val="005538A9"/>
    <w:rsid w:val="00553A78"/>
    <w:rsid w:val="00553CC3"/>
    <w:rsid w:val="0055419B"/>
    <w:rsid w:val="005541C6"/>
    <w:rsid w:val="005552E3"/>
    <w:rsid w:val="00555515"/>
    <w:rsid w:val="00555B8C"/>
    <w:rsid w:val="00555C70"/>
    <w:rsid w:val="00556BE0"/>
    <w:rsid w:val="00556CC2"/>
    <w:rsid w:val="00556E6A"/>
    <w:rsid w:val="00557BC0"/>
    <w:rsid w:val="00557F86"/>
    <w:rsid w:val="005602CE"/>
    <w:rsid w:val="00560452"/>
    <w:rsid w:val="00560757"/>
    <w:rsid w:val="00560C5D"/>
    <w:rsid w:val="00560D43"/>
    <w:rsid w:val="0056101B"/>
    <w:rsid w:val="0056159D"/>
    <w:rsid w:val="005617E2"/>
    <w:rsid w:val="005619F1"/>
    <w:rsid w:val="00561D8B"/>
    <w:rsid w:val="00561FD2"/>
    <w:rsid w:val="0056237B"/>
    <w:rsid w:val="00562516"/>
    <w:rsid w:val="00562769"/>
    <w:rsid w:val="00562AB0"/>
    <w:rsid w:val="00562D06"/>
    <w:rsid w:val="005643BA"/>
    <w:rsid w:val="005643FD"/>
    <w:rsid w:val="005647A5"/>
    <w:rsid w:val="00565588"/>
    <w:rsid w:val="005655EB"/>
    <w:rsid w:val="005656EF"/>
    <w:rsid w:val="00565D63"/>
    <w:rsid w:val="00566018"/>
    <w:rsid w:val="00566179"/>
    <w:rsid w:val="0056677A"/>
    <w:rsid w:val="00566E8A"/>
    <w:rsid w:val="00567112"/>
    <w:rsid w:val="005672E0"/>
    <w:rsid w:val="0056771E"/>
    <w:rsid w:val="00567DAF"/>
    <w:rsid w:val="00567F6E"/>
    <w:rsid w:val="00570082"/>
    <w:rsid w:val="00570280"/>
    <w:rsid w:val="00570368"/>
    <w:rsid w:val="00570672"/>
    <w:rsid w:val="00570D4C"/>
    <w:rsid w:val="00570D75"/>
    <w:rsid w:val="00570F09"/>
    <w:rsid w:val="0057175C"/>
    <w:rsid w:val="00571B44"/>
    <w:rsid w:val="00571CA7"/>
    <w:rsid w:val="00571E12"/>
    <w:rsid w:val="00571E34"/>
    <w:rsid w:val="00572961"/>
    <w:rsid w:val="00572DD9"/>
    <w:rsid w:val="00572F04"/>
    <w:rsid w:val="00573238"/>
    <w:rsid w:val="00573421"/>
    <w:rsid w:val="00573B2B"/>
    <w:rsid w:val="00573D3B"/>
    <w:rsid w:val="00573E1F"/>
    <w:rsid w:val="00574906"/>
    <w:rsid w:val="00574938"/>
    <w:rsid w:val="00574ACD"/>
    <w:rsid w:val="00574B52"/>
    <w:rsid w:val="00574DD9"/>
    <w:rsid w:val="005752A5"/>
    <w:rsid w:val="0057545D"/>
    <w:rsid w:val="005758A7"/>
    <w:rsid w:val="00575A94"/>
    <w:rsid w:val="00575E00"/>
    <w:rsid w:val="00575E93"/>
    <w:rsid w:val="00576595"/>
    <w:rsid w:val="00576752"/>
    <w:rsid w:val="005768C9"/>
    <w:rsid w:val="00576AD4"/>
    <w:rsid w:val="0057714A"/>
    <w:rsid w:val="005771ED"/>
    <w:rsid w:val="00577ADB"/>
    <w:rsid w:val="00577D85"/>
    <w:rsid w:val="005803D6"/>
    <w:rsid w:val="00580B9D"/>
    <w:rsid w:val="00580C1F"/>
    <w:rsid w:val="0058174F"/>
    <w:rsid w:val="00581AD5"/>
    <w:rsid w:val="00582208"/>
    <w:rsid w:val="005822C6"/>
    <w:rsid w:val="005825DB"/>
    <w:rsid w:val="00582CA2"/>
    <w:rsid w:val="00583249"/>
    <w:rsid w:val="005833D1"/>
    <w:rsid w:val="005835ED"/>
    <w:rsid w:val="00583C9D"/>
    <w:rsid w:val="00584467"/>
    <w:rsid w:val="00584AD6"/>
    <w:rsid w:val="00584C9F"/>
    <w:rsid w:val="00584E77"/>
    <w:rsid w:val="0058501D"/>
    <w:rsid w:val="005851EF"/>
    <w:rsid w:val="00585232"/>
    <w:rsid w:val="00585745"/>
    <w:rsid w:val="005857BA"/>
    <w:rsid w:val="0058584F"/>
    <w:rsid w:val="00585B14"/>
    <w:rsid w:val="00585D94"/>
    <w:rsid w:val="00585F8C"/>
    <w:rsid w:val="00585FFF"/>
    <w:rsid w:val="005866B1"/>
    <w:rsid w:val="00586916"/>
    <w:rsid w:val="0058691E"/>
    <w:rsid w:val="00587669"/>
    <w:rsid w:val="0059011D"/>
    <w:rsid w:val="00590300"/>
    <w:rsid w:val="00590545"/>
    <w:rsid w:val="00590614"/>
    <w:rsid w:val="00590886"/>
    <w:rsid w:val="0059091D"/>
    <w:rsid w:val="0059107A"/>
    <w:rsid w:val="005912ED"/>
    <w:rsid w:val="00591386"/>
    <w:rsid w:val="005917DE"/>
    <w:rsid w:val="00591C2E"/>
    <w:rsid w:val="00591F4F"/>
    <w:rsid w:val="00591F7C"/>
    <w:rsid w:val="00592890"/>
    <w:rsid w:val="00592971"/>
    <w:rsid w:val="005929E2"/>
    <w:rsid w:val="005929E4"/>
    <w:rsid w:val="00592E32"/>
    <w:rsid w:val="00592F2C"/>
    <w:rsid w:val="00592F9B"/>
    <w:rsid w:val="00593110"/>
    <w:rsid w:val="00593174"/>
    <w:rsid w:val="00593B31"/>
    <w:rsid w:val="00594269"/>
    <w:rsid w:val="005942A3"/>
    <w:rsid w:val="005942AC"/>
    <w:rsid w:val="00594379"/>
    <w:rsid w:val="0059471B"/>
    <w:rsid w:val="00594B04"/>
    <w:rsid w:val="00594C11"/>
    <w:rsid w:val="00594D9A"/>
    <w:rsid w:val="005950D2"/>
    <w:rsid w:val="005951CE"/>
    <w:rsid w:val="00595343"/>
    <w:rsid w:val="0059534B"/>
    <w:rsid w:val="00595424"/>
    <w:rsid w:val="00595E61"/>
    <w:rsid w:val="00596169"/>
    <w:rsid w:val="0059690E"/>
    <w:rsid w:val="005969AD"/>
    <w:rsid w:val="00596CE7"/>
    <w:rsid w:val="00596DF4"/>
    <w:rsid w:val="00596E69"/>
    <w:rsid w:val="00596EB9"/>
    <w:rsid w:val="0059759C"/>
    <w:rsid w:val="005977E3"/>
    <w:rsid w:val="00597989"/>
    <w:rsid w:val="0059799F"/>
    <w:rsid w:val="005A0276"/>
    <w:rsid w:val="005A039E"/>
    <w:rsid w:val="005A05FF"/>
    <w:rsid w:val="005A0948"/>
    <w:rsid w:val="005A0C14"/>
    <w:rsid w:val="005A0D02"/>
    <w:rsid w:val="005A0D18"/>
    <w:rsid w:val="005A1082"/>
    <w:rsid w:val="005A1088"/>
    <w:rsid w:val="005A11AD"/>
    <w:rsid w:val="005A1579"/>
    <w:rsid w:val="005A1719"/>
    <w:rsid w:val="005A17FF"/>
    <w:rsid w:val="005A2002"/>
    <w:rsid w:val="005A2056"/>
    <w:rsid w:val="005A2083"/>
    <w:rsid w:val="005A2322"/>
    <w:rsid w:val="005A26D0"/>
    <w:rsid w:val="005A3205"/>
    <w:rsid w:val="005A340E"/>
    <w:rsid w:val="005A3439"/>
    <w:rsid w:val="005A36E4"/>
    <w:rsid w:val="005A3823"/>
    <w:rsid w:val="005A3AF3"/>
    <w:rsid w:val="005A3CE3"/>
    <w:rsid w:val="005A3F16"/>
    <w:rsid w:val="005A3FC1"/>
    <w:rsid w:val="005A4BF4"/>
    <w:rsid w:val="005A4F82"/>
    <w:rsid w:val="005A5006"/>
    <w:rsid w:val="005A5122"/>
    <w:rsid w:val="005A533B"/>
    <w:rsid w:val="005A5482"/>
    <w:rsid w:val="005A59F0"/>
    <w:rsid w:val="005A6208"/>
    <w:rsid w:val="005A62BC"/>
    <w:rsid w:val="005A65D3"/>
    <w:rsid w:val="005A667B"/>
    <w:rsid w:val="005A6942"/>
    <w:rsid w:val="005A6BF3"/>
    <w:rsid w:val="005A7245"/>
    <w:rsid w:val="005A749C"/>
    <w:rsid w:val="005A7617"/>
    <w:rsid w:val="005A76CD"/>
    <w:rsid w:val="005A7712"/>
    <w:rsid w:val="005A773C"/>
    <w:rsid w:val="005A774F"/>
    <w:rsid w:val="005A788A"/>
    <w:rsid w:val="005A78C9"/>
    <w:rsid w:val="005B030B"/>
    <w:rsid w:val="005B06CA"/>
    <w:rsid w:val="005B08A9"/>
    <w:rsid w:val="005B0F5D"/>
    <w:rsid w:val="005B1022"/>
    <w:rsid w:val="005B13DF"/>
    <w:rsid w:val="005B174A"/>
    <w:rsid w:val="005B195A"/>
    <w:rsid w:val="005B1D30"/>
    <w:rsid w:val="005B1FAF"/>
    <w:rsid w:val="005B2112"/>
    <w:rsid w:val="005B240B"/>
    <w:rsid w:val="005B2579"/>
    <w:rsid w:val="005B2B8A"/>
    <w:rsid w:val="005B2D17"/>
    <w:rsid w:val="005B2D5A"/>
    <w:rsid w:val="005B30AA"/>
    <w:rsid w:val="005B344A"/>
    <w:rsid w:val="005B357F"/>
    <w:rsid w:val="005B3CCE"/>
    <w:rsid w:val="005B3FD8"/>
    <w:rsid w:val="005B405A"/>
    <w:rsid w:val="005B4321"/>
    <w:rsid w:val="005B4670"/>
    <w:rsid w:val="005B4A3B"/>
    <w:rsid w:val="005B50C2"/>
    <w:rsid w:val="005B5226"/>
    <w:rsid w:val="005B527E"/>
    <w:rsid w:val="005B53B5"/>
    <w:rsid w:val="005B5459"/>
    <w:rsid w:val="005B5D3C"/>
    <w:rsid w:val="005B5EFD"/>
    <w:rsid w:val="005B5F3F"/>
    <w:rsid w:val="005B65BD"/>
    <w:rsid w:val="005B6649"/>
    <w:rsid w:val="005B6A85"/>
    <w:rsid w:val="005B6CBE"/>
    <w:rsid w:val="005B7517"/>
    <w:rsid w:val="005B7519"/>
    <w:rsid w:val="005B78D4"/>
    <w:rsid w:val="005C04AF"/>
    <w:rsid w:val="005C0BC8"/>
    <w:rsid w:val="005C0D17"/>
    <w:rsid w:val="005C11EA"/>
    <w:rsid w:val="005C1214"/>
    <w:rsid w:val="005C132F"/>
    <w:rsid w:val="005C15A8"/>
    <w:rsid w:val="005C1DA2"/>
    <w:rsid w:val="005C1E3A"/>
    <w:rsid w:val="005C25C2"/>
    <w:rsid w:val="005C264F"/>
    <w:rsid w:val="005C2A7F"/>
    <w:rsid w:val="005C2D62"/>
    <w:rsid w:val="005C2FF5"/>
    <w:rsid w:val="005C31A9"/>
    <w:rsid w:val="005C34F0"/>
    <w:rsid w:val="005C391D"/>
    <w:rsid w:val="005C472F"/>
    <w:rsid w:val="005C4859"/>
    <w:rsid w:val="005C4B4F"/>
    <w:rsid w:val="005C4C3F"/>
    <w:rsid w:val="005C4F0B"/>
    <w:rsid w:val="005C55A5"/>
    <w:rsid w:val="005C5A09"/>
    <w:rsid w:val="005C5A74"/>
    <w:rsid w:val="005C5CF5"/>
    <w:rsid w:val="005C5EEF"/>
    <w:rsid w:val="005C5F4B"/>
    <w:rsid w:val="005C6044"/>
    <w:rsid w:val="005C66BD"/>
    <w:rsid w:val="005C694E"/>
    <w:rsid w:val="005C7345"/>
    <w:rsid w:val="005C750D"/>
    <w:rsid w:val="005C7CF4"/>
    <w:rsid w:val="005C7D8C"/>
    <w:rsid w:val="005D0125"/>
    <w:rsid w:val="005D02D5"/>
    <w:rsid w:val="005D04B6"/>
    <w:rsid w:val="005D05D5"/>
    <w:rsid w:val="005D068F"/>
    <w:rsid w:val="005D0A15"/>
    <w:rsid w:val="005D0DB1"/>
    <w:rsid w:val="005D0DEF"/>
    <w:rsid w:val="005D0DF0"/>
    <w:rsid w:val="005D1239"/>
    <w:rsid w:val="005D1541"/>
    <w:rsid w:val="005D2443"/>
    <w:rsid w:val="005D2492"/>
    <w:rsid w:val="005D26BE"/>
    <w:rsid w:val="005D26F7"/>
    <w:rsid w:val="005D296C"/>
    <w:rsid w:val="005D2DD4"/>
    <w:rsid w:val="005D2DF9"/>
    <w:rsid w:val="005D426D"/>
    <w:rsid w:val="005D47CA"/>
    <w:rsid w:val="005D49A3"/>
    <w:rsid w:val="005D4A85"/>
    <w:rsid w:val="005D539F"/>
    <w:rsid w:val="005D54D1"/>
    <w:rsid w:val="005D60C8"/>
    <w:rsid w:val="005D61D7"/>
    <w:rsid w:val="005D6440"/>
    <w:rsid w:val="005D653A"/>
    <w:rsid w:val="005D6B8C"/>
    <w:rsid w:val="005D6F8F"/>
    <w:rsid w:val="005D7015"/>
    <w:rsid w:val="005D7077"/>
    <w:rsid w:val="005D713F"/>
    <w:rsid w:val="005D7386"/>
    <w:rsid w:val="005D7438"/>
    <w:rsid w:val="005D79B3"/>
    <w:rsid w:val="005E00D8"/>
    <w:rsid w:val="005E0A20"/>
    <w:rsid w:val="005E1470"/>
    <w:rsid w:val="005E1C1A"/>
    <w:rsid w:val="005E2060"/>
    <w:rsid w:val="005E2175"/>
    <w:rsid w:val="005E25F3"/>
    <w:rsid w:val="005E2629"/>
    <w:rsid w:val="005E2874"/>
    <w:rsid w:val="005E2A45"/>
    <w:rsid w:val="005E2B74"/>
    <w:rsid w:val="005E2C82"/>
    <w:rsid w:val="005E3441"/>
    <w:rsid w:val="005E38D1"/>
    <w:rsid w:val="005E3C62"/>
    <w:rsid w:val="005E3F75"/>
    <w:rsid w:val="005E3FE8"/>
    <w:rsid w:val="005E4BCB"/>
    <w:rsid w:val="005E5117"/>
    <w:rsid w:val="005E51BF"/>
    <w:rsid w:val="005E5477"/>
    <w:rsid w:val="005E5502"/>
    <w:rsid w:val="005E6585"/>
    <w:rsid w:val="005E6D35"/>
    <w:rsid w:val="005E6F8B"/>
    <w:rsid w:val="005E6F9B"/>
    <w:rsid w:val="005E74D6"/>
    <w:rsid w:val="005E7C4C"/>
    <w:rsid w:val="005F032E"/>
    <w:rsid w:val="005F070C"/>
    <w:rsid w:val="005F0B87"/>
    <w:rsid w:val="005F0F6F"/>
    <w:rsid w:val="005F114D"/>
    <w:rsid w:val="005F139B"/>
    <w:rsid w:val="005F1416"/>
    <w:rsid w:val="005F15EF"/>
    <w:rsid w:val="005F166B"/>
    <w:rsid w:val="005F1690"/>
    <w:rsid w:val="005F1B8C"/>
    <w:rsid w:val="005F20CB"/>
    <w:rsid w:val="005F2116"/>
    <w:rsid w:val="005F2506"/>
    <w:rsid w:val="005F258C"/>
    <w:rsid w:val="005F2C2F"/>
    <w:rsid w:val="005F2D45"/>
    <w:rsid w:val="005F3229"/>
    <w:rsid w:val="005F36F9"/>
    <w:rsid w:val="005F3DA0"/>
    <w:rsid w:val="005F3FC2"/>
    <w:rsid w:val="005F428C"/>
    <w:rsid w:val="005F444F"/>
    <w:rsid w:val="005F4584"/>
    <w:rsid w:val="005F4588"/>
    <w:rsid w:val="005F4965"/>
    <w:rsid w:val="005F4AA4"/>
    <w:rsid w:val="005F50A2"/>
    <w:rsid w:val="005F5251"/>
    <w:rsid w:val="005F5599"/>
    <w:rsid w:val="005F55F1"/>
    <w:rsid w:val="005F5659"/>
    <w:rsid w:val="005F57FE"/>
    <w:rsid w:val="005F5A63"/>
    <w:rsid w:val="005F5A92"/>
    <w:rsid w:val="005F5ED8"/>
    <w:rsid w:val="005F66FF"/>
    <w:rsid w:val="005F6943"/>
    <w:rsid w:val="005F6B84"/>
    <w:rsid w:val="005F72EB"/>
    <w:rsid w:val="005F7A82"/>
    <w:rsid w:val="005F7F24"/>
    <w:rsid w:val="005F7F4D"/>
    <w:rsid w:val="00600620"/>
    <w:rsid w:val="0060101A"/>
    <w:rsid w:val="0060103D"/>
    <w:rsid w:val="006010AC"/>
    <w:rsid w:val="006013D6"/>
    <w:rsid w:val="00601510"/>
    <w:rsid w:val="00601718"/>
    <w:rsid w:val="00601AFD"/>
    <w:rsid w:val="00601D6F"/>
    <w:rsid w:val="00601D71"/>
    <w:rsid w:val="006020A6"/>
    <w:rsid w:val="00602121"/>
    <w:rsid w:val="006025BA"/>
    <w:rsid w:val="00602F14"/>
    <w:rsid w:val="00602F6E"/>
    <w:rsid w:val="0060316E"/>
    <w:rsid w:val="0060317B"/>
    <w:rsid w:val="006032E8"/>
    <w:rsid w:val="006033BD"/>
    <w:rsid w:val="006034A7"/>
    <w:rsid w:val="006037BC"/>
    <w:rsid w:val="00603C46"/>
    <w:rsid w:val="006045AE"/>
    <w:rsid w:val="00604DD2"/>
    <w:rsid w:val="00604FC8"/>
    <w:rsid w:val="00605378"/>
    <w:rsid w:val="006053BF"/>
    <w:rsid w:val="00605417"/>
    <w:rsid w:val="00605607"/>
    <w:rsid w:val="00605D9E"/>
    <w:rsid w:val="00606115"/>
    <w:rsid w:val="0060648F"/>
    <w:rsid w:val="00606949"/>
    <w:rsid w:val="00606D46"/>
    <w:rsid w:val="00606E4D"/>
    <w:rsid w:val="00606FC9"/>
    <w:rsid w:val="00607142"/>
    <w:rsid w:val="00607148"/>
    <w:rsid w:val="006073CD"/>
    <w:rsid w:val="00607631"/>
    <w:rsid w:val="00607713"/>
    <w:rsid w:val="00607745"/>
    <w:rsid w:val="0060785A"/>
    <w:rsid w:val="0060788D"/>
    <w:rsid w:val="00607C30"/>
    <w:rsid w:val="0061009B"/>
    <w:rsid w:val="00610871"/>
    <w:rsid w:val="00610B30"/>
    <w:rsid w:val="006115DF"/>
    <w:rsid w:val="00611721"/>
    <w:rsid w:val="006117B5"/>
    <w:rsid w:val="006119BF"/>
    <w:rsid w:val="006119D9"/>
    <w:rsid w:val="00611AD0"/>
    <w:rsid w:val="00611B2C"/>
    <w:rsid w:val="00611CFB"/>
    <w:rsid w:val="00612423"/>
    <w:rsid w:val="00612749"/>
    <w:rsid w:val="00612970"/>
    <w:rsid w:val="00612C89"/>
    <w:rsid w:val="00613035"/>
    <w:rsid w:val="006133AB"/>
    <w:rsid w:val="00613569"/>
    <w:rsid w:val="006142B8"/>
    <w:rsid w:val="00614636"/>
    <w:rsid w:val="00614EC5"/>
    <w:rsid w:val="006150EB"/>
    <w:rsid w:val="00615137"/>
    <w:rsid w:val="00615508"/>
    <w:rsid w:val="006159D2"/>
    <w:rsid w:val="00615DCE"/>
    <w:rsid w:val="00616006"/>
    <w:rsid w:val="00616182"/>
    <w:rsid w:val="00616663"/>
    <w:rsid w:val="00616E42"/>
    <w:rsid w:val="00616E54"/>
    <w:rsid w:val="00617553"/>
    <w:rsid w:val="00617BAA"/>
    <w:rsid w:val="00617D20"/>
    <w:rsid w:val="00617D9D"/>
    <w:rsid w:val="0061CCFF"/>
    <w:rsid w:val="00620115"/>
    <w:rsid w:val="00620C24"/>
    <w:rsid w:val="00621669"/>
    <w:rsid w:val="006219A2"/>
    <w:rsid w:val="006219DC"/>
    <w:rsid w:val="00621A4F"/>
    <w:rsid w:val="0062268E"/>
    <w:rsid w:val="006229D8"/>
    <w:rsid w:val="00622C96"/>
    <w:rsid w:val="00623069"/>
    <w:rsid w:val="006235DF"/>
    <w:rsid w:val="006235E6"/>
    <w:rsid w:val="00623796"/>
    <w:rsid w:val="00623D74"/>
    <w:rsid w:val="00623E27"/>
    <w:rsid w:val="00623F64"/>
    <w:rsid w:val="006240B1"/>
    <w:rsid w:val="006240C3"/>
    <w:rsid w:val="00624936"/>
    <w:rsid w:val="00624D2B"/>
    <w:rsid w:val="0062538D"/>
    <w:rsid w:val="006257B7"/>
    <w:rsid w:val="00625AB2"/>
    <w:rsid w:val="00625CC7"/>
    <w:rsid w:val="00625D90"/>
    <w:rsid w:val="00626140"/>
    <w:rsid w:val="00626896"/>
    <w:rsid w:val="00626EEB"/>
    <w:rsid w:val="006275E3"/>
    <w:rsid w:val="006279DA"/>
    <w:rsid w:val="00627B17"/>
    <w:rsid w:val="00627F21"/>
    <w:rsid w:val="00627F78"/>
    <w:rsid w:val="00630254"/>
    <w:rsid w:val="00630269"/>
    <w:rsid w:val="006305C6"/>
    <w:rsid w:val="00630A3F"/>
    <w:rsid w:val="00630CCA"/>
    <w:rsid w:val="006313C4"/>
    <w:rsid w:val="00631AAE"/>
    <w:rsid w:val="0063285D"/>
    <w:rsid w:val="006345BC"/>
    <w:rsid w:val="006346AD"/>
    <w:rsid w:val="00634CC2"/>
    <w:rsid w:val="0063519E"/>
    <w:rsid w:val="006355B0"/>
    <w:rsid w:val="00635C74"/>
    <w:rsid w:val="00635CDA"/>
    <w:rsid w:val="00635E87"/>
    <w:rsid w:val="006361C6"/>
    <w:rsid w:val="006365FA"/>
    <w:rsid w:val="0063697F"/>
    <w:rsid w:val="00636B39"/>
    <w:rsid w:val="00636B58"/>
    <w:rsid w:val="00636ECA"/>
    <w:rsid w:val="00637192"/>
    <w:rsid w:val="00637327"/>
    <w:rsid w:val="00637501"/>
    <w:rsid w:val="00637564"/>
    <w:rsid w:val="006376D7"/>
    <w:rsid w:val="00640542"/>
    <w:rsid w:val="00640572"/>
    <w:rsid w:val="0064091E"/>
    <w:rsid w:val="00640A84"/>
    <w:rsid w:val="00640F2D"/>
    <w:rsid w:val="00641303"/>
    <w:rsid w:val="006417F1"/>
    <w:rsid w:val="00641F7B"/>
    <w:rsid w:val="0064210E"/>
    <w:rsid w:val="00642199"/>
    <w:rsid w:val="00642654"/>
    <w:rsid w:val="006426E1"/>
    <w:rsid w:val="00642B11"/>
    <w:rsid w:val="00642D31"/>
    <w:rsid w:val="00642DFA"/>
    <w:rsid w:val="00642E32"/>
    <w:rsid w:val="00642EE0"/>
    <w:rsid w:val="006435F6"/>
    <w:rsid w:val="006438EE"/>
    <w:rsid w:val="00643955"/>
    <w:rsid w:val="00643A35"/>
    <w:rsid w:val="00644732"/>
    <w:rsid w:val="006449CE"/>
    <w:rsid w:val="006449D3"/>
    <w:rsid w:val="00644AA4"/>
    <w:rsid w:val="00644CBA"/>
    <w:rsid w:val="00644E6C"/>
    <w:rsid w:val="00645082"/>
    <w:rsid w:val="006451E7"/>
    <w:rsid w:val="00645B76"/>
    <w:rsid w:val="00645CE9"/>
    <w:rsid w:val="006462A6"/>
    <w:rsid w:val="0064649D"/>
    <w:rsid w:val="00646850"/>
    <w:rsid w:val="00646C76"/>
    <w:rsid w:val="00647277"/>
    <w:rsid w:val="00647785"/>
    <w:rsid w:val="006479EF"/>
    <w:rsid w:val="00647A33"/>
    <w:rsid w:val="00647BB9"/>
    <w:rsid w:val="00650055"/>
    <w:rsid w:val="006500B9"/>
    <w:rsid w:val="006501DF"/>
    <w:rsid w:val="006501E8"/>
    <w:rsid w:val="0065044D"/>
    <w:rsid w:val="0065071C"/>
    <w:rsid w:val="006509C2"/>
    <w:rsid w:val="00650DC2"/>
    <w:rsid w:val="00650FF4"/>
    <w:rsid w:val="006519F6"/>
    <w:rsid w:val="00651C0F"/>
    <w:rsid w:val="00651FD6"/>
    <w:rsid w:val="00652020"/>
    <w:rsid w:val="006521F1"/>
    <w:rsid w:val="00652210"/>
    <w:rsid w:val="00652378"/>
    <w:rsid w:val="00652A1E"/>
    <w:rsid w:val="00652EF6"/>
    <w:rsid w:val="00652F8D"/>
    <w:rsid w:val="00653624"/>
    <w:rsid w:val="006539CF"/>
    <w:rsid w:val="00653BA4"/>
    <w:rsid w:val="00654077"/>
    <w:rsid w:val="006544CB"/>
    <w:rsid w:val="00654785"/>
    <w:rsid w:val="00654DB9"/>
    <w:rsid w:val="00654EBB"/>
    <w:rsid w:val="00655075"/>
    <w:rsid w:val="006557B8"/>
    <w:rsid w:val="0065593B"/>
    <w:rsid w:val="00656050"/>
    <w:rsid w:val="00656514"/>
    <w:rsid w:val="006565B5"/>
    <w:rsid w:val="00656A93"/>
    <w:rsid w:val="00656C9D"/>
    <w:rsid w:val="00656CE2"/>
    <w:rsid w:val="00656E89"/>
    <w:rsid w:val="00656FBD"/>
    <w:rsid w:val="006570F2"/>
    <w:rsid w:val="006573D4"/>
    <w:rsid w:val="00660126"/>
    <w:rsid w:val="0066099D"/>
    <w:rsid w:val="00660BA5"/>
    <w:rsid w:val="00660C9B"/>
    <w:rsid w:val="006611CF"/>
    <w:rsid w:val="0066170C"/>
    <w:rsid w:val="006619FE"/>
    <w:rsid w:val="00662142"/>
    <w:rsid w:val="0066214B"/>
    <w:rsid w:val="006622F5"/>
    <w:rsid w:val="00662BBA"/>
    <w:rsid w:val="00662D2B"/>
    <w:rsid w:val="00662E89"/>
    <w:rsid w:val="00662F7B"/>
    <w:rsid w:val="0066334D"/>
    <w:rsid w:val="00663460"/>
    <w:rsid w:val="0066356D"/>
    <w:rsid w:val="0066374F"/>
    <w:rsid w:val="0066382E"/>
    <w:rsid w:val="00664546"/>
    <w:rsid w:val="00664843"/>
    <w:rsid w:val="00664EC9"/>
    <w:rsid w:val="00664FC0"/>
    <w:rsid w:val="006654B9"/>
    <w:rsid w:val="00665512"/>
    <w:rsid w:val="00665973"/>
    <w:rsid w:val="00665B7E"/>
    <w:rsid w:val="00665C83"/>
    <w:rsid w:val="00666098"/>
    <w:rsid w:val="00666422"/>
    <w:rsid w:val="00666493"/>
    <w:rsid w:val="00666D2E"/>
    <w:rsid w:val="00666DA3"/>
    <w:rsid w:val="00666EF5"/>
    <w:rsid w:val="006670C9"/>
    <w:rsid w:val="0066734A"/>
    <w:rsid w:val="006675DE"/>
    <w:rsid w:val="00667BBF"/>
    <w:rsid w:val="00667CE1"/>
    <w:rsid w:val="00667E15"/>
    <w:rsid w:val="00667EF5"/>
    <w:rsid w:val="00670A7E"/>
    <w:rsid w:val="00670CF0"/>
    <w:rsid w:val="00671164"/>
    <w:rsid w:val="006716EE"/>
    <w:rsid w:val="006721EC"/>
    <w:rsid w:val="006722D8"/>
    <w:rsid w:val="00672303"/>
    <w:rsid w:val="00672354"/>
    <w:rsid w:val="0067259C"/>
    <w:rsid w:val="00672B13"/>
    <w:rsid w:val="00672C51"/>
    <w:rsid w:val="0067306F"/>
    <w:rsid w:val="006733A0"/>
    <w:rsid w:val="006733C9"/>
    <w:rsid w:val="00673DCC"/>
    <w:rsid w:val="00673F83"/>
    <w:rsid w:val="00674267"/>
    <w:rsid w:val="006744F6"/>
    <w:rsid w:val="006748F4"/>
    <w:rsid w:val="00674AC9"/>
    <w:rsid w:val="0067528A"/>
    <w:rsid w:val="00675538"/>
    <w:rsid w:val="00675A37"/>
    <w:rsid w:val="006761C0"/>
    <w:rsid w:val="0067621B"/>
    <w:rsid w:val="006762FE"/>
    <w:rsid w:val="006763D5"/>
    <w:rsid w:val="006766B8"/>
    <w:rsid w:val="0067674D"/>
    <w:rsid w:val="0067676E"/>
    <w:rsid w:val="00676A6F"/>
    <w:rsid w:val="00676AA4"/>
    <w:rsid w:val="00676B3A"/>
    <w:rsid w:val="00676E57"/>
    <w:rsid w:val="006770EE"/>
    <w:rsid w:val="006772E4"/>
    <w:rsid w:val="006778D1"/>
    <w:rsid w:val="00677947"/>
    <w:rsid w:val="00680439"/>
    <w:rsid w:val="00680477"/>
    <w:rsid w:val="00680496"/>
    <w:rsid w:val="00680907"/>
    <w:rsid w:val="0068099D"/>
    <w:rsid w:val="00680D3E"/>
    <w:rsid w:val="00680DD1"/>
    <w:rsid w:val="00680E4E"/>
    <w:rsid w:val="00681127"/>
    <w:rsid w:val="0068132B"/>
    <w:rsid w:val="00681412"/>
    <w:rsid w:val="00681E28"/>
    <w:rsid w:val="00682001"/>
    <w:rsid w:val="00682962"/>
    <w:rsid w:val="006829F8"/>
    <w:rsid w:val="00683178"/>
    <w:rsid w:val="006832D3"/>
    <w:rsid w:val="00683553"/>
    <w:rsid w:val="0068358C"/>
    <w:rsid w:val="0068376B"/>
    <w:rsid w:val="006837B7"/>
    <w:rsid w:val="006841F9"/>
    <w:rsid w:val="006847BB"/>
    <w:rsid w:val="00684AEB"/>
    <w:rsid w:val="00684BF0"/>
    <w:rsid w:val="00684DDF"/>
    <w:rsid w:val="00685355"/>
    <w:rsid w:val="00685471"/>
    <w:rsid w:val="0068557E"/>
    <w:rsid w:val="00685CEF"/>
    <w:rsid w:val="00685DC2"/>
    <w:rsid w:val="00686373"/>
    <w:rsid w:val="006864E2"/>
    <w:rsid w:val="00686B5D"/>
    <w:rsid w:val="00686F4E"/>
    <w:rsid w:val="00687A07"/>
    <w:rsid w:val="00687B0A"/>
    <w:rsid w:val="00687DA3"/>
    <w:rsid w:val="00687F24"/>
    <w:rsid w:val="006900F3"/>
    <w:rsid w:val="0069069A"/>
    <w:rsid w:val="0069102C"/>
    <w:rsid w:val="006916C1"/>
    <w:rsid w:val="006917A2"/>
    <w:rsid w:val="0069180A"/>
    <w:rsid w:val="00691941"/>
    <w:rsid w:val="00691A1C"/>
    <w:rsid w:val="00692425"/>
    <w:rsid w:val="00692455"/>
    <w:rsid w:val="0069245E"/>
    <w:rsid w:val="006926AD"/>
    <w:rsid w:val="00692717"/>
    <w:rsid w:val="00692795"/>
    <w:rsid w:val="0069287E"/>
    <w:rsid w:val="006928CA"/>
    <w:rsid w:val="00693630"/>
    <w:rsid w:val="00693984"/>
    <w:rsid w:val="00693E61"/>
    <w:rsid w:val="00694994"/>
    <w:rsid w:val="00694C2A"/>
    <w:rsid w:val="006953E7"/>
    <w:rsid w:val="006954E9"/>
    <w:rsid w:val="00695531"/>
    <w:rsid w:val="00695788"/>
    <w:rsid w:val="006959E9"/>
    <w:rsid w:val="00695CCE"/>
    <w:rsid w:val="00695EB6"/>
    <w:rsid w:val="00695F3F"/>
    <w:rsid w:val="00695FD9"/>
    <w:rsid w:val="00696F82"/>
    <w:rsid w:val="00697393"/>
    <w:rsid w:val="0069742E"/>
    <w:rsid w:val="006978C7"/>
    <w:rsid w:val="00697A66"/>
    <w:rsid w:val="006A00DC"/>
    <w:rsid w:val="006A04D4"/>
    <w:rsid w:val="006A0B3A"/>
    <w:rsid w:val="006A107E"/>
    <w:rsid w:val="006A14E5"/>
    <w:rsid w:val="006A19EB"/>
    <w:rsid w:val="006A209A"/>
    <w:rsid w:val="006A21F8"/>
    <w:rsid w:val="006A22AA"/>
    <w:rsid w:val="006A2509"/>
    <w:rsid w:val="006A2556"/>
    <w:rsid w:val="006A25E3"/>
    <w:rsid w:val="006A2672"/>
    <w:rsid w:val="006A2C0C"/>
    <w:rsid w:val="006A2C5C"/>
    <w:rsid w:val="006A2FA5"/>
    <w:rsid w:val="006A3F58"/>
    <w:rsid w:val="006A40D4"/>
    <w:rsid w:val="006A423C"/>
    <w:rsid w:val="006A478C"/>
    <w:rsid w:val="006A486C"/>
    <w:rsid w:val="006A4892"/>
    <w:rsid w:val="006A5380"/>
    <w:rsid w:val="006A5943"/>
    <w:rsid w:val="006A5B51"/>
    <w:rsid w:val="006A61B5"/>
    <w:rsid w:val="006A61EA"/>
    <w:rsid w:val="006A6C50"/>
    <w:rsid w:val="006A6C57"/>
    <w:rsid w:val="006A735B"/>
    <w:rsid w:val="006A74E7"/>
    <w:rsid w:val="006A78C8"/>
    <w:rsid w:val="006A7C68"/>
    <w:rsid w:val="006A7DCF"/>
    <w:rsid w:val="006A7EFA"/>
    <w:rsid w:val="006B0041"/>
    <w:rsid w:val="006B01FF"/>
    <w:rsid w:val="006B0416"/>
    <w:rsid w:val="006B06B8"/>
    <w:rsid w:val="006B13BB"/>
    <w:rsid w:val="006B14D9"/>
    <w:rsid w:val="006B155B"/>
    <w:rsid w:val="006B1606"/>
    <w:rsid w:val="006B180C"/>
    <w:rsid w:val="006B20CB"/>
    <w:rsid w:val="006B225D"/>
    <w:rsid w:val="006B22BF"/>
    <w:rsid w:val="006B2882"/>
    <w:rsid w:val="006B28C3"/>
    <w:rsid w:val="006B307E"/>
    <w:rsid w:val="006B30AF"/>
    <w:rsid w:val="006B35EA"/>
    <w:rsid w:val="006B3BD4"/>
    <w:rsid w:val="006B3C1F"/>
    <w:rsid w:val="006B42FF"/>
    <w:rsid w:val="006B4839"/>
    <w:rsid w:val="006B4BFE"/>
    <w:rsid w:val="006B4D03"/>
    <w:rsid w:val="006B5093"/>
    <w:rsid w:val="006B50EC"/>
    <w:rsid w:val="006B5A13"/>
    <w:rsid w:val="006B5B77"/>
    <w:rsid w:val="006B6505"/>
    <w:rsid w:val="006B668C"/>
    <w:rsid w:val="006B6D35"/>
    <w:rsid w:val="006C01B8"/>
    <w:rsid w:val="006C089C"/>
    <w:rsid w:val="006C0F43"/>
    <w:rsid w:val="006C10C5"/>
    <w:rsid w:val="006C12C1"/>
    <w:rsid w:val="006C189F"/>
    <w:rsid w:val="006C2493"/>
    <w:rsid w:val="006C2FDB"/>
    <w:rsid w:val="006C3454"/>
    <w:rsid w:val="006C49D6"/>
    <w:rsid w:val="006C4D03"/>
    <w:rsid w:val="006C4D26"/>
    <w:rsid w:val="006C5021"/>
    <w:rsid w:val="006C5AAF"/>
    <w:rsid w:val="006C5BFE"/>
    <w:rsid w:val="006C6545"/>
    <w:rsid w:val="006C6E6E"/>
    <w:rsid w:val="006C7548"/>
    <w:rsid w:val="006C7A20"/>
    <w:rsid w:val="006D030B"/>
    <w:rsid w:val="006D0A6A"/>
    <w:rsid w:val="006D1064"/>
    <w:rsid w:val="006D16EE"/>
    <w:rsid w:val="006D1E79"/>
    <w:rsid w:val="006D20EC"/>
    <w:rsid w:val="006D2269"/>
    <w:rsid w:val="006D283E"/>
    <w:rsid w:val="006D2BD4"/>
    <w:rsid w:val="006D2EAB"/>
    <w:rsid w:val="006D33B6"/>
    <w:rsid w:val="006D368D"/>
    <w:rsid w:val="006D4DFA"/>
    <w:rsid w:val="006D500D"/>
    <w:rsid w:val="006D513C"/>
    <w:rsid w:val="006D51FA"/>
    <w:rsid w:val="006D5494"/>
    <w:rsid w:val="006D54CD"/>
    <w:rsid w:val="006D5DF3"/>
    <w:rsid w:val="006D5F10"/>
    <w:rsid w:val="006D6556"/>
    <w:rsid w:val="006D65C0"/>
    <w:rsid w:val="006D6C3E"/>
    <w:rsid w:val="006D6D24"/>
    <w:rsid w:val="006D7CD8"/>
    <w:rsid w:val="006D7E28"/>
    <w:rsid w:val="006D7F81"/>
    <w:rsid w:val="006E04FC"/>
    <w:rsid w:val="006E0571"/>
    <w:rsid w:val="006E064C"/>
    <w:rsid w:val="006E066F"/>
    <w:rsid w:val="006E075D"/>
    <w:rsid w:val="006E086E"/>
    <w:rsid w:val="006E0902"/>
    <w:rsid w:val="006E0A14"/>
    <w:rsid w:val="006E0EA3"/>
    <w:rsid w:val="006E0F12"/>
    <w:rsid w:val="006E0F1B"/>
    <w:rsid w:val="006E1270"/>
    <w:rsid w:val="006E129A"/>
    <w:rsid w:val="006E1561"/>
    <w:rsid w:val="006E15EF"/>
    <w:rsid w:val="006E16B5"/>
    <w:rsid w:val="006E18BF"/>
    <w:rsid w:val="006E18EF"/>
    <w:rsid w:val="006E19E0"/>
    <w:rsid w:val="006E1EE8"/>
    <w:rsid w:val="006E21D3"/>
    <w:rsid w:val="006E2382"/>
    <w:rsid w:val="006E23D3"/>
    <w:rsid w:val="006E2433"/>
    <w:rsid w:val="006E32EB"/>
    <w:rsid w:val="006E3777"/>
    <w:rsid w:val="006E3C69"/>
    <w:rsid w:val="006E4145"/>
    <w:rsid w:val="006E465F"/>
    <w:rsid w:val="006E4BC5"/>
    <w:rsid w:val="006E5598"/>
    <w:rsid w:val="006E66A7"/>
    <w:rsid w:val="006E66E1"/>
    <w:rsid w:val="006E683C"/>
    <w:rsid w:val="006E70F4"/>
    <w:rsid w:val="006E714E"/>
    <w:rsid w:val="006E739E"/>
    <w:rsid w:val="006E745D"/>
    <w:rsid w:val="006E76CD"/>
    <w:rsid w:val="006E7709"/>
    <w:rsid w:val="006E79AA"/>
    <w:rsid w:val="006E7D09"/>
    <w:rsid w:val="006E7F6B"/>
    <w:rsid w:val="006E7FC4"/>
    <w:rsid w:val="006F005F"/>
    <w:rsid w:val="006F0624"/>
    <w:rsid w:val="006F06AF"/>
    <w:rsid w:val="006F08C4"/>
    <w:rsid w:val="006F1674"/>
    <w:rsid w:val="006F1775"/>
    <w:rsid w:val="006F1FEA"/>
    <w:rsid w:val="006F29D9"/>
    <w:rsid w:val="006F2ED2"/>
    <w:rsid w:val="006F320D"/>
    <w:rsid w:val="006F3BA6"/>
    <w:rsid w:val="006F4173"/>
    <w:rsid w:val="006F41D9"/>
    <w:rsid w:val="006F48B7"/>
    <w:rsid w:val="006F4BEA"/>
    <w:rsid w:val="006F50F6"/>
    <w:rsid w:val="006F52F0"/>
    <w:rsid w:val="006F57DB"/>
    <w:rsid w:val="006F580A"/>
    <w:rsid w:val="006F5B0E"/>
    <w:rsid w:val="006F61B8"/>
    <w:rsid w:val="006F65A6"/>
    <w:rsid w:val="006F6664"/>
    <w:rsid w:val="006F66E7"/>
    <w:rsid w:val="006F67B8"/>
    <w:rsid w:val="006F70EF"/>
    <w:rsid w:val="006F77C0"/>
    <w:rsid w:val="007005B1"/>
    <w:rsid w:val="007008A7"/>
    <w:rsid w:val="00701139"/>
    <w:rsid w:val="007013F1"/>
    <w:rsid w:val="007017A8"/>
    <w:rsid w:val="007022A0"/>
    <w:rsid w:val="007023B6"/>
    <w:rsid w:val="00702B41"/>
    <w:rsid w:val="00702BF6"/>
    <w:rsid w:val="00702EE2"/>
    <w:rsid w:val="0070342F"/>
    <w:rsid w:val="007036CD"/>
    <w:rsid w:val="007039C5"/>
    <w:rsid w:val="00703DE0"/>
    <w:rsid w:val="00703E0B"/>
    <w:rsid w:val="00703F55"/>
    <w:rsid w:val="007045C0"/>
    <w:rsid w:val="007046F8"/>
    <w:rsid w:val="00705915"/>
    <w:rsid w:val="00705E85"/>
    <w:rsid w:val="00705F61"/>
    <w:rsid w:val="007060AE"/>
    <w:rsid w:val="00706ACB"/>
    <w:rsid w:val="007077F8"/>
    <w:rsid w:val="00707CEC"/>
    <w:rsid w:val="007101C7"/>
    <w:rsid w:val="0071033C"/>
    <w:rsid w:val="0071092E"/>
    <w:rsid w:val="00710D00"/>
    <w:rsid w:val="00710EB3"/>
    <w:rsid w:val="007115EB"/>
    <w:rsid w:val="00711F13"/>
    <w:rsid w:val="0071204A"/>
    <w:rsid w:val="00712175"/>
    <w:rsid w:val="007122BA"/>
    <w:rsid w:val="00712BEB"/>
    <w:rsid w:val="00712D58"/>
    <w:rsid w:val="007132F1"/>
    <w:rsid w:val="00713629"/>
    <w:rsid w:val="007136D9"/>
    <w:rsid w:val="00713916"/>
    <w:rsid w:val="007139FA"/>
    <w:rsid w:val="00713E34"/>
    <w:rsid w:val="0071404F"/>
    <w:rsid w:val="0071439F"/>
    <w:rsid w:val="007145ED"/>
    <w:rsid w:val="0071496B"/>
    <w:rsid w:val="00715247"/>
    <w:rsid w:val="00715422"/>
    <w:rsid w:val="00715468"/>
    <w:rsid w:val="00715806"/>
    <w:rsid w:val="00715E25"/>
    <w:rsid w:val="007160B1"/>
    <w:rsid w:val="007160FD"/>
    <w:rsid w:val="00716109"/>
    <w:rsid w:val="00716600"/>
    <w:rsid w:val="00716617"/>
    <w:rsid w:val="00716B63"/>
    <w:rsid w:val="00717054"/>
    <w:rsid w:val="00717177"/>
    <w:rsid w:val="00717408"/>
    <w:rsid w:val="00717819"/>
    <w:rsid w:val="00717897"/>
    <w:rsid w:val="00717C18"/>
    <w:rsid w:val="00720136"/>
    <w:rsid w:val="00720364"/>
    <w:rsid w:val="00720995"/>
    <w:rsid w:val="00720AC2"/>
    <w:rsid w:val="00720B1B"/>
    <w:rsid w:val="00720E00"/>
    <w:rsid w:val="007211EE"/>
    <w:rsid w:val="007215FE"/>
    <w:rsid w:val="00721728"/>
    <w:rsid w:val="00721E6A"/>
    <w:rsid w:val="00721E9B"/>
    <w:rsid w:val="00721F08"/>
    <w:rsid w:val="00721F9C"/>
    <w:rsid w:val="00722269"/>
    <w:rsid w:val="00722760"/>
    <w:rsid w:val="00722B0C"/>
    <w:rsid w:val="007233CF"/>
    <w:rsid w:val="00723421"/>
    <w:rsid w:val="0072370C"/>
    <w:rsid w:val="0072392D"/>
    <w:rsid w:val="00723FD0"/>
    <w:rsid w:val="007242DE"/>
    <w:rsid w:val="00724466"/>
    <w:rsid w:val="00724725"/>
    <w:rsid w:val="007248AE"/>
    <w:rsid w:val="007248B7"/>
    <w:rsid w:val="00724D69"/>
    <w:rsid w:val="00724E91"/>
    <w:rsid w:val="00725163"/>
    <w:rsid w:val="00725304"/>
    <w:rsid w:val="0072548F"/>
    <w:rsid w:val="0072581E"/>
    <w:rsid w:val="00725B73"/>
    <w:rsid w:val="00726E54"/>
    <w:rsid w:val="007274FF"/>
    <w:rsid w:val="00727684"/>
    <w:rsid w:val="007277BA"/>
    <w:rsid w:val="00727B09"/>
    <w:rsid w:val="007308C2"/>
    <w:rsid w:val="00730A6E"/>
    <w:rsid w:val="00730CB9"/>
    <w:rsid w:val="00731983"/>
    <w:rsid w:val="00731DCD"/>
    <w:rsid w:val="007322B7"/>
    <w:rsid w:val="0073263A"/>
    <w:rsid w:val="00732B05"/>
    <w:rsid w:val="00732E1A"/>
    <w:rsid w:val="00732FBF"/>
    <w:rsid w:val="007331BD"/>
    <w:rsid w:val="0073325F"/>
    <w:rsid w:val="00733A8D"/>
    <w:rsid w:val="00733E6B"/>
    <w:rsid w:val="00733EBE"/>
    <w:rsid w:val="00734077"/>
    <w:rsid w:val="007340BA"/>
    <w:rsid w:val="00734203"/>
    <w:rsid w:val="0073443B"/>
    <w:rsid w:val="0073506E"/>
    <w:rsid w:val="00735220"/>
    <w:rsid w:val="007353CE"/>
    <w:rsid w:val="00735C06"/>
    <w:rsid w:val="00735F5E"/>
    <w:rsid w:val="0073672A"/>
    <w:rsid w:val="00736839"/>
    <w:rsid w:val="00736F32"/>
    <w:rsid w:val="00736FB7"/>
    <w:rsid w:val="00737B65"/>
    <w:rsid w:val="00737DBB"/>
    <w:rsid w:val="00740224"/>
    <w:rsid w:val="00740AC5"/>
    <w:rsid w:val="00740D29"/>
    <w:rsid w:val="00740DA9"/>
    <w:rsid w:val="007413EB"/>
    <w:rsid w:val="00741556"/>
    <w:rsid w:val="00741975"/>
    <w:rsid w:val="00741BDD"/>
    <w:rsid w:val="00741BDE"/>
    <w:rsid w:val="00741FF6"/>
    <w:rsid w:val="00742194"/>
    <w:rsid w:val="0074239E"/>
    <w:rsid w:val="007423FB"/>
    <w:rsid w:val="00742414"/>
    <w:rsid w:val="00742657"/>
    <w:rsid w:val="007427D6"/>
    <w:rsid w:val="00742C8D"/>
    <w:rsid w:val="00742D84"/>
    <w:rsid w:val="00742F67"/>
    <w:rsid w:val="007433BA"/>
    <w:rsid w:val="007435A0"/>
    <w:rsid w:val="007435DF"/>
    <w:rsid w:val="007438A6"/>
    <w:rsid w:val="00743A5C"/>
    <w:rsid w:val="00743AB5"/>
    <w:rsid w:val="00743E9F"/>
    <w:rsid w:val="00744382"/>
    <w:rsid w:val="00744A52"/>
    <w:rsid w:val="00744D7F"/>
    <w:rsid w:val="00744E0B"/>
    <w:rsid w:val="0074512A"/>
    <w:rsid w:val="00745419"/>
    <w:rsid w:val="007454E4"/>
    <w:rsid w:val="007454FF"/>
    <w:rsid w:val="00745649"/>
    <w:rsid w:val="00745966"/>
    <w:rsid w:val="00745AAF"/>
    <w:rsid w:val="00745B9F"/>
    <w:rsid w:val="00746199"/>
    <w:rsid w:val="0074626C"/>
    <w:rsid w:val="00746749"/>
    <w:rsid w:val="00746921"/>
    <w:rsid w:val="007472B3"/>
    <w:rsid w:val="007475E1"/>
    <w:rsid w:val="007476EE"/>
    <w:rsid w:val="00747C08"/>
    <w:rsid w:val="00747CA5"/>
    <w:rsid w:val="00747F71"/>
    <w:rsid w:val="0075016F"/>
    <w:rsid w:val="00750234"/>
    <w:rsid w:val="0075033E"/>
    <w:rsid w:val="0075039A"/>
    <w:rsid w:val="007508BB"/>
    <w:rsid w:val="00750910"/>
    <w:rsid w:val="00750B78"/>
    <w:rsid w:val="007512ED"/>
    <w:rsid w:val="00751D3C"/>
    <w:rsid w:val="00752187"/>
    <w:rsid w:val="00752328"/>
    <w:rsid w:val="0075311F"/>
    <w:rsid w:val="00753675"/>
    <w:rsid w:val="007538A7"/>
    <w:rsid w:val="007538CC"/>
    <w:rsid w:val="00753972"/>
    <w:rsid w:val="00753A9A"/>
    <w:rsid w:val="00753E4F"/>
    <w:rsid w:val="007542AB"/>
    <w:rsid w:val="0075486C"/>
    <w:rsid w:val="00755144"/>
    <w:rsid w:val="007552DC"/>
    <w:rsid w:val="0075581F"/>
    <w:rsid w:val="00755E91"/>
    <w:rsid w:val="00755EB3"/>
    <w:rsid w:val="00756552"/>
    <w:rsid w:val="00756567"/>
    <w:rsid w:val="00756F78"/>
    <w:rsid w:val="00757E50"/>
    <w:rsid w:val="0076011A"/>
    <w:rsid w:val="007607DD"/>
    <w:rsid w:val="00761A8D"/>
    <w:rsid w:val="00761E69"/>
    <w:rsid w:val="00761E8D"/>
    <w:rsid w:val="00761FF2"/>
    <w:rsid w:val="0076200C"/>
    <w:rsid w:val="00762145"/>
    <w:rsid w:val="00762A3F"/>
    <w:rsid w:val="00762BAF"/>
    <w:rsid w:val="00762E27"/>
    <w:rsid w:val="00762F7E"/>
    <w:rsid w:val="00763595"/>
    <w:rsid w:val="00763914"/>
    <w:rsid w:val="0076393A"/>
    <w:rsid w:val="00763950"/>
    <w:rsid w:val="00763D52"/>
    <w:rsid w:val="007640B1"/>
    <w:rsid w:val="0076440E"/>
    <w:rsid w:val="00764A70"/>
    <w:rsid w:val="00764D9F"/>
    <w:rsid w:val="00764E48"/>
    <w:rsid w:val="007654F5"/>
    <w:rsid w:val="007659AB"/>
    <w:rsid w:val="00765F12"/>
    <w:rsid w:val="00765FCA"/>
    <w:rsid w:val="0076671C"/>
    <w:rsid w:val="00766B06"/>
    <w:rsid w:val="00766D17"/>
    <w:rsid w:val="00766E2F"/>
    <w:rsid w:val="007674D7"/>
    <w:rsid w:val="007675F7"/>
    <w:rsid w:val="0076774F"/>
    <w:rsid w:val="0077020C"/>
    <w:rsid w:val="0077031A"/>
    <w:rsid w:val="00770AA7"/>
    <w:rsid w:val="00770C0D"/>
    <w:rsid w:val="00770F82"/>
    <w:rsid w:val="00771446"/>
    <w:rsid w:val="0077149B"/>
    <w:rsid w:val="00771FBB"/>
    <w:rsid w:val="00772133"/>
    <w:rsid w:val="007721B4"/>
    <w:rsid w:val="0077248C"/>
    <w:rsid w:val="00772A4E"/>
    <w:rsid w:val="007732C5"/>
    <w:rsid w:val="007732F1"/>
    <w:rsid w:val="007734BF"/>
    <w:rsid w:val="007734F5"/>
    <w:rsid w:val="00773816"/>
    <w:rsid w:val="00773863"/>
    <w:rsid w:val="00773E0F"/>
    <w:rsid w:val="00773E29"/>
    <w:rsid w:val="00774239"/>
    <w:rsid w:val="00774388"/>
    <w:rsid w:val="00774887"/>
    <w:rsid w:val="00774933"/>
    <w:rsid w:val="00774BE5"/>
    <w:rsid w:val="00775216"/>
    <w:rsid w:val="007753F4"/>
    <w:rsid w:val="00775D07"/>
    <w:rsid w:val="007762D7"/>
    <w:rsid w:val="00776795"/>
    <w:rsid w:val="00777044"/>
    <w:rsid w:val="00777374"/>
    <w:rsid w:val="007778F0"/>
    <w:rsid w:val="00777D36"/>
    <w:rsid w:val="00780037"/>
    <w:rsid w:val="0078006C"/>
    <w:rsid w:val="007808F9"/>
    <w:rsid w:val="00780AE3"/>
    <w:rsid w:val="00780DB2"/>
    <w:rsid w:val="007810B1"/>
    <w:rsid w:val="00781282"/>
    <w:rsid w:val="0078182D"/>
    <w:rsid w:val="007818EA"/>
    <w:rsid w:val="00781B66"/>
    <w:rsid w:val="00781D8F"/>
    <w:rsid w:val="00781E92"/>
    <w:rsid w:val="00781EEF"/>
    <w:rsid w:val="00781F94"/>
    <w:rsid w:val="00782211"/>
    <w:rsid w:val="00782378"/>
    <w:rsid w:val="00782B27"/>
    <w:rsid w:val="00782BEF"/>
    <w:rsid w:val="00782CB2"/>
    <w:rsid w:val="00782EA8"/>
    <w:rsid w:val="007832CD"/>
    <w:rsid w:val="00783463"/>
    <w:rsid w:val="00783812"/>
    <w:rsid w:val="007838B3"/>
    <w:rsid w:val="00783B0A"/>
    <w:rsid w:val="00783CCA"/>
    <w:rsid w:val="007844F8"/>
    <w:rsid w:val="0078491C"/>
    <w:rsid w:val="00784B4D"/>
    <w:rsid w:val="00784BBE"/>
    <w:rsid w:val="00785536"/>
    <w:rsid w:val="007857DA"/>
    <w:rsid w:val="00785E0B"/>
    <w:rsid w:val="00785E93"/>
    <w:rsid w:val="007869C8"/>
    <w:rsid w:val="00786B3F"/>
    <w:rsid w:val="00786B47"/>
    <w:rsid w:val="00786B89"/>
    <w:rsid w:val="0078720D"/>
    <w:rsid w:val="00787622"/>
    <w:rsid w:val="00787856"/>
    <w:rsid w:val="0078797E"/>
    <w:rsid w:val="00787A2C"/>
    <w:rsid w:val="00787DD3"/>
    <w:rsid w:val="007903C7"/>
    <w:rsid w:val="0079068E"/>
    <w:rsid w:val="00790691"/>
    <w:rsid w:val="007906D5"/>
    <w:rsid w:val="00790906"/>
    <w:rsid w:val="007909ED"/>
    <w:rsid w:val="007910A9"/>
    <w:rsid w:val="00792684"/>
    <w:rsid w:val="00792F8F"/>
    <w:rsid w:val="00793021"/>
    <w:rsid w:val="007931FA"/>
    <w:rsid w:val="007936DE"/>
    <w:rsid w:val="00793AFF"/>
    <w:rsid w:val="00793DE8"/>
    <w:rsid w:val="00794077"/>
    <w:rsid w:val="00794232"/>
    <w:rsid w:val="00794767"/>
    <w:rsid w:val="00794A07"/>
    <w:rsid w:val="00794B12"/>
    <w:rsid w:val="007951BD"/>
    <w:rsid w:val="00795375"/>
    <w:rsid w:val="00795469"/>
    <w:rsid w:val="00795538"/>
    <w:rsid w:val="007956B3"/>
    <w:rsid w:val="00795762"/>
    <w:rsid w:val="00795C9A"/>
    <w:rsid w:val="00796631"/>
    <w:rsid w:val="00796BCB"/>
    <w:rsid w:val="00796E80"/>
    <w:rsid w:val="0079748E"/>
    <w:rsid w:val="0079759F"/>
    <w:rsid w:val="007A0667"/>
    <w:rsid w:val="007A08CB"/>
    <w:rsid w:val="007A0AE8"/>
    <w:rsid w:val="007A101F"/>
    <w:rsid w:val="007A1153"/>
    <w:rsid w:val="007A12B1"/>
    <w:rsid w:val="007A12CB"/>
    <w:rsid w:val="007A1385"/>
    <w:rsid w:val="007A1C58"/>
    <w:rsid w:val="007A1ECD"/>
    <w:rsid w:val="007A1EE6"/>
    <w:rsid w:val="007A20BC"/>
    <w:rsid w:val="007A222A"/>
    <w:rsid w:val="007A2426"/>
    <w:rsid w:val="007A256E"/>
    <w:rsid w:val="007A2911"/>
    <w:rsid w:val="007A2D82"/>
    <w:rsid w:val="007A39BF"/>
    <w:rsid w:val="007A3C9D"/>
    <w:rsid w:val="007A3CB4"/>
    <w:rsid w:val="007A40DB"/>
    <w:rsid w:val="007A45E7"/>
    <w:rsid w:val="007A4FD9"/>
    <w:rsid w:val="007A5042"/>
    <w:rsid w:val="007A526E"/>
    <w:rsid w:val="007A54F4"/>
    <w:rsid w:val="007A564D"/>
    <w:rsid w:val="007A5865"/>
    <w:rsid w:val="007A5C60"/>
    <w:rsid w:val="007A6270"/>
    <w:rsid w:val="007A674A"/>
    <w:rsid w:val="007A6A24"/>
    <w:rsid w:val="007A6BB4"/>
    <w:rsid w:val="007A6DBC"/>
    <w:rsid w:val="007A7342"/>
    <w:rsid w:val="007A760A"/>
    <w:rsid w:val="007A7622"/>
    <w:rsid w:val="007A7B72"/>
    <w:rsid w:val="007A7FBE"/>
    <w:rsid w:val="007B002E"/>
    <w:rsid w:val="007B00D7"/>
    <w:rsid w:val="007B03F3"/>
    <w:rsid w:val="007B059A"/>
    <w:rsid w:val="007B0863"/>
    <w:rsid w:val="007B0A27"/>
    <w:rsid w:val="007B0A5C"/>
    <w:rsid w:val="007B0B21"/>
    <w:rsid w:val="007B0FFF"/>
    <w:rsid w:val="007B14F1"/>
    <w:rsid w:val="007B15C3"/>
    <w:rsid w:val="007B1A6D"/>
    <w:rsid w:val="007B2532"/>
    <w:rsid w:val="007B2FF4"/>
    <w:rsid w:val="007B35C1"/>
    <w:rsid w:val="007B371E"/>
    <w:rsid w:val="007B392C"/>
    <w:rsid w:val="007B3AA2"/>
    <w:rsid w:val="007B441E"/>
    <w:rsid w:val="007B454F"/>
    <w:rsid w:val="007B46B4"/>
    <w:rsid w:val="007B4DF5"/>
    <w:rsid w:val="007B551C"/>
    <w:rsid w:val="007B58AE"/>
    <w:rsid w:val="007B5E30"/>
    <w:rsid w:val="007B663D"/>
    <w:rsid w:val="007B6844"/>
    <w:rsid w:val="007B69C7"/>
    <w:rsid w:val="007B6AF4"/>
    <w:rsid w:val="007B6CAB"/>
    <w:rsid w:val="007B6CE7"/>
    <w:rsid w:val="007B7351"/>
    <w:rsid w:val="007B7364"/>
    <w:rsid w:val="007B7C9D"/>
    <w:rsid w:val="007B7DA7"/>
    <w:rsid w:val="007C0528"/>
    <w:rsid w:val="007C056C"/>
    <w:rsid w:val="007C06F9"/>
    <w:rsid w:val="007C0985"/>
    <w:rsid w:val="007C0AE6"/>
    <w:rsid w:val="007C0BE2"/>
    <w:rsid w:val="007C14FF"/>
    <w:rsid w:val="007C1D6F"/>
    <w:rsid w:val="007C2071"/>
    <w:rsid w:val="007C233A"/>
    <w:rsid w:val="007C2AF9"/>
    <w:rsid w:val="007C2C70"/>
    <w:rsid w:val="007C2C9E"/>
    <w:rsid w:val="007C314E"/>
    <w:rsid w:val="007C321C"/>
    <w:rsid w:val="007C32EE"/>
    <w:rsid w:val="007C348C"/>
    <w:rsid w:val="007C3FEA"/>
    <w:rsid w:val="007C41A2"/>
    <w:rsid w:val="007C41C1"/>
    <w:rsid w:val="007C4320"/>
    <w:rsid w:val="007C4760"/>
    <w:rsid w:val="007C4D27"/>
    <w:rsid w:val="007C51E0"/>
    <w:rsid w:val="007C5390"/>
    <w:rsid w:val="007C540D"/>
    <w:rsid w:val="007C5563"/>
    <w:rsid w:val="007C5933"/>
    <w:rsid w:val="007C5D23"/>
    <w:rsid w:val="007C5EAF"/>
    <w:rsid w:val="007C672F"/>
    <w:rsid w:val="007C6C0E"/>
    <w:rsid w:val="007C754E"/>
    <w:rsid w:val="007C7902"/>
    <w:rsid w:val="007C7935"/>
    <w:rsid w:val="007C7AFC"/>
    <w:rsid w:val="007C7C18"/>
    <w:rsid w:val="007C7D58"/>
    <w:rsid w:val="007D0655"/>
    <w:rsid w:val="007D0959"/>
    <w:rsid w:val="007D0D34"/>
    <w:rsid w:val="007D0E9F"/>
    <w:rsid w:val="007D113B"/>
    <w:rsid w:val="007D1A04"/>
    <w:rsid w:val="007D1E04"/>
    <w:rsid w:val="007D2012"/>
    <w:rsid w:val="007D22C5"/>
    <w:rsid w:val="007D238A"/>
    <w:rsid w:val="007D23D3"/>
    <w:rsid w:val="007D2648"/>
    <w:rsid w:val="007D273F"/>
    <w:rsid w:val="007D28CF"/>
    <w:rsid w:val="007D2FE5"/>
    <w:rsid w:val="007D31FE"/>
    <w:rsid w:val="007D330A"/>
    <w:rsid w:val="007D358E"/>
    <w:rsid w:val="007D36BB"/>
    <w:rsid w:val="007D3781"/>
    <w:rsid w:val="007D3CE0"/>
    <w:rsid w:val="007D3FEB"/>
    <w:rsid w:val="007D4241"/>
    <w:rsid w:val="007D44E5"/>
    <w:rsid w:val="007D4C37"/>
    <w:rsid w:val="007D4D19"/>
    <w:rsid w:val="007D4E64"/>
    <w:rsid w:val="007D5535"/>
    <w:rsid w:val="007D58F7"/>
    <w:rsid w:val="007D5C86"/>
    <w:rsid w:val="007D63D5"/>
    <w:rsid w:val="007D6827"/>
    <w:rsid w:val="007D70A3"/>
    <w:rsid w:val="007D7231"/>
    <w:rsid w:val="007D76D3"/>
    <w:rsid w:val="007D79C1"/>
    <w:rsid w:val="007D7A18"/>
    <w:rsid w:val="007D7FD8"/>
    <w:rsid w:val="007E01DC"/>
    <w:rsid w:val="007E0233"/>
    <w:rsid w:val="007E0BD3"/>
    <w:rsid w:val="007E1B54"/>
    <w:rsid w:val="007E1D0B"/>
    <w:rsid w:val="007E21D1"/>
    <w:rsid w:val="007E24EE"/>
    <w:rsid w:val="007E2CE4"/>
    <w:rsid w:val="007E2CF5"/>
    <w:rsid w:val="007E2FD2"/>
    <w:rsid w:val="007E38D7"/>
    <w:rsid w:val="007E38FD"/>
    <w:rsid w:val="007E3B7E"/>
    <w:rsid w:val="007E3C80"/>
    <w:rsid w:val="007E3E28"/>
    <w:rsid w:val="007E4168"/>
    <w:rsid w:val="007E4325"/>
    <w:rsid w:val="007E471B"/>
    <w:rsid w:val="007E49E7"/>
    <w:rsid w:val="007E541D"/>
    <w:rsid w:val="007E5CB7"/>
    <w:rsid w:val="007E5DC7"/>
    <w:rsid w:val="007E6590"/>
    <w:rsid w:val="007E6B2B"/>
    <w:rsid w:val="007E6B50"/>
    <w:rsid w:val="007E6DF0"/>
    <w:rsid w:val="007E6FA8"/>
    <w:rsid w:val="007E7041"/>
    <w:rsid w:val="007E7052"/>
    <w:rsid w:val="007E7152"/>
    <w:rsid w:val="007E7C20"/>
    <w:rsid w:val="007E7F89"/>
    <w:rsid w:val="007F08F1"/>
    <w:rsid w:val="007F1066"/>
    <w:rsid w:val="007F1722"/>
    <w:rsid w:val="007F17E8"/>
    <w:rsid w:val="007F219A"/>
    <w:rsid w:val="007F21FE"/>
    <w:rsid w:val="007F2868"/>
    <w:rsid w:val="007F2B90"/>
    <w:rsid w:val="007F2C53"/>
    <w:rsid w:val="007F3A33"/>
    <w:rsid w:val="007F3B7F"/>
    <w:rsid w:val="007F3DE0"/>
    <w:rsid w:val="007F3F41"/>
    <w:rsid w:val="007F4039"/>
    <w:rsid w:val="007F408F"/>
    <w:rsid w:val="007F4393"/>
    <w:rsid w:val="007F4600"/>
    <w:rsid w:val="007F4A1F"/>
    <w:rsid w:val="007F4AFE"/>
    <w:rsid w:val="007F5318"/>
    <w:rsid w:val="007F556C"/>
    <w:rsid w:val="007F55A8"/>
    <w:rsid w:val="007F5829"/>
    <w:rsid w:val="007F59A4"/>
    <w:rsid w:val="007F5DE6"/>
    <w:rsid w:val="007F5EDA"/>
    <w:rsid w:val="007F5FDB"/>
    <w:rsid w:val="007F6001"/>
    <w:rsid w:val="007F6037"/>
    <w:rsid w:val="007F63AB"/>
    <w:rsid w:val="007F6766"/>
    <w:rsid w:val="007F6E10"/>
    <w:rsid w:val="007F737F"/>
    <w:rsid w:val="008001E8"/>
    <w:rsid w:val="0080041B"/>
    <w:rsid w:val="008004F4"/>
    <w:rsid w:val="00800BEF"/>
    <w:rsid w:val="008012B4"/>
    <w:rsid w:val="008014B1"/>
    <w:rsid w:val="00801DDB"/>
    <w:rsid w:val="00801EF0"/>
    <w:rsid w:val="00801F35"/>
    <w:rsid w:val="00801F92"/>
    <w:rsid w:val="008026F0"/>
    <w:rsid w:val="0080274B"/>
    <w:rsid w:val="00802EBD"/>
    <w:rsid w:val="00802F4B"/>
    <w:rsid w:val="00802FC4"/>
    <w:rsid w:val="00803182"/>
    <w:rsid w:val="008032D3"/>
    <w:rsid w:val="008033FC"/>
    <w:rsid w:val="0080361A"/>
    <w:rsid w:val="0080394C"/>
    <w:rsid w:val="00803B83"/>
    <w:rsid w:val="00804018"/>
    <w:rsid w:val="008041D5"/>
    <w:rsid w:val="00804305"/>
    <w:rsid w:val="00804777"/>
    <w:rsid w:val="008048A6"/>
    <w:rsid w:val="008048B4"/>
    <w:rsid w:val="00804977"/>
    <w:rsid w:val="00804AB6"/>
    <w:rsid w:val="008051A7"/>
    <w:rsid w:val="008054D3"/>
    <w:rsid w:val="0080567F"/>
    <w:rsid w:val="008059CC"/>
    <w:rsid w:val="00805AFC"/>
    <w:rsid w:val="00805C34"/>
    <w:rsid w:val="00806A74"/>
    <w:rsid w:val="00806ACA"/>
    <w:rsid w:val="00806F75"/>
    <w:rsid w:val="00807023"/>
    <w:rsid w:val="008077B3"/>
    <w:rsid w:val="00807AE8"/>
    <w:rsid w:val="00810491"/>
    <w:rsid w:val="00810632"/>
    <w:rsid w:val="008108E5"/>
    <w:rsid w:val="008115D7"/>
    <w:rsid w:val="0081164B"/>
    <w:rsid w:val="00811932"/>
    <w:rsid w:val="00811B7E"/>
    <w:rsid w:val="008120C1"/>
    <w:rsid w:val="00812153"/>
    <w:rsid w:val="00812154"/>
    <w:rsid w:val="008123D2"/>
    <w:rsid w:val="008125D2"/>
    <w:rsid w:val="008126C5"/>
    <w:rsid w:val="00812CAA"/>
    <w:rsid w:val="00813124"/>
    <w:rsid w:val="008131D3"/>
    <w:rsid w:val="00813484"/>
    <w:rsid w:val="00813493"/>
    <w:rsid w:val="0081385B"/>
    <w:rsid w:val="008138A9"/>
    <w:rsid w:val="00813D1D"/>
    <w:rsid w:val="0081431E"/>
    <w:rsid w:val="00814B2E"/>
    <w:rsid w:val="00814B85"/>
    <w:rsid w:val="00814DE0"/>
    <w:rsid w:val="00814F45"/>
    <w:rsid w:val="0081504E"/>
    <w:rsid w:val="0081508F"/>
    <w:rsid w:val="008151E7"/>
    <w:rsid w:val="0081542C"/>
    <w:rsid w:val="00815540"/>
    <w:rsid w:val="00815D89"/>
    <w:rsid w:val="00815F4B"/>
    <w:rsid w:val="008166C1"/>
    <w:rsid w:val="00817387"/>
    <w:rsid w:val="008173AB"/>
    <w:rsid w:val="008173D1"/>
    <w:rsid w:val="008176C3"/>
    <w:rsid w:val="00817A9A"/>
    <w:rsid w:val="00817D10"/>
    <w:rsid w:val="008204E6"/>
    <w:rsid w:val="00820585"/>
    <w:rsid w:val="00820B57"/>
    <w:rsid w:val="00820BBA"/>
    <w:rsid w:val="00820CA5"/>
    <w:rsid w:val="00821420"/>
    <w:rsid w:val="008218FA"/>
    <w:rsid w:val="00821937"/>
    <w:rsid w:val="00821944"/>
    <w:rsid w:val="00822BC0"/>
    <w:rsid w:val="00822D15"/>
    <w:rsid w:val="00822FAA"/>
    <w:rsid w:val="00823327"/>
    <w:rsid w:val="00823595"/>
    <w:rsid w:val="0082361D"/>
    <w:rsid w:val="0082363F"/>
    <w:rsid w:val="008236CC"/>
    <w:rsid w:val="00823752"/>
    <w:rsid w:val="00823C16"/>
    <w:rsid w:val="00823E17"/>
    <w:rsid w:val="00823EE0"/>
    <w:rsid w:val="00824000"/>
    <w:rsid w:val="008243F6"/>
    <w:rsid w:val="00824D33"/>
    <w:rsid w:val="0082503D"/>
    <w:rsid w:val="0082571D"/>
    <w:rsid w:val="00825A6B"/>
    <w:rsid w:val="00826115"/>
    <w:rsid w:val="0082631F"/>
    <w:rsid w:val="00826B8E"/>
    <w:rsid w:val="00827764"/>
    <w:rsid w:val="00827B2B"/>
    <w:rsid w:val="00827C08"/>
    <w:rsid w:val="00827CC2"/>
    <w:rsid w:val="00827DAA"/>
    <w:rsid w:val="0083010D"/>
    <w:rsid w:val="00830396"/>
    <w:rsid w:val="00830597"/>
    <w:rsid w:val="00830885"/>
    <w:rsid w:val="00830C0F"/>
    <w:rsid w:val="00831384"/>
    <w:rsid w:val="008315C6"/>
    <w:rsid w:val="00831BF0"/>
    <w:rsid w:val="00831C81"/>
    <w:rsid w:val="00831DE0"/>
    <w:rsid w:val="00831E36"/>
    <w:rsid w:val="00831E40"/>
    <w:rsid w:val="008320D6"/>
    <w:rsid w:val="00832606"/>
    <w:rsid w:val="0083280B"/>
    <w:rsid w:val="00832AC5"/>
    <w:rsid w:val="00832C4C"/>
    <w:rsid w:val="008334CC"/>
    <w:rsid w:val="00833D9A"/>
    <w:rsid w:val="00833FCD"/>
    <w:rsid w:val="008345E3"/>
    <w:rsid w:val="0083478B"/>
    <w:rsid w:val="00834889"/>
    <w:rsid w:val="00834AC7"/>
    <w:rsid w:val="00835024"/>
    <w:rsid w:val="008355C2"/>
    <w:rsid w:val="0083579D"/>
    <w:rsid w:val="00835C0E"/>
    <w:rsid w:val="00835D27"/>
    <w:rsid w:val="008360D8"/>
    <w:rsid w:val="008366E6"/>
    <w:rsid w:val="0083699E"/>
    <w:rsid w:val="00836F77"/>
    <w:rsid w:val="008370A6"/>
    <w:rsid w:val="0083716E"/>
    <w:rsid w:val="008372F2"/>
    <w:rsid w:val="0084037F"/>
    <w:rsid w:val="00840E68"/>
    <w:rsid w:val="0084140C"/>
    <w:rsid w:val="00841526"/>
    <w:rsid w:val="00841665"/>
    <w:rsid w:val="00841741"/>
    <w:rsid w:val="00841963"/>
    <w:rsid w:val="00841B98"/>
    <w:rsid w:val="00841F9D"/>
    <w:rsid w:val="0084202F"/>
    <w:rsid w:val="00842052"/>
    <w:rsid w:val="008423E1"/>
    <w:rsid w:val="008429BC"/>
    <w:rsid w:val="00842F11"/>
    <w:rsid w:val="0084307F"/>
    <w:rsid w:val="008430EC"/>
    <w:rsid w:val="00843357"/>
    <w:rsid w:val="008433F2"/>
    <w:rsid w:val="00843D2F"/>
    <w:rsid w:val="00844027"/>
    <w:rsid w:val="0084447F"/>
    <w:rsid w:val="0084475D"/>
    <w:rsid w:val="00844DB8"/>
    <w:rsid w:val="00844E65"/>
    <w:rsid w:val="008456D4"/>
    <w:rsid w:val="00845833"/>
    <w:rsid w:val="00845B4C"/>
    <w:rsid w:val="00845CE6"/>
    <w:rsid w:val="00846027"/>
    <w:rsid w:val="00846070"/>
    <w:rsid w:val="00846352"/>
    <w:rsid w:val="008463C7"/>
    <w:rsid w:val="008464E9"/>
    <w:rsid w:val="008466E6"/>
    <w:rsid w:val="00846784"/>
    <w:rsid w:val="00846A29"/>
    <w:rsid w:val="00846AA6"/>
    <w:rsid w:val="008472EC"/>
    <w:rsid w:val="00847552"/>
    <w:rsid w:val="0084767B"/>
    <w:rsid w:val="00847732"/>
    <w:rsid w:val="00847B1A"/>
    <w:rsid w:val="00847BE1"/>
    <w:rsid w:val="00850554"/>
    <w:rsid w:val="00850677"/>
    <w:rsid w:val="0085085F"/>
    <w:rsid w:val="00850A32"/>
    <w:rsid w:val="00850C18"/>
    <w:rsid w:val="00850C49"/>
    <w:rsid w:val="00850D10"/>
    <w:rsid w:val="00851327"/>
    <w:rsid w:val="00851B58"/>
    <w:rsid w:val="00851E15"/>
    <w:rsid w:val="00851E58"/>
    <w:rsid w:val="008520D3"/>
    <w:rsid w:val="0085223C"/>
    <w:rsid w:val="00852880"/>
    <w:rsid w:val="008528C9"/>
    <w:rsid w:val="0085332E"/>
    <w:rsid w:val="0085374A"/>
    <w:rsid w:val="00853B33"/>
    <w:rsid w:val="00853B59"/>
    <w:rsid w:val="00853CE0"/>
    <w:rsid w:val="0085405D"/>
    <w:rsid w:val="00854199"/>
    <w:rsid w:val="0085440A"/>
    <w:rsid w:val="00854C86"/>
    <w:rsid w:val="00854ED8"/>
    <w:rsid w:val="0085535E"/>
    <w:rsid w:val="008554A4"/>
    <w:rsid w:val="00855995"/>
    <w:rsid w:val="00855D2D"/>
    <w:rsid w:val="008560DB"/>
    <w:rsid w:val="00856A76"/>
    <w:rsid w:val="00856D6E"/>
    <w:rsid w:val="00856D81"/>
    <w:rsid w:val="00857FC1"/>
    <w:rsid w:val="0086002A"/>
    <w:rsid w:val="00860470"/>
    <w:rsid w:val="0086083E"/>
    <w:rsid w:val="00860DDD"/>
    <w:rsid w:val="008619AC"/>
    <w:rsid w:val="00861D7C"/>
    <w:rsid w:val="008621C1"/>
    <w:rsid w:val="00862271"/>
    <w:rsid w:val="008626DB"/>
    <w:rsid w:val="00862E0B"/>
    <w:rsid w:val="00862FF4"/>
    <w:rsid w:val="0086357A"/>
    <w:rsid w:val="00863997"/>
    <w:rsid w:val="00863DF6"/>
    <w:rsid w:val="00863FC3"/>
    <w:rsid w:val="00864242"/>
    <w:rsid w:val="0086482C"/>
    <w:rsid w:val="0086498B"/>
    <w:rsid w:val="008649D7"/>
    <w:rsid w:val="0086503D"/>
    <w:rsid w:val="00865338"/>
    <w:rsid w:val="008654C2"/>
    <w:rsid w:val="0086585C"/>
    <w:rsid w:val="008659EC"/>
    <w:rsid w:val="00865C9C"/>
    <w:rsid w:val="00865D80"/>
    <w:rsid w:val="008660F4"/>
    <w:rsid w:val="00866889"/>
    <w:rsid w:val="008668DC"/>
    <w:rsid w:val="00866C6D"/>
    <w:rsid w:val="008670C4"/>
    <w:rsid w:val="00867960"/>
    <w:rsid w:val="008700C4"/>
    <w:rsid w:val="00870156"/>
    <w:rsid w:val="0087030D"/>
    <w:rsid w:val="00870534"/>
    <w:rsid w:val="00870820"/>
    <w:rsid w:val="0087085E"/>
    <w:rsid w:val="00870DD0"/>
    <w:rsid w:val="00871018"/>
    <w:rsid w:val="00871234"/>
    <w:rsid w:val="008715C2"/>
    <w:rsid w:val="00871EF9"/>
    <w:rsid w:val="00871FBF"/>
    <w:rsid w:val="0087218E"/>
    <w:rsid w:val="008729ED"/>
    <w:rsid w:val="00872A5B"/>
    <w:rsid w:val="00872A98"/>
    <w:rsid w:val="00873228"/>
    <w:rsid w:val="008732D7"/>
    <w:rsid w:val="008742F5"/>
    <w:rsid w:val="00874D2C"/>
    <w:rsid w:val="00874EE7"/>
    <w:rsid w:val="008756ED"/>
    <w:rsid w:val="00875B57"/>
    <w:rsid w:val="00875DF4"/>
    <w:rsid w:val="00875FAA"/>
    <w:rsid w:val="0087603E"/>
    <w:rsid w:val="008763F3"/>
    <w:rsid w:val="00876403"/>
    <w:rsid w:val="00876A40"/>
    <w:rsid w:val="00876AFA"/>
    <w:rsid w:val="00877480"/>
    <w:rsid w:val="00877ECC"/>
    <w:rsid w:val="00880330"/>
    <w:rsid w:val="008813AE"/>
    <w:rsid w:val="00881401"/>
    <w:rsid w:val="00881678"/>
    <w:rsid w:val="00881762"/>
    <w:rsid w:val="00881A96"/>
    <w:rsid w:val="00881CCF"/>
    <w:rsid w:val="00881CEF"/>
    <w:rsid w:val="008820AA"/>
    <w:rsid w:val="00882189"/>
    <w:rsid w:val="008821D2"/>
    <w:rsid w:val="0088227A"/>
    <w:rsid w:val="00882315"/>
    <w:rsid w:val="008825D3"/>
    <w:rsid w:val="00882A00"/>
    <w:rsid w:val="008830C7"/>
    <w:rsid w:val="00883B80"/>
    <w:rsid w:val="00883F3E"/>
    <w:rsid w:val="00884250"/>
    <w:rsid w:val="008842A0"/>
    <w:rsid w:val="008845CE"/>
    <w:rsid w:val="008846F7"/>
    <w:rsid w:val="008849BD"/>
    <w:rsid w:val="00884B09"/>
    <w:rsid w:val="00884C7B"/>
    <w:rsid w:val="00884DDE"/>
    <w:rsid w:val="0088503E"/>
    <w:rsid w:val="0088511A"/>
    <w:rsid w:val="008852AA"/>
    <w:rsid w:val="008854F9"/>
    <w:rsid w:val="0088551F"/>
    <w:rsid w:val="00885A19"/>
    <w:rsid w:val="0088644D"/>
    <w:rsid w:val="00886876"/>
    <w:rsid w:val="00886A67"/>
    <w:rsid w:val="00886FC1"/>
    <w:rsid w:val="00887934"/>
    <w:rsid w:val="00887ABB"/>
    <w:rsid w:val="00887F47"/>
    <w:rsid w:val="0089009C"/>
    <w:rsid w:val="00890219"/>
    <w:rsid w:val="008903F9"/>
    <w:rsid w:val="008904E0"/>
    <w:rsid w:val="00890636"/>
    <w:rsid w:val="00890653"/>
    <w:rsid w:val="00890D29"/>
    <w:rsid w:val="00890F49"/>
    <w:rsid w:val="008912C9"/>
    <w:rsid w:val="0089156C"/>
    <w:rsid w:val="00891677"/>
    <w:rsid w:val="00891A28"/>
    <w:rsid w:val="00891B6F"/>
    <w:rsid w:val="00891FD9"/>
    <w:rsid w:val="008922C8"/>
    <w:rsid w:val="00892490"/>
    <w:rsid w:val="00892ED8"/>
    <w:rsid w:val="00893168"/>
    <w:rsid w:val="00893594"/>
    <w:rsid w:val="0089365C"/>
    <w:rsid w:val="0089374D"/>
    <w:rsid w:val="0089393E"/>
    <w:rsid w:val="00893C60"/>
    <w:rsid w:val="00893C84"/>
    <w:rsid w:val="00893CE5"/>
    <w:rsid w:val="008940B7"/>
    <w:rsid w:val="00894720"/>
    <w:rsid w:val="0089472D"/>
    <w:rsid w:val="00894AAD"/>
    <w:rsid w:val="00894AB7"/>
    <w:rsid w:val="008951E8"/>
    <w:rsid w:val="00895408"/>
    <w:rsid w:val="00895503"/>
    <w:rsid w:val="0089573F"/>
    <w:rsid w:val="008958D8"/>
    <w:rsid w:val="0089592D"/>
    <w:rsid w:val="00896411"/>
    <w:rsid w:val="00896497"/>
    <w:rsid w:val="008965AA"/>
    <w:rsid w:val="0089674F"/>
    <w:rsid w:val="00896805"/>
    <w:rsid w:val="00896C2E"/>
    <w:rsid w:val="00896D15"/>
    <w:rsid w:val="00896D34"/>
    <w:rsid w:val="00896DEA"/>
    <w:rsid w:val="0089742E"/>
    <w:rsid w:val="00897625"/>
    <w:rsid w:val="00897719"/>
    <w:rsid w:val="008979E6"/>
    <w:rsid w:val="00897D2F"/>
    <w:rsid w:val="008A00F6"/>
    <w:rsid w:val="008A05A1"/>
    <w:rsid w:val="008A0BBF"/>
    <w:rsid w:val="008A0E00"/>
    <w:rsid w:val="008A0F64"/>
    <w:rsid w:val="008A133F"/>
    <w:rsid w:val="008A1723"/>
    <w:rsid w:val="008A1908"/>
    <w:rsid w:val="008A1E4B"/>
    <w:rsid w:val="008A1E7F"/>
    <w:rsid w:val="008A1EB6"/>
    <w:rsid w:val="008A1F01"/>
    <w:rsid w:val="008A2745"/>
    <w:rsid w:val="008A2A89"/>
    <w:rsid w:val="008A2C72"/>
    <w:rsid w:val="008A2E48"/>
    <w:rsid w:val="008A2E69"/>
    <w:rsid w:val="008A3464"/>
    <w:rsid w:val="008A34E6"/>
    <w:rsid w:val="008A37A6"/>
    <w:rsid w:val="008A3AAC"/>
    <w:rsid w:val="008A4041"/>
    <w:rsid w:val="008A40B1"/>
    <w:rsid w:val="008A40F6"/>
    <w:rsid w:val="008A415E"/>
    <w:rsid w:val="008A419D"/>
    <w:rsid w:val="008A427E"/>
    <w:rsid w:val="008A4301"/>
    <w:rsid w:val="008A4331"/>
    <w:rsid w:val="008A4369"/>
    <w:rsid w:val="008A4844"/>
    <w:rsid w:val="008A4AF5"/>
    <w:rsid w:val="008A4F3C"/>
    <w:rsid w:val="008A5086"/>
    <w:rsid w:val="008A57D7"/>
    <w:rsid w:val="008A5B31"/>
    <w:rsid w:val="008A5BD6"/>
    <w:rsid w:val="008A5D7D"/>
    <w:rsid w:val="008A623B"/>
    <w:rsid w:val="008A66DC"/>
    <w:rsid w:val="008A6983"/>
    <w:rsid w:val="008A6C77"/>
    <w:rsid w:val="008A6CDA"/>
    <w:rsid w:val="008A6F2D"/>
    <w:rsid w:val="008A70B9"/>
    <w:rsid w:val="008A7947"/>
    <w:rsid w:val="008A7EC0"/>
    <w:rsid w:val="008B00A0"/>
    <w:rsid w:val="008B017F"/>
    <w:rsid w:val="008B02D6"/>
    <w:rsid w:val="008B0939"/>
    <w:rsid w:val="008B0ADC"/>
    <w:rsid w:val="008B0E29"/>
    <w:rsid w:val="008B100F"/>
    <w:rsid w:val="008B182C"/>
    <w:rsid w:val="008B1CF5"/>
    <w:rsid w:val="008B2037"/>
    <w:rsid w:val="008B249C"/>
    <w:rsid w:val="008B272B"/>
    <w:rsid w:val="008B2945"/>
    <w:rsid w:val="008B2990"/>
    <w:rsid w:val="008B36AE"/>
    <w:rsid w:val="008B371C"/>
    <w:rsid w:val="008B3859"/>
    <w:rsid w:val="008B393F"/>
    <w:rsid w:val="008B3DBA"/>
    <w:rsid w:val="008B3F80"/>
    <w:rsid w:val="008B4123"/>
    <w:rsid w:val="008B4704"/>
    <w:rsid w:val="008B506C"/>
    <w:rsid w:val="008B5891"/>
    <w:rsid w:val="008B6580"/>
    <w:rsid w:val="008B6A9D"/>
    <w:rsid w:val="008B6EBA"/>
    <w:rsid w:val="008B6F1B"/>
    <w:rsid w:val="008B715E"/>
    <w:rsid w:val="008B74A2"/>
    <w:rsid w:val="008B7623"/>
    <w:rsid w:val="008B7FC3"/>
    <w:rsid w:val="008C01FC"/>
    <w:rsid w:val="008C040A"/>
    <w:rsid w:val="008C0419"/>
    <w:rsid w:val="008C0BB6"/>
    <w:rsid w:val="008C0F2B"/>
    <w:rsid w:val="008C1093"/>
    <w:rsid w:val="008C1768"/>
    <w:rsid w:val="008C18DC"/>
    <w:rsid w:val="008C1BD3"/>
    <w:rsid w:val="008C1F9B"/>
    <w:rsid w:val="008C254B"/>
    <w:rsid w:val="008C2E11"/>
    <w:rsid w:val="008C2F4D"/>
    <w:rsid w:val="008C304E"/>
    <w:rsid w:val="008C3988"/>
    <w:rsid w:val="008C3D61"/>
    <w:rsid w:val="008C3DD3"/>
    <w:rsid w:val="008C420D"/>
    <w:rsid w:val="008C424C"/>
    <w:rsid w:val="008C44F1"/>
    <w:rsid w:val="008C4548"/>
    <w:rsid w:val="008C4BAC"/>
    <w:rsid w:val="008C4CF5"/>
    <w:rsid w:val="008C521C"/>
    <w:rsid w:val="008C55A0"/>
    <w:rsid w:val="008C5B9F"/>
    <w:rsid w:val="008C6159"/>
    <w:rsid w:val="008C62CD"/>
    <w:rsid w:val="008C6456"/>
    <w:rsid w:val="008C649D"/>
    <w:rsid w:val="008C6B57"/>
    <w:rsid w:val="008C7273"/>
    <w:rsid w:val="008C780E"/>
    <w:rsid w:val="008C791D"/>
    <w:rsid w:val="008C79AC"/>
    <w:rsid w:val="008D00AE"/>
    <w:rsid w:val="008D016B"/>
    <w:rsid w:val="008D08DB"/>
    <w:rsid w:val="008D0B86"/>
    <w:rsid w:val="008D0DD0"/>
    <w:rsid w:val="008D1037"/>
    <w:rsid w:val="008D1CAC"/>
    <w:rsid w:val="008D1D91"/>
    <w:rsid w:val="008D1ED8"/>
    <w:rsid w:val="008D20C8"/>
    <w:rsid w:val="008D2448"/>
    <w:rsid w:val="008D25FF"/>
    <w:rsid w:val="008D2A79"/>
    <w:rsid w:val="008D3049"/>
    <w:rsid w:val="008D3397"/>
    <w:rsid w:val="008D347C"/>
    <w:rsid w:val="008D371B"/>
    <w:rsid w:val="008D3ADC"/>
    <w:rsid w:val="008D3FE9"/>
    <w:rsid w:val="008D401A"/>
    <w:rsid w:val="008D4C6B"/>
    <w:rsid w:val="008D4C78"/>
    <w:rsid w:val="008D4D0C"/>
    <w:rsid w:val="008D4FD8"/>
    <w:rsid w:val="008D5331"/>
    <w:rsid w:val="008D55D6"/>
    <w:rsid w:val="008D5727"/>
    <w:rsid w:val="008D5888"/>
    <w:rsid w:val="008D5CE6"/>
    <w:rsid w:val="008D6504"/>
    <w:rsid w:val="008D650C"/>
    <w:rsid w:val="008D6C33"/>
    <w:rsid w:val="008D6EB2"/>
    <w:rsid w:val="008D7492"/>
    <w:rsid w:val="008D7DCE"/>
    <w:rsid w:val="008E00F8"/>
    <w:rsid w:val="008E033F"/>
    <w:rsid w:val="008E03F2"/>
    <w:rsid w:val="008E0425"/>
    <w:rsid w:val="008E08B7"/>
    <w:rsid w:val="008E0EE6"/>
    <w:rsid w:val="008E0F10"/>
    <w:rsid w:val="008E156D"/>
    <w:rsid w:val="008E168E"/>
    <w:rsid w:val="008E1856"/>
    <w:rsid w:val="008E1F13"/>
    <w:rsid w:val="008E2790"/>
    <w:rsid w:val="008E27E7"/>
    <w:rsid w:val="008E28EF"/>
    <w:rsid w:val="008E2BC2"/>
    <w:rsid w:val="008E2F21"/>
    <w:rsid w:val="008E3031"/>
    <w:rsid w:val="008E3095"/>
    <w:rsid w:val="008E3280"/>
    <w:rsid w:val="008E34A4"/>
    <w:rsid w:val="008E36E0"/>
    <w:rsid w:val="008E38B9"/>
    <w:rsid w:val="008E39CB"/>
    <w:rsid w:val="008E3AAC"/>
    <w:rsid w:val="008E41D0"/>
    <w:rsid w:val="008E4B0B"/>
    <w:rsid w:val="008E4CDF"/>
    <w:rsid w:val="008E4CF5"/>
    <w:rsid w:val="008E4D7F"/>
    <w:rsid w:val="008E4DC6"/>
    <w:rsid w:val="008E4E4D"/>
    <w:rsid w:val="008E500B"/>
    <w:rsid w:val="008E51A4"/>
    <w:rsid w:val="008E5439"/>
    <w:rsid w:val="008E5558"/>
    <w:rsid w:val="008E5647"/>
    <w:rsid w:val="008E564E"/>
    <w:rsid w:val="008E5974"/>
    <w:rsid w:val="008E59B1"/>
    <w:rsid w:val="008E5A39"/>
    <w:rsid w:val="008E5CA4"/>
    <w:rsid w:val="008E6440"/>
    <w:rsid w:val="008E64C0"/>
    <w:rsid w:val="008E65F4"/>
    <w:rsid w:val="008E6821"/>
    <w:rsid w:val="008E6A94"/>
    <w:rsid w:val="008E6EE1"/>
    <w:rsid w:val="008E7118"/>
    <w:rsid w:val="008E7538"/>
    <w:rsid w:val="008E77B3"/>
    <w:rsid w:val="008E79EA"/>
    <w:rsid w:val="008E7A85"/>
    <w:rsid w:val="008F0471"/>
    <w:rsid w:val="008F0898"/>
    <w:rsid w:val="008F090D"/>
    <w:rsid w:val="008F0CBE"/>
    <w:rsid w:val="008F0D66"/>
    <w:rsid w:val="008F1264"/>
    <w:rsid w:val="008F129C"/>
    <w:rsid w:val="008F1466"/>
    <w:rsid w:val="008F1644"/>
    <w:rsid w:val="008F1D22"/>
    <w:rsid w:val="008F1E18"/>
    <w:rsid w:val="008F1EED"/>
    <w:rsid w:val="008F1FAE"/>
    <w:rsid w:val="008F2042"/>
    <w:rsid w:val="008F23E8"/>
    <w:rsid w:val="008F2CBB"/>
    <w:rsid w:val="008F2D22"/>
    <w:rsid w:val="008F2E94"/>
    <w:rsid w:val="008F31EB"/>
    <w:rsid w:val="008F35B9"/>
    <w:rsid w:val="008F4394"/>
    <w:rsid w:val="008F485D"/>
    <w:rsid w:val="008F4A8E"/>
    <w:rsid w:val="008F5474"/>
    <w:rsid w:val="008F56BD"/>
    <w:rsid w:val="008F5F88"/>
    <w:rsid w:val="008F66FB"/>
    <w:rsid w:val="008F69EB"/>
    <w:rsid w:val="008F6C59"/>
    <w:rsid w:val="008F6C74"/>
    <w:rsid w:val="008F6EA3"/>
    <w:rsid w:val="008F7318"/>
    <w:rsid w:val="008F7A63"/>
    <w:rsid w:val="008F7CFD"/>
    <w:rsid w:val="008F7F52"/>
    <w:rsid w:val="00900012"/>
    <w:rsid w:val="0090080A"/>
    <w:rsid w:val="009008FF"/>
    <w:rsid w:val="00900936"/>
    <w:rsid w:val="00900D1E"/>
    <w:rsid w:val="00900E1F"/>
    <w:rsid w:val="00900E47"/>
    <w:rsid w:val="009012FB"/>
    <w:rsid w:val="0090171E"/>
    <w:rsid w:val="00901BBB"/>
    <w:rsid w:val="00902607"/>
    <w:rsid w:val="0090268E"/>
    <w:rsid w:val="0090277B"/>
    <w:rsid w:val="009030D0"/>
    <w:rsid w:val="009034D8"/>
    <w:rsid w:val="00903747"/>
    <w:rsid w:val="009038DA"/>
    <w:rsid w:val="0090397B"/>
    <w:rsid w:val="00903CEF"/>
    <w:rsid w:val="00903FF4"/>
    <w:rsid w:val="00904928"/>
    <w:rsid w:val="009055FF"/>
    <w:rsid w:val="009061B7"/>
    <w:rsid w:val="009069DF"/>
    <w:rsid w:val="00907487"/>
    <w:rsid w:val="009076D2"/>
    <w:rsid w:val="009101FE"/>
    <w:rsid w:val="00910B36"/>
    <w:rsid w:val="00910D7A"/>
    <w:rsid w:val="00911136"/>
    <w:rsid w:val="00911284"/>
    <w:rsid w:val="00911E69"/>
    <w:rsid w:val="0091203A"/>
    <w:rsid w:val="00912207"/>
    <w:rsid w:val="00912306"/>
    <w:rsid w:val="0091252B"/>
    <w:rsid w:val="0091287B"/>
    <w:rsid w:val="00912A86"/>
    <w:rsid w:val="00912AD5"/>
    <w:rsid w:val="00913171"/>
    <w:rsid w:val="00913995"/>
    <w:rsid w:val="00913B50"/>
    <w:rsid w:val="00913FA8"/>
    <w:rsid w:val="009142A2"/>
    <w:rsid w:val="009148A8"/>
    <w:rsid w:val="009152B8"/>
    <w:rsid w:val="009155E5"/>
    <w:rsid w:val="0091584E"/>
    <w:rsid w:val="00915E16"/>
    <w:rsid w:val="00916737"/>
    <w:rsid w:val="00916E55"/>
    <w:rsid w:val="00916F08"/>
    <w:rsid w:val="00917323"/>
    <w:rsid w:val="009173FC"/>
    <w:rsid w:val="009175E2"/>
    <w:rsid w:val="009179CC"/>
    <w:rsid w:val="00917A88"/>
    <w:rsid w:val="00917D09"/>
    <w:rsid w:val="00917DD1"/>
    <w:rsid w:val="00917FB1"/>
    <w:rsid w:val="009200A0"/>
    <w:rsid w:val="009205C4"/>
    <w:rsid w:val="009207F6"/>
    <w:rsid w:val="00920CFA"/>
    <w:rsid w:val="009210E7"/>
    <w:rsid w:val="009210F9"/>
    <w:rsid w:val="0092118C"/>
    <w:rsid w:val="0092152A"/>
    <w:rsid w:val="00921641"/>
    <w:rsid w:val="009218BC"/>
    <w:rsid w:val="00922342"/>
    <w:rsid w:val="009223D7"/>
    <w:rsid w:val="009226C7"/>
    <w:rsid w:val="009228DC"/>
    <w:rsid w:val="00922BED"/>
    <w:rsid w:val="00922C5C"/>
    <w:rsid w:val="00922E2F"/>
    <w:rsid w:val="009230A6"/>
    <w:rsid w:val="009230D0"/>
    <w:rsid w:val="00923A3A"/>
    <w:rsid w:val="00923D47"/>
    <w:rsid w:val="00923FB6"/>
    <w:rsid w:val="0092425B"/>
    <w:rsid w:val="0092433E"/>
    <w:rsid w:val="009246BB"/>
    <w:rsid w:val="00924A7F"/>
    <w:rsid w:val="00924AD3"/>
    <w:rsid w:val="00924CBE"/>
    <w:rsid w:val="00925168"/>
    <w:rsid w:val="00925442"/>
    <w:rsid w:val="00925649"/>
    <w:rsid w:val="00925834"/>
    <w:rsid w:val="00925FA3"/>
    <w:rsid w:val="00926158"/>
    <w:rsid w:val="0092643E"/>
    <w:rsid w:val="00926584"/>
    <w:rsid w:val="00926764"/>
    <w:rsid w:val="00926839"/>
    <w:rsid w:val="00926884"/>
    <w:rsid w:val="0092700F"/>
    <w:rsid w:val="009272AE"/>
    <w:rsid w:val="0092731E"/>
    <w:rsid w:val="0092766F"/>
    <w:rsid w:val="0092775B"/>
    <w:rsid w:val="00927E38"/>
    <w:rsid w:val="0093052C"/>
    <w:rsid w:val="0093082D"/>
    <w:rsid w:val="00931496"/>
    <w:rsid w:val="0093157F"/>
    <w:rsid w:val="009315E4"/>
    <w:rsid w:val="00931B99"/>
    <w:rsid w:val="00931C5D"/>
    <w:rsid w:val="00931E2C"/>
    <w:rsid w:val="00931EC8"/>
    <w:rsid w:val="00931F19"/>
    <w:rsid w:val="00931FD6"/>
    <w:rsid w:val="00932226"/>
    <w:rsid w:val="009323F3"/>
    <w:rsid w:val="00932B66"/>
    <w:rsid w:val="00932F50"/>
    <w:rsid w:val="00933057"/>
    <w:rsid w:val="00933789"/>
    <w:rsid w:val="00933F7B"/>
    <w:rsid w:val="00934462"/>
    <w:rsid w:val="00934C74"/>
    <w:rsid w:val="00934E79"/>
    <w:rsid w:val="00934E89"/>
    <w:rsid w:val="00935082"/>
    <w:rsid w:val="0093508D"/>
    <w:rsid w:val="009353A1"/>
    <w:rsid w:val="009353C0"/>
    <w:rsid w:val="00935F4D"/>
    <w:rsid w:val="009366B3"/>
    <w:rsid w:val="00936E4B"/>
    <w:rsid w:val="009373DD"/>
    <w:rsid w:val="00940793"/>
    <w:rsid w:val="00941020"/>
    <w:rsid w:val="009414EE"/>
    <w:rsid w:val="009417F6"/>
    <w:rsid w:val="00941C68"/>
    <w:rsid w:val="00941F51"/>
    <w:rsid w:val="00942055"/>
    <w:rsid w:val="0094208C"/>
    <w:rsid w:val="00942293"/>
    <w:rsid w:val="009423F8"/>
    <w:rsid w:val="00942A20"/>
    <w:rsid w:val="0094435F"/>
    <w:rsid w:val="00944BB8"/>
    <w:rsid w:val="00945344"/>
    <w:rsid w:val="009456DF"/>
    <w:rsid w:val="00945700"/>
    <w:rsid w:val="00945FA5"/>
    <w:rsid w:val="0094622E"/>
    <w:rsid w:val="009466C6"/>
    <w:rsid w:val="0094708E"/>
    <w:rsid w:val="0094716B"/>
    <w:rsid w:val="00947654"/>
    <w:rsid w:val="009477FE"/>
    <w:rsid w:val="00950A89"/>
    <w:rsid w:val="00950C54"/>
    <w:rsid w:val="00950EC4"/>
    <w:rsid w:val="00950F84"/>
    <w:rsid w:val="009514D2"/>
    <w:rsid w:val="009517BA"/>
    <w:rsid w:val="00951A90"/>
    <w:rsid w:val="009520A3"/>
    <w:rsid w:val="009520DB"/>
    <w:rsid w:val="009520DD"/>
    <w:rsid w:val="0095226F"/>
    <w:rsid w:val="009525E5"/>
    <w:rsid w:val="00952C15"/>
    <w:rsid w:val="00952DAA"/>
    <w:rsid w:val="00952EE9"/>
    <w:rsid w:val="0095328B"/>
    <w:rsid w:val="00953886"/>
    <w:rsid w:val="00953C31"/>
    <w:rsid w:val="009541EA"/>
    <w:rsid w:val="00954320"/>
    <w:rsid w:val="009545EE"/>
    <w:rsid w:val="00954913"/>
    <w:rsid w:val="00954C10"/>
    <w:rsid w:val="0095532E"/>
    <w:rsid w:val="0095551B"/>
    <w:rsid w:val="009557F4"/>
    <w:rsid w:val="0095589F"/>
    <w:rsid w:val="009559DA"/>
    <w:rsid w:val="00956114"/>
    <w:rsid w:val="00956410"/>
    <w:rsid w:val="009564DC"/>
    <w:rsid w:val="00956644"/>
    <w:rsid w:val="00956687"/>
    <w:rsid w:val="00956D03"/>
    <w:rsid w:val="00957021"/>
    <w:rsid w:val="00957344"/>
    <w:rsid w:val="00957513"/>
    <w:rsid w:val="00957537"/>
    <w:rsid w:val="00957C65"/>
    <w:rsid w:val="00957C88"/>
    <w:rsid w:val="00957C97"/>
    <w:rsid w:val="00957E97"/>
    <w:rsid w:val="00960AF8"/>
    <w:rsid w:val="00960C82"/>
    <w:rsid w:val="00960CDC"/>
    <w:rsid w:val="00961138"/>
    <w:rsid w:val="0096143C"/>
    <w:rsid w:val="009618CD"/>
    <w:rsid w:val="00961AD7"/>
    <w:rsid w:val="00961B99"/>
    <w:rsid w:val="00961FFC"/>
    <w:rsid w:val="00962013"/>
    <w:rsid w:val="00962B0B"/>
    <w:rsid w:val="00962ED0"/>
    <w:rsid w:val="00963438"/>
    <w:rsid w:val="00963475"/>
    <w:rsid w:val="00963585"/>
    <w:rsid w:val="0096366B"/>
    <w:rsid w:val="0096368E"/>
    <w:rsid w:val="009640CA"/>
    <w:rsid w:val="00964591"/>
    <w:rsid w:val="0096485D"/>
    <w:rsid w:val="00964AC0"/>
    <w:rsid w:val="00965024"/>
    <w:rsid w:val="00965165"/>
    <w:rsid w:val="00965654"/>
    <w:rsid w:val="00965AA4"/>
    <w:rsid w:val="00965B24"/>
    <w:rsid w:val="00965FC1"/>
    <w:rsid w:val="009660B8"/>
    <w:rsid w:val="009660F6"/>
    <w:rsid w:val="0096617E"/>
    <w:rsid w:val="0096657C"/>
    <w:rsid w:val="009666A5"/>
    <w:rsid w:val="00966EDF"/>
    <w:rsid w:val="009679D4"/>
    <w:rsid w:val="00967D7D"/>
    <w:rsid w:val="00967E9F"/>
    <w:rsid w:val="00970249"/>
    <w:rsid w:val="00970990"/>
    <w:rsid w:val="00971115"/>
    <w:rsid w:val="00971273"/>
    <w:rsid w:val="009712DC"/>
    <w:rsid w:val="0097243C"/>
    <w:rsid w:val="00972A94"/>
    <w:rsid w:val="00972B4B"/>
    <w:rsid w:val="00972C78"/>
    <w:rsid w:val="00972CE0"/>
    <w:rsid w:val="0097303F"/>
    <w:rsid w:val="009733EF"/>
    <w:rsid w:val="009736F6"/>
    <w:rsid w:val="00973833"/>
    <w:rsid w:val="00973E80"/>
    <w:rsid w:val="0097400D"/>
    <w:rsid w:val="00974051"/>
    <w:rsid w:val="009751BA"/>
    <w:rsid w:val="0097521E"/>
    <w:rsid w:val="0097526D"/>
    <w:rsid w:val="00975327"/>
    <w:rsid w:val="00975624"/>
    <w:rsid w:val="00975BF7"/>
    <w:rsid w:val="00976D05"/>
    <w:rsid w:val="009776ED"/>
    <w:rsid w:val="00977C63"/>
    <w:rsid w:val="00980345"/>
    <w:rsid w:val="0098047C"/>
    <w:rsid w:val="00980E90"/>
    <w:rsid w:val="00980F01"/>
    <w:rsid w:val="00981C39"/>
    <w:rsid w:val="00981DB8"/>
    <w:rsid w:val="00982180"/>
    <w:rsid w:val="009823AF"/>
    <w:rsid w:val="009825D8"/>
    <w:rsid w:val="00982655"/>
    <w:rsid w:val="009826B7"/>
    <w:rsid w:val="009829F9"/>
    <w:rsid w:val="00982B17"/>
    <w:rsid w:val="00982B8C"/>
    <w:rsid w:val="00982E43"/>
    <w:rsid w:val="00982EF9"/>
    <w:rsid w:val="00982EFC"/>
    <w:rsid w:val="009834E1"/>
    <w:rsid w:val="00983571"/>
    <w:rsid w:val="00983710"/>
    <w:rsid w:val="00985066"/>
    <w:rsid w:val="00985F94"/>
    <w:rsid w:val="009864BC"/>
    <w:rsid w:val="009864CF"/>
    <w:rsid w:val="00986A23"/>
    <w:rsid w:val="00986AA0"/>
    <w:rsid w:val="00986B16"/>
    <w:rsid w:val="00986DB5"/>
    <w:rsid w:val="00987E9D"/>
    <w:rsid w:val="00990C52"/>
    <w:rsid w:val="00990D8E"/>
    <w:rsid w:val="00990ED9"/>
    <w:rsid w:val="00990F94"/>
    <w:rsid w:val="00991590"/>
    <w:rsid w:val="00991749"/>
    <w:rsid w:val="009918D1"/>
    <w:rsid w:val="00991B84"/>
    <w:rsid w:val="00991E20"/>
    <w:rsid w:val="00991E57"/>
    <w:rsid w:val="00991E7B"/>
    <w:rsid w:val="00991F7F"/>
    <w:rsid w:val="0099254C"/>
    <w:rsid w:val="009928C4"/>
    <w:rsid w:val="009928EC"/>
    <w:rsid w:val="0099299E"/>
    <w:rsid w:val="00992D51"/>
    <w:rsid w:val="00992F63"/>
    <w:rsid w:val="009932EB"/>
    <w:rsid w:val="009934FD"/>
    <w:rsid w:val="00993544"/>
    <w:rsid w:val="00993584"/>
    <w:rsid w:val="009937CE"/>
    <w:rsid w:val="00993910"/>
    <w:rsid w:val="00993C54"/>
    <w:rsid w:val="00993CD5"/>
    <w:rsid w:val="0099402B"/>
    <w:rsid w:val="009944DD"/>
    <w:rsid w:val="009945DB"/>
    <w:rsid w:val="00994BA1"/>
    <w:rsid w:val="00994F1D"/>
    <w:rsid w:val="009952EA"/>
    <w:rsid w:val="009957DC"/>
    <w:rsid w:val="00995939"/>
    <w:rsid w:val="0099594E"/>
    <w:rsid w:val="009959A0"/>
    <w:rsid w:val="00995AC7"/>
    <w:rsid w:val="00995DFE"/>
    <w:rsid w:val="0099605D"/>
    <w:rsid w:val="0099642C"/>
    <w:rsid w:val="009966D3"/>
    <w:rsid w:val="00996B4C"/>
    <w:rsid w:val="00996B6C"/>
    <w:rsid w:val="00996DB8"/>
    <w:rsid w:val="0099717A"/>
    <w:rsid w:val="009971F8"/>
    <w:rsid w:val="009976EE"/>
    <w:rsid w:val="009977F1"/>
    <w:rsid w:val="00997B6F"/>
    <w:rsid w:val="00997DBB"/>
    <w:rsid w:val="00997EA2"/>
    <w:rsid w:val="009A0177"/>
    <w:rsid w:val="009A05A4"/>
    <w:rsid w:val="009A098D"/>
    <w:rsid w:val="009A0A60"/>
    <w:rsid w:val="009A133F"/>
    <w:rsid w:val="009A1442"/>
    <w:rsid w:val="009A14FA"/>
    <w:rsid w:val="009A156B"/>
    <w:rsid w:val="009A1584"/>
    <w:rsid w:val="009A1B8F"/>
    <w:rsid w:val="009A20A5"/>
    <w:rsid w:val="009A21EF"/>
    <w:rsid w:val="009A24F7"/>
    <w:rsid w:val="009A315F"/>
    <w:rsid w:val="009A4238"/>
    <w:rsid w:val="009A454A"/>
    <w:rsid w:val="009A4B70"/>
    <w:rsid w:val="009A4B9B"/>
    <w:rsid w:val="009A5055"/>
    <w:rsid w:val="009A584A"/>
    <w:rsid w:val="009A5AA8"/>
    <w:rsid w:val="009A5D1F"/>
    <w:rsid w:val="009A6224"/>
    <w:rsid w:val="009A6411"/>
    <w:rsid w:val="009A6832"/>
    <w:rsid w:val="009A68C5"/>
    <w:rsid w:val="009A705B"/>
    <w:rsid w:val="009A7C07"/>
    <w:rsid w:val="009A7CB3"/>
    <w:rsid w:val="009A7E2C"/>
    <w:rsid w:val="009A7E9F"/>
    <w:rsid w:val="009B09FD"/>
    <w:rsid w:val="009B0AF1"/>
    <w:rsid w:val="009B0DF0"/>
    <w:rsid w:val="009B112C"/>
    <w:rsid w:val="009B14A3"/>
    <w:rsid w:val="009B1CF5"/>
    <w:rsid w:val="009B1D64"/>
    <w:rsid w:val="009B1DDF"/>
    <w:rsid w:val="009B1E1E"/>
    <w:rsid w:val="009B25E1"/>
    <w:rsid w:val="009B275A"/>
    <w:rsid w:val="009B278C"/>
    <w:rsid w:val="009B2CF5"/>
    <w:rsid w:val="009B2EFC"/>
    <w:rsid w:val="009B33C8"/>
    <w:rsid w:val="009B3788"/>
    <w:rsid w:val="009B3AB7"/>
    <w:rsid w:val="009B3D5D"/>
    <w:rsid w:val="009B4030"/>
    <w:rsid w:val="009B4BC9"/>
    <w:rsid w:val="009B4F4F"/>
    <w:rsid w:val="009B50F9"/>
    <w:rsid w:val="009B5424"/>
    <w:rsid w:val="009B54E2"/>
    <w:rsid w:val="009B5807"/>
    <w:rsid w:val="009B5957"/>
    <w:rsid w:val="009B5C47"/>
    <w:rsid w:val="009B6465"/>
    <w:rsid w:val="009B6A15"/>
    <w:rsid w:val="009B6F58"/>
    <w:rsid w:val="009B71FB"/>
    <w:rsid w:val="009B72BF"/>
    <w:rsid w:val="009B7B0E"/>
    <w:rsid w:val="009B7D17"/>
    <w:rsid w:val="009C03DC"/>
    <w:rsid w:val="009C0699"/>
    <w:rsid w:val="009C08F7"/>
    <w:rsid w:val="009C0CC0"/>
    <w:rsid w:val="009C1109"/>
    <w:rsid w:val="009C1284"/>
    <w:rsid w:val="009C1C67"/>
    <w:rsid w:val="009C1EDC"/>
    <w:rsid w:val="009C1F30"/>
    <w:rsid w:val="009C2146"/>
    <w:rsid w:val="009C2291"/>
    <w:rsid w:val="009C2493"/>
    <w:rsid w:val="009C2587"/>
    <w:rsid w:val="009C2BA9"/>
    <w:rsid w:val="009C372B"/>
    <w:rsid w:val="009C3987"/>
    <w:rsid w:val="009C3C88"/>
    <w:rsid w:val="009C3C8D"/>
    <w:rsid w:val="009C406A"/>
    <w:rsid w:val="009C4375"/>
    <w:rsid w:val="009C4E0D"/>
    <w:rsid w:val="009C538C"/>
    <w:rsid w:val="009C5C83"/>
    <w:rsid w:val="009C61BE"/>
    <w:rsid w:val="009C6717"/>
    <w:rsid w:val="009C67C6"/>
    <w:rsid w:val="009C6853"/>
    <w:rsid w:val="009C729A"/>
    <w:rsid w:val="009C72B4"/>
    <w:rsid w:val="009C7BBF"/>
    <w:rsid w:val="009D046F"/>
    <w:rsid w:val="009D04E0"/>
    <w:rsid w:val="009D11FA"/>
    <w:rsid w:val="009D15F7"/>
    <w:rsid w:val="009D1A14"/>
    <w:rsid w:val="009D1F0B"/>
    <w:rsid w:val="009D1F46"/>
    <w:rsid w:val="009D228C"/>
    <w:rsid w:val="009D2BB8"/>
    <w:rsid w:val="009D3619"/>
    <w:rsid w:val="009D396A"/>
    <w:rsid w:val="009D3BEA"/>
    <w:rsid w:val="009D3CE4"/>
    <w:rsid w:val="009D405A"/>
    <w:rsid w:val="009D40C8"/>
    <w:rsid w:val="009D410A"/>
    <w:rsid w:val="009D4195"/>
    <w:rsid w:val="009D4547"/>
    <w:rsid w:val="009D4672"/>
    <w:rsid w:val="009D4CFC"/>
    <w:rsid w:val="009D4D3B"/>
    <w:rsid w:val="009D4DA6"/>
    <w:rsid w:val="009D55EA"/>
    <w:rsid w:val="009D5EB5"/>
    <w:rsid w:val="009D601A"/>
    <w:rsid w:val="009D610D"/>
    <w:rsid w:val="009D6631"/>
    <w:rsid w:val="009D668C"/>
    <w:rsid w:val="009D6B1F"/>
    <w:rsid w:val="009D6C24"/>
    <w:rsid w:val="009D6D9F"/>
    <w:rsid w:val="009D707B"/>
    <w:rsid w:val="009D7116"/>
    <w:rsid w:val="009D771C"/>
    <w:rsid w:val="009E0217"/>
    <w:rsid w:val="009E0325"/>
    <w:rsid w:val="009E0C03"/>
    <w:rsid w:val="009E0E41"/>
    <w:rsid w:val="009E0EEE"/>
    <w:rsid w:val="009E10D5"/>
    <w:rsid w:val="009E10E1"/>
    <w:rsid w:val="009E187A"/>
    <w:rsid w:val="009E1ECF"/>
    <w:rsid w:val="009E250C"/>
    <w:rsid w:val="009E2A55"/>
    <w:rsid w:val="009E2EC2"/>
    <w:rsid w:val="009E3548"/>
    <w:rsid w:val="009E3675"/>
    <w:rsid w:val="009E414A"/>
    <w:rsid w:val="009E4EE4"/>
    <w:rsid w:val="009E5265"/>
    <w:rsid w:val="009E549E"/>
    <w:rsid w:val="009E57F6"/>
    <w:rsid w:val="009E5AE8"/>
    <w:rsid w:val="009E5BC8"/>
    <w:rsid w:val="009E5C50"/>
    <w:rsid w:val="009E5FBD"/>
    <w:rsid w:val="009E6002"/>
    <w:rsid w:val="009E609C"/>
    <w:rsid w:val="009E6874"/>
    <w:rsid w:val="009E6ADA"/>
    <w:rsid w:val="009E6C9F"/>
    <w:rsid w:val="009E6CD5"/>
    <w:rsid w:val="009E6FBC"/>
    <w:rsid w:val="009E72C3"/>
    <w:rsid w:val="009E75F6"/>
    <w:rsid w:val="009E7903"/>
    <w:rsid w:val="009E7F67"/>
    <w:rsid w:val="009F0506"/>
    <w:rsid w:val="009F05C4"/>
    <w:rsid w:val="009F062E"/>
    <w:rsid w:val="009F1172"/>
    <w:rsid w:val="009F1211"/>
    <w:rsid w:val="009F1686"/>
    <w:rsid w:val="009F1889"/>
    <w:rsid w:val="009F196E"/>
    <w:rsid w:val="009F19F2"/>
    <w:rsid w:val="009F2336"/>
    <w:rsid w:val="009F25D1"/>
    <w:rsid w:val="009F2731"/>
    <w:rsid w:val="009F2770"/>
    <w:rsid w:val="009F27E8"/>
    <w:rsid w:val="009F2AE6"/>
    <w:rsid w:val="009F2EE1"/>
    <w:rsid w:val="009F37E0"/>
    <w:rsid w:val="009F38BD"/>
    <w:rsid w:val="009F3DEC"/>
    <w:rsid w:val="009F3E23"/>
    <w:rsid w:val="009F3EFE"/>
    <w:rsid w:val="009F413B"/>
    <w:rsid w:val="009F4148"/>
    <w:rsid w:val="009F41CA"/>
    <w:rsid w:val="009F42F9"/>
    <w:rsid w:val="009F4962"/>
    <w:rsid w:val="009F49EE"/>
    <w:rsid w:val="009F4A4C"/>
    <w:rsid w:val="009F4D75"/>
    <w:rsid w:val="009F56BD"/>
    <w:rsid w:val="009F5723"/>
    <w:rsid w:val="009F5982"/>
    <w:rsid w:val="009F5B2A"/>
    <w:rsid w:val="009F5F46"/>
    <w:rsid w:val="009F6186"/>
    <w:rsid w:val="009F6392"/>
    <w:rsid w:val="009F63DD"/>
    <w:rsid w:val="009F65E6"/>
    <w:rsid w:val="009F6B7D"/>
    <w:rsid w:val="009F6C86"/>
    <w:rsid w:val="009F743A"/>
    <w:rsid w:val="009F769C"/>
    <w:rsid w:val="009F79CD"/>
    <w:rsid w:val="00A00115"/>
    <w:rsid w:val="00A006DF"/>
    <w:rsid w:val="00A011A5"/>
    <w:rsid w:val="00A01241"/>
    <w:rsid w:val="00A01347"/>
    <w:rsid w:val="00A0156D"/>
    <w:rsid w:val="00A0208D"/>
    <w:rsid w:val="00A023AC"/>
    <w:rsid w:val="00A025D4"/>
    <w:rsid w:val="00A03481"/>
    <w:rsid w:val="00A03580"/>
    <w:rsid w:val="00A039BE"/>
    <w:rsid w:val="00A03B83"/>
    <w:rsid w:val="00A03E5B"/>
    <w:rsid w:val="00A03F10"/>
    <w:rsid w:val="00A04099"/>
    <w:rsid w:val="00A044B6"/>
    <w:rsid w:val="00A04A6B"/>
    <w:rsid w:val="00A04E23"/>
    <w:rsid w:val="00A050BF"/>
    <w:rsid w:val="00A052AA"/>
    <w:rsid w:val="00A053B6"/>
    <w:rsid w:val="00A05949"/>
    <w:rsid w:val="00A05BA1"/>
    <w:rsid w:val="00A060B7"/>
    <w:rsid w:val="00A06958"/>
    <w:rsid w:val="00A0764E"/>
    <w:rsid w:val="00A07A13"/>
    <w:rsid w:val="00A07AE5"/>
    <w:rsid w:val="00A07B46"/>
    <w:rsid w:val="00A07DC7"/>
    <w:rsid w:val="00A10611"/>
    <w:rsid w:val="00A10D60"/>
    <w:rsid w:val="00A10EAB"/>
    <w:rsid w:val="00A11262"/>
    <w:rsid w:val="00A114C3"/>
    <w:rsid w:val="00A119FE"/>
    <w:rsid w:val="00A11CE8"/>
    <w:rsid w:val="00A12641"/>
    <w:rsid w:val="00A1268C"/>
    <w:rsid w:val="00A12A3A"/>
    <w:rsid w:val="00A12DCA"/>
    <w:rsid w:val="00A1345B"/>
    <w:rsid w:val="00A1384F"/>
    <w:rsid w:val="00A13DD5"/>
    <w:rsid w:val="00A13EA7"/>
    <w:rsid w:val="00A1432A"/>
    <w:rsid w:val="00A14513"/>
    <w:rsid w:val="00A14533"/>
    <w:rsid w:val="00A14622"/>
    <w:rsid w:val="00A14940"/>
    <w:rsid w:val="00A14A22"/>
    <w:rsid w:val="00A15A46"/>
    <w:rsid w:val="00A15B09"/>
    <w:rsid w:val="00A15BE8"/>
    <w:rsid w:val="00A15C92"/>
    <w:rsid w:val="00A15DF7"/>
    <w:rsid w:val="00A16085"/>
    <w:rsid w:val="00A16203"/>
    <w:rsid w:val="00A162BE"/>
    <w:rsid w:val="00A1672E"/>
    <w:rsid w:val="00A16BA5"/>
    <w:rsid w:val="00A16F9E"/>
    <w:rsid w:val="00A17279"/>
    <w:rsid w:val="00A17453"/>
    <w:rsid w:val="00A17B8B"/>
    <w:rsid w:val="00A17D91"/>
    <w:rsid w:val="00A20139"/>
    <w:rsid w:val="00A201A7"/>
    <w:rsid w:val="00A20281"/>
    <w:rsid w:val="00A20286"/>
    <w:rsid w:val="00A2037E"/>
    <w:rsid w:val="00A204F2"/>
    <w:rsid w:val="00A205CF"/>
    <w:rsid w:val="00A20FCD"/>
    <w:rsid w:val="00A2109D"/>
    <w:rsid w:val="00A21378"/>
    <w:rsid w:val="00A2193F"/>
    <w:rsid w:val="00A21B98"/>
    <w:rsid w:val="00A21D89"/>
    <w:rsid w:val="00A21E1C"/>
    <w:rsid w:val="00A22193"/>
    <w:rsid w:val="00A222BC"/>
    <w:rsid w:val="00A224B8"/>
    <w:rsid w:val="00A22B3C"/>
    <w:rsid w:val="00A22C36"/>
    <w:rsid w:val="00A22D14"/>
    <w:rsid w:val="00A22F9F"/>
    <w:rsid w:val="00A23060"/>
    <w:rsid w:val="00A2318E"/>
    <w:rsid w:val="00A23304"/>
    <w:rsid w:val="00A2351E"/>
    <w:rsid w:val="00A237A2"/>
    <w:rsid w:val="00A23961"/>
    <w:rsid w:val="00A23DCF"/>
    <w:rsid w:val="00A24126"/>
    <w:rsid w:val="00A246C7"/>
    <w:rsid w:val="00A2487F"/>
    <w:rsid w:val="00A24F85"/>
    <w:rsid w:val="00A2553D"/>
    <w:rsid w:val="00A25777"/>
    <w:rsid w:val="00A25984"/>
    <w:rsid w:val="00A25B69"/>
    <w:rsid w:val="00A25E79"/>
    <w:rsid w:val="00A261AE"/>
    <w:rsid w:val="00A265E0"/>
    <w:rsid w:val="00A26ACD"/>
    <w:rsid w:val="00A272E0"/>
    <w:rsid w:val="00A27CC5"/>
    <w:rsid w:val="00A27E95"/>
    <w:rsid w:val="00A27F5E"/>
    <w:rsid w:val="00A300A6"/>
    <w:rsid w:val="00A3030A"/>
    <w:rsid w:val="00A30539"/>
    <w:rsid w:val="00A30A95"/>
    <w:rsid w:val="00A30FAF"/>
    <w:rsid w:val="00A31231"/>
    <w:rsid w:val="00A3139E"/>
    <w:rsid w:val="00A31433"/>
    <w:rsid w:val="00A31707"/>
    <w:rsid w:val="00A31D56"/>
    <w:rsid w:val="00A31F03"/>
    <w:rsid w:val="00A31F64"/>
    <w:rsid w:val="00A31F7F"/>
    <w:rsid w:val="00A3298E"/>
    <w:rsid w:val="00A332B8"/>
    <w:rsid w:val="00A332C4"/>
    <w:rsid w:val="00A33417"/>
    <w:rsid w:val="00A339BD"/>
    <w:rsid w:val="00A33CE5"/>
    <w:rsid w:val="00A3410B"/>
    <w:rsid w:val="00A34798"/>
    <w:rsid w:val="00A348EB"/>
    <w:rsid w:val="00A34904"/>
    <w:rsid w:val="00A352A7"/>
    <w:rsid w:val="00A355A1"/>
    <w:rsid w:val="00A357C3"/>
    <w:rsid w:val="00A35A20"/>
    <w:rsid w:val="00A35BA8"/>
    <w:rsid w:val="00A35D43"/>
    <w:rsid w:val="00A36007"/>
    <w:rsid w:val="00A36142"/>
    <w:rsid w:val="00A3697C"/>
    <w:rsid w:val="00A36D50"/>
    <w:rsid w:val="00A36D68"/>
    <w:rsid w:val="00A36DFE"/>
    <w:rsid w:val="00A36EC9"/>
    <w:rsid w:val="00A36F4B"/>
    <w:rsid w:val="00A37548"/>
    <w:rsid w:val="00A379AF"/>
    <w:rsid w:val="00A37CD6"/>
    <w:rsid w:val="00A40055"/>
    <w:rsid w:val="00A40813"/>
    <w:rsid w:val="00A4086B"/>
    <w:rsid w:val="00A40C50"/>
    <w:rsid w:val="00A4158D"/>
    <w:rsid w:val="00A417AA"/>
    <w:rsid w:val="00A42123"/>
    <w:rsid w:val="00A42539"/>
    <w:rsid w:val="00A4272E"/>
    <w:rsid w:val="00A432FA"/>
    <w:rsid w:val="00A4365A"/>
    <w:rsid w:val="00A438E0"/>
    <w:rsid w:val="00A43E7F"/>
    <w:rsid w:val="00A4429F"/>
    <w:rsid w:val="00A44326"/>
    <w:rsid w:val="00A44344"/>
    <w:rsid w:val="00A443D7"/>
    <w:rsid w:val="00A44944"/>
    <w:rsid w:val="00A456B2"/>
    <w:rsid w:val="00A458DC"/>
    <w:rsid w:val="00A45D22"/>
    <w:rsid w:val="00A4627B"/>
    <w:rsid w:val="00A462F7"/>
    <w:rsid w:val="00A467BC"/>
    <w:rsid w:val="00A468C6"/>
    <w:rsid w:val="00A468D9"/>
    <w:rsid w:val="00A46B1E"/>
    <w:rsid w:val="00A473AB"/>
    <w:rsid w:val="00A4743B"/>
    <w:rsid w:val="00A475BA"/>
    <w:rsid w:val="00A47772"/>
    <w:rsid w:val="00A47B29"/>
    <w:rsid w:val="00A47F81"/>
    <w:rsid w:val="00A50018"/>
    <w:rsid w:val="00A50555"/>
    <w:rsid w:val="00A505D8"/>
    <w:rsid w:val="00A50938"/>
    <w:rsid w:val="00A51721"/>
    <w:rsid w:val="00A517EF"/>
    <w:rsid w:val="00A51DCE"/>
    <w:rsid w:val="00A52117"/>
    <w:rsid w:val="00A5213C"/>
    <w:rsid w:val="00A52393"/>
    <w:rsid w:val="00A52623"/>
    <w:rsid w:val="00A52B15"/>
    <w:rsid w:val="00A52F73"/>
    <w:rsid w:val="00A533F2"/>
    <w:rsid w:val="00A537DA"/>
    <w:rsid w:val="00A53A06"/>
    <w:rsid w:val="00A54468"/>
    <w:rsid w:val="00A547E3"/>
    <w:rsid w:val="00A54BF5"/>
    <w:rsid w:val="00A54C36"/>
    <w:rsid w:val="00A5589E"/>
    <w:rsid w:val="00A55C91"/>
    <w:rsid w:val="00A55CB3"/>
    <w:rsid w:val="00A55FD0"/>
    <w:rsid w:val="00A56383"/>
    <w:rsid w:val="00A56393"/>
    <w:rsid w:val="00A566A1"/>
    <w:rsid w:val="00A566A3"/>
    <w:rsid w:val="00A57571"/>
    <w:rsid w:val="00A57678"/>
    <w:rsid w:val="00A579D2"/>
    <w:rsid w:val="00A600EA"/>
    <w:rsid w:val="00A609F1"/>
    <w:rsid w:val="00A60BBF"/>
    <w:rsid w:val="00A60D6A"/>
    <w:rsid w:val="00A613B3"/>
    <w:rsid w:val="00A615D6"/>
    <w:rsid w:val="00A61747"/>
    <w:rsid w:val="00A618C9"/>
    <w:rsid w:val="00A61AC7"/>
    <w:rsid w:val="00A61E46"/>
    <w:rsid w:val="00A61FA5"/>
    <w:rsid w:val="00A62429"/>
    <w:rsid w:val="00A62896"/>
    <w:rsid w:val="00A62E3C"/>
    <w:rsid w:val="00A63044"/>
    <w:rsid w:val="00A63049"/>
    <w:rsid w:val="00A6355D"/>
    <w:rsid w:val="00A63667"/>
    <w:rsid w:val="00A637D1"/>
    <w:rsid w:val="00A6424D"/>
    <w:rsid w:val="00A64401"/>
    <w:rsid w:val="00A64F6F"/>
    <w:rsid w:val="00A64F85"/>
    <w:rsid w:val="00A65A4C"/>
    <w:rsid w:val="00A65BAE"/>
    <w:rsid w:val="00A65DA2"/>
    <w:rsid w:val="00A660C5"/>
    <w:rsid w:val="00A66E5E"/>
    <w:rsid w:val="00A67754"/>
    <w:rsid w:val="00A70202"/>
    <w:rsid w:val="00A7022A"/>
    <w:rsid w:val="00A70466"/>
    <w:rsid w:val="00A7058F"/>
    <w:rsid w:val="00A70599"/>
    <w:rsid w:val="00A70687"/>
    <w:rsid w:val="00A70B9F"/>
    <w:rsid w:val="00A70F9E"/>
    <w:rsid w:val="00A71288"/>
    <w:rsid w:val="00A7153E"/>
    <w:rsid w:val="00A71DD3"/>
    <w:rsid w:val="00A71F7E"/>
    <w:rsid w:val="00A7265B"/>
    <w:rsid w:val="00A72856"/>
    <w:rsid w:val="00A72FF5"/>
    <w:rsid w:val="00A7313B"/>
    <w:rsid w:val="00A73530"/>
    <w:rsid w:val="00A73D61"/>
    <w:rsid w:val="00A74095"/>
    <w:rsid w:val="00A742BE"/>
    <w:rsid w:val="00A74382"/>
    <w:rsid w:val="00A744E1"/>
    <w:rsid w:val="00A745E3"/>
    <w:rsid w:val="00A74697"/>
    <w:rsid w:val="00A74A09"/>
    <w:rsid w:val="00A74A46"/>
    <w:rsid w:val="00A74FCA"/>
    <w:rsid w:val="00A74FCC"/>
    <w:rsid w:val="00A75036"/>
    <w:rsid w:val="00A757B9"/>
    <w:rsid w:val="00A75B6A"/>
    <w:rsid w:val="00A75DE8"/>
    <w:rsid w:val="00A75EC9"/>
    <w:rsid w:val="00A76C24"/>
    <w:rsid w:val="00A76CE0"/>
    <w:rsid w:val="00A76F12"/>
    <w:rsid w:val="00A772C6"/>
    <w:rsid w:val="00A778EF"/>
    <w:rsid w:val="00A7798D"/>
    <w:rsid w:val="00A77DA8"/>
    <w:rsid w:val="00A77F0D"/>
    <w:rsid w:val="00A8016C"/>
    <w:rsid w:val="00A802ED"/>
    <w:rsid w:val="00A804B5"/>
    <w:rsid w:val="00A807BD"/>
    <w:rsid w:val="00A808E8"/>
    <w:rsid w:val="00A808F9"/>
    <w:rsid w:val="00A80EE5"/>
    <w:rsid w:val="00A81109"/>
    <w:rsid w:val="00A8115F"/>
    <w:rsid w:val="00A81BC4"/>
    <w:rsid w:val="00A81D25"/>
    <w:rsid w:val="00A81D8A"/>
    <w:rsid w:val="00A82285"/>
    <w:rsid w:val="00A82311"/>
    <w:rsid w:val="00A823DD"/>
    <w:rsid w:val="00A823F5"/>
    <w:rsid w:val="00A82817"/>
    <w:rsid w:val="00A82AB4"/>
    <w:rsid w:val="00A834DB"/>
    <w:rsid w:val="00A8352B"/>
    <w:rsid w:val="00A835A1"/>
    <w:rsid w:val="00A83C3A"/>
    <w:rsid w:val="00A84151"/>
    <w:rsid w:val="00A841FA"/>
    <w:rsid w:val="00A8463A"/>
    <w:rsid w:val="00A85247"/>
    <w:rsid w:val="00A85422"/>
    <w:rsid w:val="00A855E8"/>
    <w:rsid w:val="00A857BE"/>
    <w:rsid w:val="00A858CD"/>
    <w:rsid w:val="00A85B34"/>
    <w:rsid w:val="00A85F51"/>
    <w:rsid w:val="00A863F6"/>
    <w:rsid w:val="00A86915"/>
    <w:rsid w:val="00A86C63"/>
    <w:rsid w:val="00A86F33"/>
    <w:rsid w:val="00A8713C"/>
    <w:rsid w:val="00A8723A"/>
    <w:rsid w:val="00A87653"/>
    <w:rsid w:val="00A87781"/>
    <w:rsid w:val="00A87BF9"/>
    <w:rsid w:val="00A87EFE"/>
    <w:rsid w:val="00A9046E"/>
    <w:rsid w:val="00A904FB"/>
    <w:rsid w:val="00A90D0C"/>
    <w:rsid w:val="00A90ED0"/>
    <w:rsid w:val="00A90F64"/>
    <w:rsid w:val="00A914F4"/>
    <w:rsid w:val="00A918DD"/>
    <w:rsid w:val="00A92350"/>
    <w:rsid w:val="00A9265F"/>
    <w:rsid w:val="00A92D02"/>
    <w:rsid w:val="00A92D3C"/>
    <w:rsid w:val="00A92DCB"/>
    <w:rsid w:val="00A92EFB"/>
    <w:rsid w:val="00A932D6"/>
    <w:rsid w:val="00A9357D"/>
    <w:rsid w:val="00A9402A"/>
    <w:rsid w:val="00A94119"/>
    <w:rsid w:val="00A9495D"/>
    <w:rsid w:val="00A94B01"/>
    <w:rsid w:val="00A9500D"/>
    <w:rsid w:val="00A952A8"/>
    <w:rsid w:val="00A957F3"/>
    <w:rsid w:val="00A95BF7"/>
    <w:rsid w:val="00A95F69"/>
    <w:rsid w:val="00A95FC7"/>
    <w:rsid w:val="00A96055"/>
    <w:rsid w:val="00A96179"/>
    <w:rsid w:val="00A962B8"/>
    <w:rsid w:val="00A96318"/>
    <w:rsid w:val="00A96699"/>
    <w:rsid w:val="00A968FE"/>
    <w:rsid w:val="00A96C30"/>
    <w:rsid w:val="00A96F4E"/>
    <w:rsid w:val="00A96FD7"/>
    <w:rsid w:val="00A97132"/>
    <w:rsid w:val="00A9725E"/>
    <w:rsid w:val="00A974E0"/>
    <w:rsid w:val="00A97FA8"/>
    <w:rsid w:val="00AA01D8"/>
    <w:rsid w:val="00AA0316"/>
    <w:rsid w:val="00AA0E7D"/>
    <w:rsid w:val="00AA11D4"/>
    <w:rsid w:val="00AA1D1D"/>
    <w:rsid w:val="00AA247C"/>
    <w:rsid w:val="00AA2492"/>
    <w:rsid w:val="00AA2979"/>
    <w:rsid w:val="00AA29ED"/>
    <w:rsid w:val="00AA2AB8"/>
    <w:rsid w:val="00AA2B2B"/>
    <w:rsid w:val="00AA3282"/>
    <w:rsid w:val="00AA375B"/>
    <w:rsid w:val="00AA37BA"/>
    <w:rsid w:val="00AA3AC4"/>
    <w:rsid w:val="00AA464D"/>
    <w:rsid w:val="00AA4724"/>
    <w:rsid w:val="00AA4AEE"/>
    <w:rsid w:val="00AA4C62"/>
    <w:rsid w:val="00AA51AF"/>
    <w:rsid w:val="00AA57F0"/>
    <w:rsid w:val="00AA5C54"/>
    <w:rsid w:val="00AA5DEA"/>
    <w:rsid w:val="00AA63AD"/>
    <w:rsid w:val="00AA6891"/>
    <w:rsid w:val="00AA7159"/>
    <w:rsid w:val="00AA74DC"/>
    <w:rsid w:val="00AA787B"/>
    <w:rsid w:val="00AA78F0"/>
    <w:rsid w:val="00AA7A12"/>
    <w:rsid w:val="00AA7C13"/>
    <w:rsid w:val="00AB05A8"/>
    <w:rsid w:val="00AB063B"/>
    <w:rsid w:val="00AB07BC"/>
    <w:rsid w:val="00AB0EE4"/>
    <w:rsid w:val="00AB0F82"/>
    <w:rsid w:val="00AB100E"/>
    <w:rsid w:val="00AB116F"/>
    <w:rsid w:val="00AB1A92"/>
    <w:rsid w:val="00AB1E8A"/>
    <w:rsid w:val="00AB3192"/>
    <w:rsid w:val="00AB32F9"/>
    <w:rsid w:val="00AB3487"/>
    <w:rsid w:val="00AB3692"/>
    <w:rsid w:val="00AB3BB7"/>
    <w:rsid w:val="00AB3D30"/>
    <w:rsid w:val="00AB3F60"/>
    <w:rsid w:val="00AB41C0"/>
    <w:rsid w:val="00AB469A"/>
    <w:rsid w:val="00AB4919"/>
    <w:rsid w:val="00AB4D8D"/>
    <w:rsid w:val="00AB4ED8"/>
    <w:rsid w:val="00AB5051"/>
    <w:rsid w:val="00AB5090"/>
    <w:rsid w:val="00AB570B"/>
    <w:rsid w:val="00AB5C7E"/>
    <w:rsid w:val="00AB5D65"/>
    <w:rsid w:val="00AB6A2A"/>
    <w:rsid w:val="00AB6A49"/>
    <w:rsid w:val="00AB6DC5"/>
    <w:rsid w:val="00AB75A5"/>
    <w:rsid w:val="00AB75D6"/>
    <w:rsid w:val="00AB7E34"/>
    <w:rsid w:val="00AC0104"/>
    <w:rsid w:val="00AC04EC"/>
    <w:rsid w:val="00AC071B"/>
    <w:rsid w:val="00AC0A57"/>
    <w:rsid w:val="00AC0BFD"/>
    <w:rsid w:val="00AC1976"/>
    <w:rsid w:val="00AC1A23"/>
    <w:rsid w:val="00AC1E89"/>
    <w:rsid w:val="00AC2BE4"/>
    <w:rsid w:val="00AC2D0C"/>
    <w:rsid w:val="00AC3608"/>
    <w:rsid w:val="00AC3A49"/>
    <w:rsid w:val="00AC3D6B"/>
    <w:rsid w:val="00AC3EE6"/>
    <w:rsid w:val="00AC4042"/>
    <w:rsid w:val="00AC4116"/>
    <w:rsid w:val="00AC464C"/>
    <w:rsid w:val="00AC47AA"/>
    <w:rsid w:val="00AC48CF"/>
    <w:rsid w:val="00AC4946"/>
    <w:rsid w:val="00AC5030"/>
    <w:rsid w:val="00AC5CDD"/>
    <w:rsid w:val="00AC5D40"/>
    <w:rsid w:val="00AC604C"/>
    <w:rsid w:val="00AC60CA"/>
    <w:rsid w:val="00AC6653"/>
    <w:rsid w:val="00AC67A2"/>
    <w:rsid w:val="00AC6D95"/>
    <w:rsid w:val="00AC72E4"/>
    <w:rsid w:val="00AC763B"/>
    <w:rsid w:val="00AC7A8A"/>
    <w:rsid w:val="00AC7BC1"/>
    <w:rsid w:val="00AC7DDB"/>
    <w:rsid w:val="00AD0035"/>
    <w:rsid w:val="00AD046A"/>
    <w:rsid w:val="00AD0527"/>
    <w:rsid w:val="00AD06CF"/>
    <w:rsid w:val="00AD07D1"/>
    <w:rsid w:val="00AD08E9"/>
    <w:rsid w:val="00AD0CF6"/>
    <w:rsid w:val="00AD13E9"/>
    <w:rsid w:val="00AD167A"/>
    <w:rsid w:val="00AD1703"/>
    <w:rsid w:val="00AD1948"/>
    <w:rsid w:val="00AD1BFF"/>
    <w:rsid w:val="00AD1D2A"/>
    <w:rsid w:val="00AD1DF0"/>
    <w:rsid w:val="00AD23A6"/>
    <w:rsid w:val="00AD24AB"/>
    <w:rsid w:val="00AD29AB"/>
    <w:rsid w:val="00AD2DA9"/>
    <w:rsid w:val="00AD321C"/>
    <w:rsid w:val="00AD36FE"/>
    <w:rsid w:val="00AD3785"/>
    <w:rsid w:val="00AD37D4"/>
    <w:rsid w:val="00AD3874"/>
    <w:rsid w:val="00AD3B83"/>
    <w:rsid w:val="00AD3DF7"/>
    <w:rsid w:val="00AD52E3"/>
    <w:rsid w:val="00AD544D"/>
    <w:rsid w:val="00AD5486"/>
    <w:rsid w:val="00AD565A"/>
    <w:rsid w:val="00AD59C5"/>
    <w:rsid w:val="00AD5FEF"/>
    <w:rsid w:val="00AD604A"/>
    <w:rsid w:val="00AD6099"/>
    <w:rsid w:val="00AD65AE"/>
    <w:rsid w:val="00AD703F"/>
    <w:rsid w:val="00AE0936"/>
    <w:rsid w:val="00AE0996"/>
    <w:rsid w:val="00AE0FA4"/>
    <w:rsid w:val="00AE138B"/>
    <w:rsid w:val="00AE140F"/>
    <w:rsid w:val="00AE1A46"/>
    <w:rsid w:val="00AE1A4A"/>
    <w:rsid w:val="00AE1FD5"/>
    <w:rsid w:val="00AE204D"/>
    <w:rsid w:val="00AE220F"/>
    <w:rsid w:val="00AE23FD"/>
    <w:rsid w:val="00AE26A4"/>
    <w:rsid w:val="00AE2A22"/>
    <w:rsid w:val="00AE310E"/>
    <w:rsid w:val="00AE31D5"/>
    <w:rsid w:val="00AE384C"/>
    <w:rsid w:val="00AE3D8B"/>
    <w:rsid w:val="00AE40DE"/>
    <w:rsid w:val="00AE450D"/>
    <w:rsid w:val="00AE45E5"/>
    <w:rsid w:val="00AE486F"/>
    <w:rsid w:val="00AE49EA"/>
    <w:rsid w:val="00AE4B9C"/>
    <w:rsid w:val="00AE4BDF"/>
    <w:rsid w:val="00AE4C8D"/>
    <w:rsid w:val="00AE54EF"/>
    <w:rsid w:val="00AE5B92"/>
    <w:rsid w:val="00AE5D60"/>
    <w:rsid w:val="00AE6321"/>
    <w:rsid w:val="00AE68B2"/>
    <w:rsid w:val="00AE6907"/>
    <w:rsid w:val="00AE7277"/>
    <w:rsid w:val="00AE735E"/>
    <w:rsid w:val="00AF022B"/>
    <w:rsid w:val="00AF062D"/>
    <w:rsid w:val="00AF0A04"/>
    <w:rsid w:val="00AF10F5"/>
    <w:rsid w:val="00AF1E20"/>
    <w:rsid w:val="00AF20F3"/>
    <w:rsid w:val="00AF2BA4"/>
    <w:rsid w:val="00AF2CB8"/>
    <w:rsid w:val="00AF3749"/>
    <w:rsid w:val="00AF3763"/>
    <w:rsid w:val="00AF3B2D"/>
    <w:rsid w:val="00AF3BB8"/>
    <w:rsid w:val="00AF40A6"/>
    <w:rsid w:val="00AF46B3"/>
    <w:rsid w:val="00AF46D1"/>
    <w:rsid w:val="00AF4724"/>
    <w:rsid w:val="00AF4B69"/>
    <w:rsid w:val="00AF513D"/>
    <w:rsid w:val="00AF52B2"/>
    <w:rsid w:val="00AF5748"/>
    <w:rsid w:val="00AF5971"/>
    <w:rsid w:val="00AF5A9A"/>
    <w:rsid w:val="00AF5AAD"/>
    <w:rsid w:val="00AF5DE2"/>
    <w:rsid w:val="00AF6403"/>
    <w:rsid w:val="00AF645A"/>
    <w:rsid w:val="00AF65A8"/>
    <w:rsid w:val="00AF6906"/>
    <w:rsid w:val="00AF692F"/>
    <w:rsid w:val="00AF698F"/>
    <w:rsid w:val="00AF69E5"/>
    <w:rsid w:val="00AF6CFE"/>
    <w:rsid w:val="00AF6F9A"/>
    <w:rsid w:val="00AF6FBB"/>
    <w:rsid w:val="00AF742C"/>
    <w:rsid w:val="00AF7D7D"/>
    <w:rsid w:val="00AF7ED3"/>
    <w:rsid w:val="00AF7F7C"/>
    <w:rsid w:val="00B00778"/>
    <w:rsid w:val="00B00AC8"/>
    <w:rsid w:val="00B00BB6"/>
    <w:rsid w:val="00B00CCE"/>
    <w:rsid w:val="00B00DF5"/>
    <w:rsid w:val="00B00E8D"/>
    <w:rsid w:val="00B00FD9"/>
    <w:rsid w:val="00B0119B"/>
    <w:rsid w:val="00B0119F"/>
    <w:rsid w:val="00B01498"/>
    <w:rsid w:val="00B01522"/>
    <w:rsid w:val="00B016BD"/>
    <w:rsid w:val="00B0175B"/>
    <w:rsid w:val="00B02395"/>
    <w:rsid w:val="00B028C9"/>
    <w:rsid w:val="00B02B14"/>
    <w:rsid w:val="00B03135"/>
    <w:rsid w:val="00B032D6"/>
    <w:rsid w:val="00B03A3C"/>
    <w:rsid w:val="00B03F72"/>
    <w:rsid w:val="00B0406B"/>
    <w:rsid w:val="00B049F9"/>
    <w:rsid w:val="00B04DCE"/>
    <w:rsid w:val="00B04F83"/>
    <w:rsid w:val="00B0503E"/>
    <w:rsid w:val="00B05429"/>
    <w:rsid w:val="00B05BC7"/>
    <w:rsid w:val="00B05DAA"/>
    <w:rsid w:val="00B05E6D"/>
    <w:rsid w:val="00B05F15"/>
    <w:rsid w:val="00B05FE7"/>
    <w:rsid w:val="00B06391"/>
    <w:rsid w:val="00B06552"/>
    <w:rsid w:val="00B06D80"/>
    <w:rsid w:val="00B0700F"/>
    <w:rsid w:val="00B0760D"/>
    <w:rsid w:val="00B076B9"/>
    <w:rsid w:val="00B0786C"/>
    <w:rsid w:val="00B07B27"/>
    <w:rsid w:val="00B07F33"/>
    <w:rsid w:val="00B10656"/>
    <w:rsid w:val="00B109DB"/>
    <w:rsid w:val="00B111DC"/>
    <w:rsid w:val="00B12086"/>
    <w:rsid w:val="00B1265A"/>
    <w:rsid w:val="00B1292E"/>
    <w:rsid w:val="00B129A2"/>
    <w:rsid w:val="00B12C18"/>
    <w:rsid w:val="00B12E33"/>
    <w:rsid w:val="00B130B6"/>
    <w:rsid w:val="00B13547"/>
    <w:rsid w:val="00B1389D"/>
    <w:rsid w:val="00B13FEC"/>
    <w:rsid w:val="00B144DB"/>
    <w:rsid w:val="00B144EE"/>
    <w:rsid w:val="00B14858"/>
    <w:rsid w:val="00B15044"/>
    <w:rsid w:val="00B150DF"/>
    <w:rsid w:val="00B154D2"/>
    <w:rsid w:val="00B15594"/>
    <w:rsid w:val="00B1566D"/>
    <w:rsid w:val="00B15A0C"/>
    <w:rsid w:val="00B15B3C"/>
    <w:rsid w:val="00B1607C"/>
    <w:rsid w:val="00B16465"/>
    <w:rsid w:val="00B16670"/>
    <w:rsid w:val="00B166F3"/>
    <w:rsid w:val="00B16774"/>
    <w:rsid w:val="00B16A76"/>
    <w:rsid w:val="00B16EEB"/>
    <w:rsid w:val="00B1701F"/>
    <w:rsid w:val="00B17031"/>
    <w:rsid w:val="00B173A7"/>
    <w:rsid w:val="00B174B7"/>
    <w:rsid w:val="00B1797C"/>
    <w:rsid w:val="00B20861"/>
    <w:rsid w:val="00B20B39"/>
    <w:rsid w:val="00B20B5B"/>
    <w:rsid w:val="00B20C2A"/>
    <w:rsid w:val="00B20C2D"/>
    <w:rsid w:val="00B20C88"/>
    <w:rsid w:val="00B20D61"/>
    <w:rsid w:val="00B211E6"/>
    <w:rsid w:val="00B212F8"/>
    <w:rsid w:val="00B21654"/>
    <w:rsid w:val="00B2196C"/>
    <w:rsid w:val="00B21CC5"/>
    <w:rsid w:val="00B21DD4"/>
    <w:rsid w:val="00B222EE"/>
    <w:rsid w:val="00B22648"/>
    <w:rsid w:val="00B22701"/>
    <w:rsid w:val="00B22786"/>
    <w:rsid w:val="00B227BD"/>
    <w:rsid w:val="00B2283C"/>
    <w:rsid w:val="00B228D5"/>
    <w:rsid w:val="00B22965"/>
    <w:rsid w:val="00B22FF2"/>
    <w:rsid w:val="00B234A4"/>
    <w:rsid w:val="00B2372F"/>
    <w:rsid w:val="00B23BD6"/>
    <w:rsid w:val="00B23CB3"/>
    <w:rsid w:val="00B23D8E"/>
    <w:rsid w:val="00B23F46"/>
    <w:rsid w:val="00B23FC5"/>
    <w:rsid w:val="00B242C3"/>
    <w:rsid w:val="00B24517"/>
    <w:rsid w:val="00B2497F"/>
    <w:rsid w:val="00B24A85"/>
    <w:rsid w:val="00B25292"/>
    <w:rsid w:val="00B25447"/>
    <w:rsid w:val="00B25B6D"/>
    <w:rsid w:val="00B25F64"/>
    <w:rsid w:val="00B2606E"/>
    <w:rsid w:val="00B26E77"/>
    <w:rsid w:val="00B2705F"/>
    <w:rsid w:val="00B275D3"/>
    <w:rsid w:val="00B27860"/>
    <w:rsid w:val="00B27B56"/>
    <w:rsid w:val="00B30402"/>
    <w:rsid w:val="00B3081D"/>
    <w:rsid w:val="00B3094F"/>
    <w:rsid w:val="00B30B34"/>
    <w:rsid w:val="00B30D2C"/>
    <w:rsid w:val="00B3133B"/>
    <w:rsid w:val="00B3154D"/>
    <w:rsid w:val="00B321C1"/>
    <w:rsid w:val="00B328D7"/>
    <w:rsid w:val="00B32978"/>
    <w:rsid w:val="00B32E93"/>
    <w:rsid w:val="00B33461"/>
    <w:rsid w:val="00B334E7"/>
    <w:rsid w:val="00B33C7E"/>
    <w:rsid w:val="00B341B1"/>
    <w:rsid w:val="00B34513"/>
    <w:rsid w:val="00B34BC5"/>
    <w:rsid w:val="00B34DFC"/>
    <w:rsid w:val="00B34FC6"/>
    <w:rsid w:val="00B3524E"/>
    <w:rsid w:val="00B3533E"/>
    <w:rsid w:val="00B35CB7"/>
    <w:rsid w:val="00B35F31"/>
    <w:rsid w:val="00B360AB"/>
    <w:rsid w:val="00B361A3"/>
    <w:rsid w:val="00B36E9B"/>
    <w:rsid w:val="00B36F0F"/>
    <w:rsid w:val="00B3740A"/>
    <w:rsid w:val="00B3752D"/>
    <w:rsid w:val="00B37673"/>
    <w:rsid w:val="00B402B9"/>
    <w:rsid w:val="00B4080D"/>
    <w:rsid w:val="00B40B7E"/>
    <w:rsid w:val="00B414AC"/>
    <w:rsid w:val="00B41A4B"/>
    <w:rsid w:val="00B41E40"/>
    <w:rsid w:val="00B42DE7"/>
    <w:rsid w:val="00B43348"/>
    <w:rsid w:val="00B43650"/>
    <w:rsid w:val="00B439E5"/>
    <w:rsid w:val="00B440E2"/>
    <w:rsid w:val="00B44576"/>
    <w:rsid w:val="00B44645"/>
    <w:rsid w:val="00B4464C"/>
    <w:rsid w:val="00B44DF1"/>
    <w:rsid w:val="00B45461"/>
    <w:rsid w:val="00B45614"/>
    <w:rsid w:val="00B456FF"/>
    <w:rsid w:val="00B45E79"/>
    <w:rsid w:val="00B46985"/>
    <w:rsid w:val="00B46AA5"/>
    <w:rsid w:val="00B46B2F"/>
    <w:rsid w:val="00B46BA5"/>
    <w:rsid w:val="00B4716F"/>
    <w:rsid w:val="00B47255"/>
    <w:rsid w:val="00B472BA"/>
    <w:rsid w:val="00B473A5"/>
    <w:rsid w:val="00B47BB2"/>
    <w:rsid w:val="00B47CA4"/>
    <w:rsid w:val="00B47F0D"/>
    <w:rsid w:val="00B500C4"/>
    <w:rsid w:val="00B5012B"/>
    <w:rsid w:val="00B5026C"/>
    <w:rsid w:val="00B504A9"/>
    <w:rsid w:val="00B50B72"/>
    <w:rsid w:val="00B50FF8"/>
    <w:rsid w:val="00B514B2"/>
    <w:rsid w:val="00B52197"/>
    <w:rsid w:val="00B523A9"/>
    <w:rsid w:val="00B5276A"/>
    <w:rsid w:val="00B5299B"/>
    <w:rsid w:val="00B52A62"/>
    <w:rsid w:val="00B52FA2"/>
    <w:rsid w:val="00B53276"/>
    <w:rsid w:val="00B537B1"/>
    <w:rsid w:val="00B53E35"/>
    <w:rsid w:val="00B542AD"/>
    <w:rsid w:val="00B54301"/>
    <w:rsid w:val="00B54571"/>
    <w:rsid w:val="00B54F7A"/>
    <w:rsid w:val="00B553D9"/>
    <w:rsid w:val="00B557F3"/>
    <w:rsid w:val="00B559F7"/>
    <w:rsid w:val="00B56A53"/>
    <w:rsid w:val="00B5703D"/>
    <w:rsid w:val="00B57232"/>
    <w:rsid w:val="00B5783D"/>
    <w:rsid w:val="00B57D7F"/>
    <w:rsid w:val="00B57ECE"/>
    <w:rsid w:val="00B57FBB"/>
    <w:rsid w:val="00B6002D"/>
    <w:rsid w:val="00B601B0"/>
    <w:rsid w:val="00B60287"/>
    <w:rsid w:val="00B6090F"/>
    <w:rsid w:val="00B6154B"/>
    <w:rsid w:val="00B61ED8"/>
    <w:rsid w:val="00B62032"/>
    <w:rsid w:val="00B62055"/>
    <w:rsid w:val="00B628FE"/>
    <w:rsid w:val="00B62CC1"/>
    <w:rsid w:val="00B62E2D"/>
    <w:rsid w:val="00B62EB2"/>
    <w:rsid w:val="00B630BC"/>
    <w:rsid w:val="00B6319F"/>
    <w:rsid w:val="00B63335"/>
    <w:rsid w:val="00B6397C"/>
    <w:rsid w:val="00B641DC"/>
    <w:rsid w:val="00B648A3"/>
    <w:rsid w:val="00B64A60"/>
    <w:rsid w:val="00B64B83"/>
    <w:rsid w:val="00B64C83"/>
    <w:rsid w:val="00B658C4"/>
    <w:rsid w:val="00B65E09"/>
    <w:rsid w:val="00B65E8D"/>
    <w:rsid w:val="00B6601A"/>
    <w:rsid w:val="00B6681D"/>
    <w:rsid w:val="00B66EA3"/>
    <w:rsid w:val="00B66F63"/>
    <w:rsid w:val="00B674C9"/>
    <w:rsid w:val="00B67515"/>
    <w:rsid w:val="00B67884"/>
    <w:rsid w:val="00B67A53"/>
    <w:rsid w:val="00B67DD8"/>
    <w:rsid w:val="00B67F4F"/>
    <w:rsid w:val="00B7079A"/>
    <w:rsid w:val="00B70816"/>
    <w:rsid w:val="00B71CE9"/>
    <w:rsid w:val="00B71D7D"/>
    <w:rsid w:val="00B72061"/>
    <w:rsid w:val="00B7233F"/>
    <w:rsid w:val="00B728A7"/>
    <w:rsid w:val="00B72AEF"/>
    <w:rsid w:val="00B73DFD"/>
    <w:rsid w:val="00B73E16"/>
    <w:rsid w:val="00B73FFD"/>
    <w:rsid w:val="00B74001"/>
    <w:rsid w:val="00B74322"/>
    <w:rsid w:val="00B744B7"/>
    <w:rsid w:val="00B74543"/>
    <w:rsid w:val="00B748A5"/>
    <w:rsid w:val="00B74AB2"/>
    <w:rsid w:val="00B74B74"/>
    <w:rsid w:val="00B75109"/>
    <w:rsid w:val="00B75A01"/>
    <w:rsid w:val="00B75A62"/>
    <w:rsid w:val="00B75D8F"/>
    <w:rsid w:val="00B762DA"/>
    <w:rsid w:val="00B7641C"/>
    <w:rsid w:val="00B76789"/>
    <w:rsid w:val="00B767D6"/>
    <w:rsid w:val="00B76A25"/>
    <w:rsid w:val="00B7749C"/>
    <w:rsid w:val="00B7750C"/>
    <w:rsid w:val="00B77704"/>
    <w:rsid w:val="00B77FF7"/>
    <w:rsid w:val="00B802D3"/>
    <w:rsid w:val="00B80B9F"/>
    <w:rsid w:val="00B8170F"/>
    <w:rsid w:val="00B81B75"/>
    <w:rsid w:val="00B8218B"/>
    <w:rsid w:val="00B823E6"/>
    <w:rsid w:val="00B82618"/>
    <w:rsid w:val="00B8275B"/>
    <w:rsid w:val="00B828D2"/>
    <w:rsid w:val="00B82B09"/>
    <w:rsid w:val="00B82B62"/>
    <w:rsid w:val="00B83041"/>
    <w:rsid w:val="00B831AA"/>
    <w:rsid w:val="00B838AB"/>
    <w:rsid w:val="00B83E5D"/>
    <w:rsid w:val="00B844B5"/>
    <w:rsid w:val="00B84636"/>
    <w:rsid w:val="00B8471B"/>
    <w:rsid w:val="00B84889"/>
    <w:rsid w:val="00B84AFA"/>
    <w:rsid w:val="00B84EC6"/>
    <w:rsid w:val="00B8518A"/>
    <w:rsid w:val="00B854AC"/>
    <w:rsid w:val="00B85718"/>
    <w:rsid w:val="00B858FA"/>
    <w:rsid w:val="00B8604D"/>
    <w:rsid w:val="00B866BE"/>
    <w:rsid w:val="00B86AA5"/>
    <w:rsid w:val="00B86B81"/>
    <w:rsid w:val="00B871FF"/>
    <w:rsid w:val="00B878CD"/>
    <w:rsid w:val="00B87BF3"/>
    <w:rsid w:val="00B90348"/>
    <w:rsid w:val="00B9041D"/>
    <w:rsid w:val="00B90583"/>
    <w:rsid w:val="00B91845"/>
    <w:rsid w:val="00B91C1D"/>
    <w:rsid w:val="00B92801"/>
    <w:rsid w:val="00B92F00"/>
    <w:rsid w:val="00B92F1A"/>
    <w:rsid w:val="00B93061"/>
    <w:rsid w:val="00B93088"/>
    <w:rsid w:val="00B93101"/>
    <w:rsid w:val="00B93104"/>
    <w:rsid w:val="00B93D58"/>
    <w:rsid w:val="00B93DCA"/>
    <w:rsid w:val="00B93EB2"/>
    <w:rsid w:val="00B944AD"/>
    <w:rsid w:val="00B94847"/>
    <w:rsid w:val="00B94B8F"/>
    <w:rsid w:val="00B94EEE"/>
    <w:rsid w:val="00B94F02"/>
    <w:rsid w:val="00B950B4"/>
    <w:rsid w:val="00B95862"/>
    <w:rsid w:val="00B95886"/>
    <w:rsid w:val="00B963DA"/>
    <w:rsid w:val="00B9780A"/>
    <w:rsid w:val="00B97BDC"/>
    <w:rsid w:val="00B97D23"/>
    <w:rsid w:val="00B97F98"/>
    <w:rsid w:val="00BA017D"/>
    <w:rsid w:val="00BA05F0"/>
    <w:rsid w:val="00BA0672"/>
    <w:rsid w:val="00BA0839"/>
    <w:rsid w:val="00BA0AF0"/>
    <w:rsid w:val="00BA108B"/>
    <w:rsid w:val="00BA12AE"/>
    <w:rsid w:val="00BA12D2"/>
    <w:rsid w:val="00BA174C"/>
    <w:rsid w:val="00BA18D9"/>
    <w:rsid w:val="00BA1A32"/>
    <w:rsid w:val="00BA1E2C"/>
    <w:rsid w:val="00BA2309"/>
    <w:rsid w:val="00BA2366"/>
    <w:rsid w:val="00BA24F5"/>
    <w:rsid w:val="00BA2608"/>
    <w:rsid w:val="00BA294B"/>
    <w:rsid w:val="00BA2A53"/>
    <w:rsid w:val="00BA2D76"/>
    <w:rsid w:val="00BA3160"/>
    <w:rsid w:val="00BA34DE"/>
    <w:rsid w:val="00BA3725"/>
    <w:rsid w:val="00BA4219"/>
    <w:rsid w:val="00BA4688"/>
    <w:rsid w:val="00BA46D3"/>
    <w:rsid w:val="00BA49C2"/>
    <w:rsid w:val="00BA4ECB"/>
    <w:rsid w:val="00BA5A75"/>
    <w:rsid w:val="00BA5C51"/>
    <w:rsid w:val="00BA63E9"/>
    <w:rsid w:val="00BA648F"/>
    <w:rsid w:val="00BA6A11"/>
    <w:rsid w:val="00BA6A86"/>
    <w:rsid w:val="00BA7059"/>
    <w:rsid w:val="00BA749B"/>
    <w:rsid w:val="00BA7604"/>
    <w:rsid w:val="00BA778E"/>
    <w:rsid w:val="00BA7AD1"/>
    <w:rsid w:val="00BA7CCA"/>
    <w:rsid w:val="00BA7F2C"/>
    <w:rsid w:val="00BB0A61"/>
    <w:rsid w:val="00BB0CA4"/>
    <w:rsid w:val="00BB0F78"/>
    <w:rsid w:val="00BB110C"/>
    <w:rsid w:val="00BB13F5"/>
    <w:rsid w:val="00BB15BE"/>
    <w:rsid w:val="00BB1648"/>
    <w:rsid w:val="00BB18CB"/>
    <w:rsid w:val="00BB1D31"/>
    <w:rsid w:val="00BB1E8C"/>
    <w:rsid w:val="00BB28B5"/>
    <w:rsid w:val="00BB2BA7"/>
    <w:rsid w:val="00BB2C56"/>
    <w:rsid w:val="00BB35B7"/>
    <w:rsid w:val="00BB37F9"/>
    <w:rsid w:val="00BB38AD"/>
    <w:rsid w:val="00BB39E8"/>
    <w:rsid w:val="00BB3D91"/>
    <w:rsid w:val="00BB4A8D"/>
    <w:rsid w:val="00BB4AA4"/>
    <w:rsid w:val="00BB4DF0"/>
    <w:rsid w:val="00BB4F7A"/>
    <w:rsid w:val="00BB508F"/>
    <w:rsid w:val="00BB514E"/>
    <w:rsid w:val="00BB5DC1"/>
    <w:rsid w:val="00BB5E8C"/>
    <w:rsid w:val="00BB5ECE"/>
    <w:rsid w:val="00BB652F"/>
    <w:rsid w:val="00BB69F3"/>
    <w:rsid w:val="00BB7339"/>
    <w:rsid w:val="00BB735D"/>
    <w:rsid w:val="00BB75BB"/>
    <w:rsid w:val="00BB76B9"/>
    <w:rsid w:val="00BB77BF"/>
    <w:rsid w:val="00BB7A42"/>
    <w:rsid w:val="00BB7ACF"/>
    <w:rsid w:val="00BB7F14"/>
    <w:rsid w:val="00BC02FC"/>
    <w:rsid w:val="00BC049F"/>
    <w:rsid w:val="00BC1137"/>
    <w:rsid w:val="00BC1317"/>
    <w:rsid w:val="00BC1655"/>
    <w:rsid w:val="00BC1A4B"/>
    <w:rsid w:val="00BC1D48"/>
    <w:rsid w:val="00BC2263"/>
    <w:rsid w:val="00BC2481"/>
    <w:rsid w:val="00BC2C32"/>
    <w:rsid w:val="00BC329B"/>
    <w:rsid w:val="00BC3694"/>
    <w:rsid w:val="00BC397C"/>
    <w:rsid w:val="00BC3A97"/>
    <w:rsid w:val="00BC3AEC"/>
    <w:rsid w:val="00BC40E1"/>
    <w:rsid w:val="00BC4163"/>
    <w:rsid w:val="00BC44B9"/>
    <w:rsid w:val="00BC450D"/>
    <w:rsid w:val="00BC488E"/>
    <w:rsid w:val="00BC4AE3"/>
    <w:rsid w:val="00BC4D9F"/>
    <w:rsid w:val="00BC4EA8"/>
    <w:rsid w:val="00BC4F7E"/>
    <w:rsid w:val="00BC52A4"/>
    <w:rsid w:val="00BC5338"/>
    <w:rsid w:val="00BC5608"/>
    <w:rsid w:val="00BC56B4"/>
    <w:rsid w:val="00BC5A1F"/>
    <w:rsid w:val="00BC5DBB"/>
    <w:rsid w:val="00BC5F42"/>
    <w:rsid w:val="00BC6215"/>
    <w:rsid w:val="00BC6D4D"/>
    <w:rsid w:val="00BC77DF"/>
    <w:rsid w:val="00BD0075"/>
    <w:rsid w:val="00BD0D95"/>
    <w:rsid w:val="00BD1335"/>
    <w:rsid w:val="00BD1586"/>
    <w:rsid w:val="00BD15D3"/>
    <w:rsid w:val="00BD18D7"/>
    <w:rsid w:val="00BD199C"/>
    <w:rsid w:val="00BD1BDE"/>
    <w:rsid w:val="00BD1C43"/>
    <w:rsid w:val="00BD217E"/>
    <w:rsid w:val="00BD2272"/>
    <w:rsid w:val="00BD23F6"/>
    <w:rsid w:val="00BD259D"/>
    <w:rsid w:val="00BD280F"/>
    <w:rsid w:val="00BD2832"/>
    <w:rsid w:val="00BD2A36"/>
    <w:rsid w:val="00BD2A5D"/>
    <w:rsid w:val="00BD3474"/>
    <w:rsid w:val="00BD381E"/>
    <w:rsid w:val="00BD3D3E"/>
    <w:rsid w:val="00BD4069"/>
    <w:rsid w:val="00BD42CB"/>
    <w:rsid w:val="00BD4404"/>
    <w:rsid w:val="00BD47BE"/>
    <w:rsid w:val="00BD4850"/>
    <w:rsid w:val="00BD49CA"/>
    <w:rsid w:val="00BD4A1B"/>
    <w:rsid w:val="00BD4A62"/>
    <w:rsid w:val="00BD4DFE"/>
    <w:rsid w:val="00BD4EF9"/>
    <w:rsid w:val="00BD4F17"/>
    <w:rsid w:val="00BD5007"/>
    <w:rsid w:val="00BD51CB"/>
    <w:rsid w:val="00BD524E"/>
    <w:rsid w:val="00BD56D0"/>
    <w:rsid w:val="00BD5D1E"/>
    <w:rsid w:val="00BD5DF5"/>
    <w:rsid w:val="00BD5DFF"/>
    <w:rsid w:val="00BD5E0E"/>
    <w:rsid w:val="00BD5FFF"/>
    <w:rsid w:val="00BD64F7"/>
    <w:rsid w:val="00BD6A5C"/>
    <w:rsid w:val="00BD6B12"/>
    <w:rsid w:val="00BD701F"/>
    <w:rsid w:val="00BD70C1"/>
    <w:rsid w:val="00BD71CF"/>
    <w:rsid w:val="00BD7A50"/>
    <w:rsid w:val="00BD7C16"/>
    <w:rsid w:val="00BD7D0A"/>
    <w:rsid w:val="00BD7EE7"/>
    <w:rsid w:val="00BD8DD1"/>
    <w:rsid w:val="00BE03C7"/>
    <w:rsid w:val="00BE0506"/>
    <w:rsid w:val="00BE07B1"/>
    <w:rsid w:val="00BE0A39"/>
    <w:rsid w:val="00BE0E69"/>
    <w:rsid w:val="00BE12B1"/>
    <w:rsid w:val="00BE1443"/>
    <w:rsid w:val="00BE154E"/>
    <w:rsid w:val="00BE15A3"/>
    <w:rsid w:val="00BE1BA2"/>
    <w:rsid w:val="00BE1FF9"/>
    <w:rsid w:val="00BE24C2"/>
    <w:rsid w:val="00BE24E1"/>
    <w:rsid w:val="00BE2934"/>
    <w:rsid w:val="00BE2A25"/>
    <w:rsid w:val="00BE2A74"/>
    <w:rsid w:val="00BE2ACD"/>
    <w:rsid w:val="00BE30FD"/>
    <w:rsid w:val="00BE32E1"/>
    <w:rsid w:val="00BE34A2"/>
    <w:rsid w:val="00BE3590"/>
    <w:rsid w:val="00BE38A0"/>
    <w:rsid w:val="00BE3DC6"/>
    <w:rsid w:val="00BE40FD"/>
    <w:rsid w:val="00BE44EA"/>
    <w:rsid w:val="00BE49AD"/>
    <w:rsid w:val="00BE4A0A"/>
    <w:rsid w:val="00BE4AEA"/>
    <w:rsid w:val="00BE4D97"/>
    <w:rsid w:val="00BE5278"/>
    <w:rsid w:val="00BE531D"/>
    <w:rsid w:val="00BE539C"/>
    <w:rsid w:val="00BE54EE"/>
    <w:rsid w:val="00BE55E2"/>
    <w:rsid w:val="00BE5CB4"/>
    <w:rsid w:val="00BE6020"/>
    <w:rsid w:val="00BE680A"/>
    <w:rsid w:val="00BE68C5"/>
    <w:rsid w:val="00BE6962"/>
    <w:rsid w:val="00BE6FD6"/>
    <w:rsid w:val="00BE7013"/>
    <w:rsid w:val="00BE733B"/>
    <w:rsid w:val="00BE751B"/>
    <w:rsid w:val="00BE77DC"/>
    <w:rsid w:val="00BF0930"/>
    <w:rsid w:val="00BF117F"/>
    <w:rsid w:val="00BF12EB"/>
    <w:rsid w:val="00BF1415"/>
    <w:rsid w:val="00BF1A6A"/>
    <w:rsid w:val="00BF1A97"/>
    <w:rsid w:val="00BF1D10"/>
    <w:rsid w:val="00BF2472"/>
    <w:rsid w:val="00BF2C4A"/>
    <w:rsid w:val="00BF2E19"/>
    <w:rsid w:val="00BF3383"/>
    <w:rsid w:val="00BF3543"/>
    <w:rsid w:val="00BF3568"/>
    <w:rsid w:val="00BF370D"/>
    <w:rsid w:val="00BF40B7"/>
    <w:rsid w:val="00BF40BB"/>
    <w:rsid w:val="00BF41B9"/>
    <w:rsid w:val="00BF4AF5"/>
    <w:rsid w:val="00BF4FF7"/>
    <w:rsid w:val="00BF52B3"/>
    <w:rsid w:val="00BF55FC"/>
    <w:rsid w:val="00BF5973"/>
    <w:rsid w:val="00BF5C0D"/>
    <w:rsid w:val="00BF6727"/>
    <w:rsid w:val="00BF672F"/>
    <w:rsid w:val="00BF6A26"/>
    <w:rsid w:val="00BF6A53"/>
    <w:rsid w:val="00BF6B75"/>
    <w:rsid w:val="00BF6C25"/>
    <w:rsid w:val="00BF6F8A"/>
    <w:rsid w:val="00BF728B"/>
    <w:rsid w:val="00BF756D"/>
    <w:rsid w:val="00BF775D"/>
    <w:rsid w:val="00BF7A1E"/>
    <w:rsid w:val="00BF7EF6"/>
    <w:rsid w:val="00C00B25"/>
    <w:rsid w:val="00C01465"/>
    <w:rsid w:val="00C01669"/>
    <w:rsid w:val="00C017C4"/>
    <w:rsid w:val="00C018D5"/>
    <w:rsid w:val="00C01929"/>
    <w:rsid w:val="00C019D0"/>
    <w:rsid w:val="00C01CF8"/>
    <w:rsid w:val="00C01EBC"/>
    <w:rsid w:val="00C0214C"/>
    <w:rsid w:val="00C024BB"/>
    <w:rsid w:val="00C02D01"/>
    <w:rsid w:val="00C02DBD"/>
    <w:rsid w:val="00C02E05"/>
    <w:rsid w:val="00C02EB5"/>
    <w:rsid w:val="00C0304B"/>
    <w:rsid w:val="00C034DE"/>
    <w:rsid w:val="00C0363E"/>
    <w:rsid w:val="00C038DD"/>
    <w:rsid w:val="00C04195"/>
    <w:rsid w:val="00C04492"/>
    <w:rsid w:val="00C0457E"/>
    <w:rsid w:val="00C04586"/>
    <w:rsid w:val="00C04709"/>
    <w:rsid w:val="00C049A0"/>
    <w:rsid w:val="00C050E7"/>
    <w:rsid w:val="00C057CD"/>
    <w:rsid w:val="00C057D4"/>
    <w:rsid w:val="00C059A1"/>
    <w:rsid w:val="00C06442"/>
    <w:rsid w:val="00C064C4"/>
    <w:rsid w:val="00C0660F"/>
    <w:rsid w:val="00C067F9"/>
    <w:rsid w:val="00C06C6D"/>
    <w:rsid w:val="00C06D8F"/>
    <w:rsid w:val="00C0705B"/>
    <w:rsid w:val="00C072D3"/>
    <w:rsid w:val="00C072D9"/>
    <w:rsid w:val="00C07745"/>
    <w:rsid w:val="00C07CDD"/>
    <w:rsid w:val="00C07DF7"/>
    <w:rsid w:val="00C10166"/>
    <w:rsid w:val="00C102F7"/>
    <w:rsid w:val="00C105E0"/>
    <w:rsid w:val="00C108DA"/>
    <w:rsid w:val="00C10E33"/>
    <w:rsid w:val="00C10F88"/>
    <w:rsid w:val="00C110F8"/>
    <w:rsid w:val="00C1125F"/>
    <w:rsid w:val="00C11366"/>
    <w:rsid w:val="00C113E1"/>
    <w:rsid w:val="00C11751"/>
    <w:rsid w:val="00C118C4"/>
    <w:rsid w:val="00C11C2F"/>
    <w:rsid w:val="00C1228B"/>
    <w:rsid w:val="00C122B3"/>
    <w:rsid w:val="00C12512"/>
    <w:rsid w:val="00C1285E"/>
    <w:rsid w:val="00C128C3"/>
    <w:rsid w:val="00C130C5"/>
    <w:rsid w:val="00C1366B"/>
    <w:rsid w:val="00C13739"/>
    <w:rsid w:val="00C13753"/>
    <w:rsid w:val="00C137DD"/>
    <w:rsid w:val="00C138F6"/>
    <w:rsid w:val="00C14195"/>
    <w:rsid w:val="00C14328"/>
    <w:rsid w:val="00C14783"/>
    <w:rsid w:val="00C14816"/>
    <w:rsid w:val="00C14BD7"/>
    <w:rsid w:val="00C14EDF"/>
    <w:rsid w:val="00C15182"/>
    <w:rsid w:val="00C154C5"/>
    <w:rsid w:val="00C15607"/>
    <w:rsid w:val="00C156AC"/>
    <w:rsid w:val="00C15795"/>
    <w:rsid w:val="00C15C79"/>
    <w:rsid w:val="00C15E50"/>
    <w:rsid w:val="00C16055"/>
    <w:rsid w:val="00C16402"/>
    <w:rsid w:val="00C16423"/>
    <w:rsid w:val="00C16766"/>
    <w:rsid w:val="00C16C0E"/>
    <w:rsid w:val="00C172AC"/>
    <w:rsid w:val="00C173B8"/>
    <w:rsid w:val="00C17463"/>
    <w:rsid w:val="00C17F47"/>
    <w:rsid w:val="00C20048"/>
    <w:rsid w:val="00C2010F"/>
    <w:rsid w:val="00C20578"/>
    <w:rsid w:val="00C207A3"/>
    <w:rsid w:val="00C2134B"/>
    <w:rsid w:val="00C214D8"/>
    <w:rsid w:val="00C2190D"/>
    <w:rsid w:val="00C21B08"/>
    <w:rsid w:val="00C21FDA"/>
    <w:rsid w:val="00C221A7"/>
    <w:rsid w:val="00C22243"/>
    <w:rsid w:val="00C2229E"/>
    <w:rsid w:val="00C225FB"/>
    <w:rsid w:val="00C22FE9"/>
    <w:rsid w:val="00C23782"/>
    <w:rsid w:val="00C23C41"/>
    <w:rsid w:val="00C2404E"/>
    <w:rsid w:val="00C244A9"/>
    <w:rsid w:val="00C2482C"/>
    <w:rsid w:val="00C2482D"/>
    <w:rsid w:val="00C24903"/>
    <w:rsid w:val="00C24DB7"/>
    <w:rsid w:val="00C24DFA"/>
    <w:rsid w:val="00C250F1"/>
    <w:rsid w:val="00C2524B"/>
    <w:rsid w:val="00C259DA"/>
    <w:rsid w:val="00C26090"/>
    <w:rsid w:val="00C267B0"/>
    <w:rsid w:val="00C2686A"/>
    <w:rsid w:val="00C26E0C"/>
    <w:rsid w:val="00C2708C"/>
    <w:rsid w:val="00C27B27"/>
    <w:rsid w:val="00C27B8B"/>
    <w:rsid w:val="00C27D2B"/>
    <w:rsid w:val="00C27E0F"/>
    <w:rsid w:val="00C306F3"/>
    <w:rsid w:val="00C3082D"/>
    <w:rsid w:val="00C30976"/>
    <w:rsid w:val="00C30AFE"/>
    <w:rsid w:val="00C30FA8"/>
    <w:rsid w:val="00C31273"/>
    <w:rsid w:val="00C31555"/>
    <w:rsid w:val="00C3155F"/>
    <w:rsid w:val="00C3175A"/>
    <w:rsid w:val="00C31A06"/>
    <w:rsid w:val="00C32061"/>
    <w:rsid w:val="00C3227E"/>
    <w:rsid w:val="00C326F5"/>
    <w:rsid w:val="00C3274E"/>
    <w:rsid w:val="00C32A75"/>
    <w:rsid w:val="00C32B88"/>
    <w:rsid w:val="00C32DD5"/>
    <w:rsid w:val="00C32F99"/>
    <w:rsid w:val="00C33035"/>
    <w:rsid w:val="00C333FB"/>
    <w:rsid w:val="00C3367C"/>
    <w:rsid w:val="00C3367F"/>
    <w:rsid w:val="00C33C9C"/>
    <w:rsid w:val="00C33F0C"/>
    <w:rsid w:val="00C34312"/>
    <w:rsid w:val="00C349F5"/>
    <w:rsid w:val="00C34E49"/>
    <w:rsid w:val="00C35271"/>
    <w:rsid w:val="00C355AF"/>
    <w:rsid w:val="00C35AE7"/>
    <w:rsid w:val="00C35B62"/>
    <w:rsid w:val="00C36162"/>
    <w:rsid w:val="00C36304"/>
    <w:rsid w:val="00C36903"/>
    <w:rsid w:val="00C36F09"/>
    <w:rsid w:val="00C3705E"/>
    <w:rsid w:val="00C370F5"/>
    <w:rsid w:val="00C37731"/>
    <w:rsid w:val="00C37770"/>
    <w:rsid w:val="00C37A95"/>
    <w:rsid w:val="00C40368"/>
    <w:rsid w:val="00C4044E"/>
    <w:rsid w:val="00C406C5"/>
    <w:rsid w:val="00C40993"/>
    <w:rsid w:val="00C409B5"/>
    <w:rsid w:val="00C410E6"/>
    <w:rsid w:val="00C412F9"/>
    <w:rsid w:val="00C41D2A"/>
    <w:rsid w:val="00C41E3E"/>
    <w:rsid w:val="00C4218B"/>
    <w:rsid w:val="00C42467"/>
    <w:rsid w:val="00C42AC1"/>
    <w:rsid w:val="00C42B71"/>
    <w:rsid w:val="00C43735"/>
    <w:rsid w:val="00C43AA6"/>
    <w:rsid w:val="00C43CA2"/>
    <w:rsid w:val="00C43E66"/>
    <w:rsid w:val="00C43F37"/>
    <w:rsid w:val="00C442ED"/>
    <w:rsid w:val="00C444B7"/>
    <w:rsid w:val="00C44860"/>
    <w:rsid w:val="00C4497F"/>
    <w:rsid w:val="00C45175"/>
    <w:rsid w:val="00C4552E"/>
    <w:rsid w:val="00C45D7A"/>
    <w:rsid w:val="00C45DEF"/>
    <w:rsid w:val="00C46064"/>
    <w:rsid w:val="00C46386"/>
    <w:rsid w:val="00C46493"/>
    <w:rsid w:val="00C4670A"/>
    <w:rsid w:val="00C46951"/>
    <w:rsid w:val="00C473C9"/>
    <w:rsid w:val="00C47481"/>
    <w:rsid w:val="00C47721"/>
    <w:rsid w:val="00C47819"/>
    <w:rsid w:val="00C47BEE"/>
    <w:rsid w:val="00C47CF4"/>
    <w:rsid w:val="00C47EE5"/>
    <w:rsid w:val="00C50324"/>
    <w:rsid w:val="00C505FB"/>
    <w:rsid w:val="00C506DB"/>
    <w:rsid w:val="00C50F21"/>
    <w:rsid w:val="00C516A5"/>
    <w:rsid w:val="00C517A1"/>
    <w:rsid w:val="00C51941"/>
    <w:rsid w:val="00C51CD7"/>
    <w:rsid w:val="00C51DC7"/>
    <w:rsid w:val="00C51DD5"/>
    <w:rsid w:val="00C51E1F"/>
    <w:rsid w:val="00C51EFF"/>
    <w:rsid w:val="00C51FB8"/>
    <w:rsid w:val="00C5220B"/>
    <w:rsid w:val="00C5261E"/>
    <w:rsid w:val="00C5267D"/>
    <w:rsid w:val="00C52955"/>
    <w:rsid w:val="00C52C6F"/>
    <w:rsid w:val="00C52CD1"/>
    <w:rsid w:val="00C536A8"/>
    <w:rsid w:val="00C538AA"/>
    <w:rsid w:val="00C53B91"/>
    <w:rsid w:val="00C53BF6"/>
    <w:rsid w:val="00C53E09"/>
    <w:rsid w:val="00C542AD"/>
    <w:rsid w:val="00C54321"/>
    <w:rsid w:val="00C546EE"/>
    <w:rsid w:val="00C548EC"/>
    <w:rsid w:val="00C5540F"/>
    <w:rsid w:val="00C55701"/>
    <w:rsid w:val="00C55D76"/>
    <w:rsid w:val="00C572A6"/>
    <w:rsid w:val="00C5757D"/>
    <w:rsid w:val="00C57D97"/>
    <w:rsid w:val="00C60BA1"/>
    <w:rsid w:val="00C613A8"/>
    <w:rsid w:val="00C6166C"/>
    <w:rsid w:val="00C61875"/>
    <w:rsid w:val="00C61F0E"/>
    <w:rsid w:val="00C6202B"/>
    <w:rsid w:val="00C623EE"/>
    <w:rsid w:val="00C62D01"/>
    <w:rsid w:val="00C62F66"/>
    <w:rsid w:val="00C63105"/>
    <w:rsid w:val="00C63B13"/>
    <w:rsid w:val="00C63EF1"/>
    <w:rsid w:val="00C641D1"/>
    <w:rsid w:val="00C64936"/>
    <w:rsid w:val="00C64C5E"/>
    <w:rsid w:val="00C6539D"/>
    <w:rsid w:val="00C65767"/>
    <w:rsid w:val="00C65B70"/>
    <w:rsid w:val="00C65BE8"/>
    <w:rsid w:val="00C65C70"/>
    <w:rsid w:val="00C66232"/>
    <w:rsid w:val="00C6644F"/>
    <w:rsid w:val="00C6697A"/>
    <w:rsid w:val="00C669F5"/>
    <w:rsid w:val="00C66F12"/>
    <w:rsid w:val="00C66FD4"/>
    <w:rsid w:val="00C67282"/>
    <w:rsid w:val="00C674AE"/>
    <w:rsid w:val="00C67676"/>
    <w:rsid w:val="00C67C5E"/>
    <w:rsid w:val="00C67C67"/>
    <w:rsid w:val="00C67FC6"/>
    <w:rsid w:val="00C70955"/>
    <w:rsid w:val="00C70C97"/>
    <w:rsid w:val="00C70D30"/>
    <w:rsid w:val="00C70EBB"/>
    <w:rsid w:val="00C71163"/>
    <w:rsid w:val="00C7118A"/>
    <w:rsid w:val="00C71A3F"/>
    <w:rsid w:val="00C71AC8"/>
    <w:rsid w:val="00C71D8E"/>
    <w:rsid w:val="00C71F68"/>
    <w:rsid w:val="00C72BF3"/>
    <w:rsid w:val="00C730A4"/>
    <w:rsid w:val="00C7322E"/>
    <w:rsid w:val="00C7353A"/>
    <w:rsid w:val="00C743BA"/>
    <w:rsid w:val="00C744ED"/>
    <w:rsid w:val="00C74568"/>
    <w:rsid w:val="00C74975"/>
    <w:rsid w:val="00C74CBF"/>
    <w:rsid w:val="00C74D4D"/>
    <w:rsid w:val="00C74DBB"/>
    <w:rsid w:val="00C74E8C"/>
    <w:rsid w:val="00C75083"/>
    <w:rsid w:val="00C75364"/>
    <w:rsid w:val="00C75410"/>
    <w:rsid w:val="00C754A0"/>
    <w:rsid w:val="00C7576D"/>
    <w:rsid w:val="00C75B83"/>
    <w:rsid w:val="00C75C79"/>
    <w:rsid w:val="00C75DD4"/>
    <w:rsid w:val="00C7607B"/>
    <w:rsid w:val="00C76243"/>
    <w:rsid w:val="00C7640F"/>
    <w:rsid w:val="00C766A0"/>
    <w:rsid w:val="00C76B96"/>
    <w:rsid w:val="00C80350"/>
    <w:rsid w:val="00C80805"/>
    <w:rsid w:val="00C80A89"/>
    <w:rsid w:val="00C80E24"/>
    <w:rsid w:val="00C80F27"/>
    <w:rsid w:val="00C81174"/>
    <w:rsid w:val="00C813C5"/>
    <w:rsid w:val="00C816F8"/>
    <w:rsid w:val="00C81D7F"/>
    <w:rsid w:val="00C81FB6"/>
    <w:rsid w:val="00C8204B"/>
    <w:rsid w:val="00C820A7"/>
    <w:rsid w:val="00C820BC"/>
    <w:rsid w:val="00C8249D"/>
    <w:rsid w:val="00C827FC"/>
    <w:rsid w:val="00C8295A"/>
    <w:rsid w:val="00C82AD0"/>
    <w:rsid w:val="00C82B19"/>
    <w:rsid w:val="00C8399C"/>
    <w:rsid w:val="00C83ED8"/>
    <w:rsid w:val="00C84241"/>
    <w:rsid w:val="00C842AF"/>
    <w:rsid w:val="00C843A6"/>
    <w:rsid w:val="00C84651"/>
    <w:rsid w:val="00C8489A"/>
    <w:rsid w:val="00C84966"/>
    <w:rsid w:val="00C85873"/>
    <w:rsid w:val="00C85E55"/>
    <w:rsid w:val="00C86100"/>
    <w:rsid w:val="00C8641C"/>
    <w:rsid w:val="00C86B2D"/>
    <w:rsid w:val="00C86CEA"/>
    <w:rsid w:val="00C86E55"/>
    <w:rsid w:val="00C87791"/>
    <w:rsid w:val="00C8791B"/>
    <w:rsid w:val="00C902D1"/>
    <w:rsid w:val="00C9030A"/>
    <w:rsid w:val="00C9033A"/>
    <w:rsid w:val="00C9050D"/>
    <w:rsid w:val="00C90B06"/>
    <w:rsid w:val="00C90BC5"/>
    <w:rsid w:val="00C90C24"/>
    <w:rsid w:val="00C9125B"/>
    <w:rsid w:val="00C9143E"/>
    <w:rsid w:val="00C9151A"/>
    <w:rsid w:val="00C91683"/>
    <w:rsid w:val="00C9196A"/>
    <w:rsid w:val="00C920CB"/>
    <w:rsid w:val="00C921EB"/>
    <w:rsid w:val="00C9238C"/>
    <w:rsid w:val="00C926BB"/>
    <w:rsid w:val="00C926F2"/>
    <w:rsid w:val="00C92F4C"/>
    <w:rsid w:val="00C92F82"/>
    <w:rsid w:val="00C9306D"/>
    <w:rsid w:val="00C93776"/>
    <w:rsid w:val="00C937B6"/>
    <w:rsid w:val="00C9381D"/>
    <w:rsid w:val="00C93841"/>
    <w:rsid w:val="00C93BEF"/>
    <w:rsid w:val="00C93ED9"/>
    <w:rsid w:val="00C93EE0"/>
    <w:rsid w:val="00C93F08"/>
    <w:rsid w:val="00C93FD3"/>
    <w:rsid w:val="00C947CA"/>
    <w:rsid w:val="00C94965"/>
    <w:rsid w:val="00C94B8C"/>
    <w:rsid w:val="00C94D9D"/>
    <w:rsid w:val="00C9530E"/>
    <w:rsid w:val="00C95E35"/>
    <w:rsid w:val="00C96081"/>
    <w:rsid w:val="00C960CE"/>
    <w:rsid w:val="00C966BE"/>
    <w:rsid w:val="00C97087"/>
    <w:rsid w:val="00C97193"/>
    <w:rsid w:val="00C9760F"/>
    <w:rsid w:val="00CA095D"/>
    <w:rsid w:val="00CA0CAF"/>
    <w:rsid w:val="00CA10E6"/>
    <w:rsid w:val="00CA126A"/>
    <w:rsid w:val="00CA12E2"/>
    <w:rsid w:val="00CA2568"/>
    <w:rsid w:val="00CA2B3E"/>
    <w:rsid w:val="00CA2E61"/>
    <w:rsid w:val="00CA338C"/>
    <w:rsid w:val="00CA3D3E"/>
    <w:rsid w:val="00CA417D"/>
    <w:rsid w:val="00CA41A6"/>
    <w:rsid w:val="00CA4B9D"/>
    <w:rsid w:val="00CA4C4A"/>
    <w:rsid w:val="00CA4E77"/>
    <w:rsid w:val="00CA4FE7"/>
    <w:rsid w:val="00CA5152"/>
    <w:rsid w:val="00CA5408"/>
    <w:rsid w:val="00CA54EE"/>
    <w:rsid w:val="00CA56C6"/>
    <w:rsid w:val="00CA5701"/>
    <w:rsid w:val="00CA5B2B"/>
    <w:rsid w:val="00CA5DA9"/>
    <w:rsid w:val="00CA5EB0"/>
    <w:rsid w:val="00CA6169"/>
    <w:rsid w:val="00CA6170"/>
    <w:rsid w:val="00CA6D2A"/>
    <w:rsid w:val="00CA6FB8"/>
    <w:rsid w:val="00CA70E5"/>
    <w:rsid w:val="00CA7480"/>
    <w:rsid w:val="00CA7545"/>
    <w:rsid w:val="00CA7748"/>
    <w:rsid w:val="00CA7AAB"/>
    <w:rsid w:val="00CB003B"/>
    <w:rsid w:val="00CB0437"/>
    <w:rsid w:val="00CB0493"/>
    <w:rsid w:val="00CB06BD"/>
    <w:rsid w:val="00CB0747"/>
    <w:rsid w:val="00CB0BDD"/>
    <w:rsid w:val="00CB10C7"/>
    <w:rsid w:val="00CB18D9"/>
    <w:rsid w:val="00CB1AB5"/>
    <w:rsid w:val="00CB1F95"/>
    <w:rsid w:val="00CB20B2"/>
    <w:rsid w:val="00CB216C"/>
    <w:rsid w:val="00CB21F2"/>
    <w:rsid w:val="00CB24B4"/>
    <w:rsid w:val="00CB2853"/>
    <w:rsid w:val="00CB2A4E"/>
    <w:rsid w:val="00CB2F15"/>
    <w:rsid w:val="00CB316E"/>
    <w:rsid w:val="00CB39F5"/>
    <w:rsid w:val="00CB3FB9"/>
    <w:rsid w:val="00CB4126"/>
    <w:rsid w:val="00CB41A6"/>
    <w:rsid w:val="00CB425B"/>
    <w:rsid w:val="00CB42CE"/>
    <w:rsid w:val="00CB42FB"/>
    <w:rsid w:val="00CB4C1F"/>
    <w:rsid w:val="00CB5361"/>
    <w:rsid w:val="00CB538D"/>
    <w:rsid w:val="00CB5BC3"/>
    <w:rsid w:val="00CB5D19"/>
    <w:rsid w:val="00CB669F"/>
    <w:rsid w:val="00CB6908"/>
    <w:rsid w:val="00CB6C8A"/>
    <w:rsid w:val="00CB7262"/>
    <w:rsid w:val="00CB76E6"/>
    <w:rsid w:val="00CB76E8"/>
    <w:rsid w:val="00CB79D7"/>
    <w:rsid w:val="00CB7A0F"/>
    <w:rsid w:val="00CB7A5F"/>
    <w:rsid w:val="00CB7C61"/>
    <w:rsid w:val="00CB7C9F"/>
    <w:rsid w:val="00CB7E67"/>
    <w:rsid w:val="00CB7ED7"/>
    <w:rsid w:val="00CC0556"/>
    <w:rsid w:val="00CC0804"/>
    <w:rsid w:val="00CC0904"/>
    <w:rsid w:val="00CC0BEE"/>
    <w:rsid w:val="00CC0E91"/>
    <w:rsid w:val="00CC0F72"/>
    <w:rsid w:val="00CC151D"/>
    <w:rsid w:val="00CC192F"/>
    <w:rsid w:val="00CC19BA"/>
    <w:rsid w:val="00CC1A1D"/>
    <w:rsid w:val="00CC1EFC"/>
    <w:rsid w:val="00CC2051"/>
    <w:rsid w:val="00CC209D"/>
    <w:rsid w:val="00CC218F"/>
    <w:rsid w:val="00CC239B"/>
    <w:rsid w:val="00CC252A"/>
    <w:rsid w:val="00CC273F"/>
    <w:rsid w:val="00CC2A96"/>
    <w:rsid w:val="00CC2B7D"/>
    <w:rsid w:val="00CC2CB6"/>
    <w:rsid w:val="00CC332E"/>
    <w:rsid w:val="00CC364E"/>
    <w:rsid w:val="00CC381F"/>
    <w:rsid w:val="00CC3941"/>
    <w:rsid w:val="00CC39A7"/>
    <w:rsid w:val="00CC445B"/>
    <w:rsid w:val="00CC46F2"/>
    <w:rsid w:val="00CC46F5"/>
    <w:rsid w:val="00CC4BD4"/>
    <w:rsid w:val="00CC4BE1"/>
    <w:rsid w:val="00CC4C20"/>
    <w:rsid w:val="00CC56A4"/>
    <w:rsid w:val="00CC5CEC"/>
    <w:rsid w:val="00CC6056"/>
    <w:rsid w:val="00CC6188"/>
    <w:rsid w:val="00CC638E"/>
    <w:rsid w:val="00CC64F3"/>
    <w:rsid w:val="00CC6CA5"/>
    <w:rsid w:val="00CC700B"/>
    <w:rsid w:val="00CC7154"/>
    <w:rsid w:val="00CC77B2"/>
    <w:rsid w:val="00CC786C"/>
    <w:rsid w:val="00CC7B44"/>
    <w:rsid w:val="00CC7D7D"/>
    <w:rsid w:val="00CD08C6"/>
    <w:rsid w:val="00CD0A4A"/>
    <w:rsid w:val="00CD1395"/>
    <w:rsid w:val="00CD196D"/>
    <w:rsid w:val="00CD1D32"/>
    <w:rsid w:val="00CD23AE"/>
    <w:rsid w:val="00CD2790"/>
    <w:rsid w:val="00CD28DF"/>
    <w:rsid w:val="00CD2A12"/>
    <w:rsid w:val="00CD2F11"/>
    <w:rsid w:val="00CD2F13"/>
    <w:rsid w:val="00CD2FE0"/>
    <w:rsid w:val="00CD330A"/>
    <w:rsid w:val="00CD3502"/>
    <w:rsid w:val="00CD36D6"/>
    <w:rsid w:val="00CD3709"/>
    <w:rsid w:val="00CD3AC3"/>
    <w:rsid w:val="00CD3FB6"/>
    <w:rsid w:val="00CD4219"/>
    <w:rsid w:val="00CD454C"/>
    <w:rsid w:val="00CD45CE"/>
    <w:rsid w:val="00CD488D"/>
    <w:rsid w:val="00CD4972"/>
    <w:rsid w:val="00CD4BBD"/>
    <w:rsid w:val="00CD50BF"/>
    <w:rsid w:val="00CD53F1"/>
    <w:rsid w:val="00CD5425"/>
    <w:rsid w:val="00CD5D25"/>
    <w:rsid w:val="00CD5DAB"/>
    <w:rsid w:val="00CD5ECF"/>
    <w:rsid w:val="00CD6330"/>
    <w:rsid w:val="00CD6A00"/>
    <w:rsid w:val="00CD6B71"/>
    <w:rsid w:val="00CD6B97"/>
    <w:rsid w:val="00CD737D"/>
    <w:rsid w:val="00CD73AE"/>
    <w:rsid w:val="00CD7957"/>
    <w:rsid w:val="00CD7BA6"/>
    <w:rsid w:val="00CD7D05"/>
    <w:rsid w:val="00CE0065"/>
    <w:rsid w:val="00CE042F"/>
    <w:rsid w:val="00CE097B"/>
    <w:rsid w:val="00CE09D2"/>
    <w:rsid w:val="00CE14BC"/>
    <w:rsid w:val="00CE16A1"/>
    <w:rsid w:val="00CE1A7A"/>
    <w:rsid w:val="00CE1D16"/>
    <w:rsid w:val="00CE1DB2"/>
    <w:rsid w:val="00CE209A"/>
    <w:rsid w:val="00CE22C3"/>
    <w:rsid w:val="00CE28CE"/>
    <w:rsid w:val="00CE2951"/>
    <w:rsid w:val="00CE2CAC"/>
    <w:rsid w:val="00CE2D82"/>
    <w:rsid w:val="00CE2DE9"/>
    <w:rsid w:val="00CE2F1A"/>
    <w:rsid w:val="00CE2FB7"/>
    <w:rsid w:val="00CE33F0"/>
    <w:rsid w:val="00CE36C1"/>
    <w:rsid w:val="00CE38BA"/>
    <w:rsid w:val="00CE3E11"/>
    <w:rsid w:val="00CE420A"/>
    <w:rsid w:val="00CE4430"/>
    <w:rsid w:val="00CE45C2"/>
    <w:rsid w:val="00CE46D0"/>
    <w:rsid w:val="00CE4997"/>
    <w:rsid w:val="00CE4A6B"/>
    <w:rsid w:val="00CE4EAC"/>
    <w:rsid w:val="00CE5171"/>
    <w:rsid w:val="00CE5A2D"/>
    <w:rsid w:val="00CE5D03"/>
    <w:rsid w:val="00CE5E1C"/>
    <w:rsid w:val="00CE7BF2"/>
    <w:rsid w:val="00CF00F9"/>
    <w:rsid w:val="00CF0106"/>
    <w:rsid w:val="00CF01AE"/>
    <w:rsid w:val="00CF04FE"/>
    <w:rsid w:val="00CF0634"/>
    <w:rsid w:val="00CF0F98"/>
    <w:rsid w:val="00CF13E6"/>
    <w:rsid w:val="00CF1408"/>
    <w:rsid w:val="00CF19A3"/>
    <w:rsid w:val="00CF19D3"/>
    <w:rsid w:val="00CF230D"/>
    <w:rsid w:val="00CF286A"/>
    <w:rsid w:val="00CF29BE"/>
    <w:rsid w:val="00CF2BF4"/>
    <w:rsid w:val="00CF2CF2"/>
    <w:rsid w:val="00CF2D35"/>
    <w:rsid w:val="00CF2EA6"/>
    <w:rsid w:val="00CF346D"/>
    <w:rsid w:val="00CF38E5"/>
    <w:rsid w:val="00CF3AA3"/>
    <w:rsid w:val="00CF3B1B"/>
    <w:rsid w:val="00CF3E7C"/>
    <w:rsid w:val="00CF4190"/>
    <w:rsid w:val="00CF41D5"/>
    <w:rsid w:val="00CF4754"/>
    <w:rsid w:val="00CF4911"/>
    <w:rsid w:val="00CF4DA8"/>
    <w:rsid w:val="00CF4E30"/>
    <w:rsid w:val="00CF4FEB"/>
    <w:rsid w:val="00CF544F"/>
    <w:rsid w:val="00CF5642"/>
    <w:rsid w:val="00CF5C02"/>
    <w:rsid w:val="00CF625A"/>
    <w:rsid w:val="00CF62D4"/>
    <w:rsid w:val="00CF6897"/>
    <w:rsid w:val="00CF68FE"/>
    <w:rsid w:val="00CF6D4A"/>
    <w:rsid w:val="00CF70FF"/>
    <w:rsid w:val="00CF7F61"/>
    <w:rsid w:val="00D00613"/>
    <w:rsid w:val="00D00750"/>
    <w:rsid w:val="00D009F3"/>
    <w:rsid w:val="00D00B70"/>
    <w:rsid w:val="00D00F4A"/>
    <w:rsid w:val="00D01590"/>
    <w:rsid w:val="00D017C4"/>
    <w:rsid w:val="00D01FC3"/>
    <w:rsid w:val="00D026C7"/>
    <w:rsid w:val="00D028E7"/>
    <w:rsid w:val="00D02EC0"/>
    <w:rsid w:val="00D03083"/>
    <w:rsid w:val="00D03A17"/>
    <w:rsid w:val="00D04499"/>
    <w:rsid w:val="00D04677"/>
    <w:rsid w:val="00D046F0"/>
    <w:rsid w:val="00D04822"/>
    <w:rsid w:val="00D04A86"/>
    <w:rsid w:val="00D04A9D"/>
    <w:rsid w:val="00D04D69"/>
    <w:rsid w:val="00D04F9A"/>
    <w:rsid w:val="00D05328"/>
    <w:rsid w:val="00D05A04"/>
    <w:rsid w:val="00D05AD9"/>
    <w:rsid w:val="00D05FAC"/>
    <w:rsid w:val="00D062B5"/>
    <w:rsid w:val="00D06C84"/>
    <w:rsid w:val="00D06FD8"/>
    <w:rsid w:val="00D07637"/>
    <w:rsid w:val="00D07670"/>
    <w:rsid w:val="00D07873"/>
    <w:rsid w:val="00D079D2"/>
    <w:rsid w:val="00D07AC0"/>
    <w:rsid w:val="00D1042B"/>
    <w:rsid w:val="00D10722"/>
    <w:rsid w:val="00D10952"/>
    <w:rsid w:val="00D10D2B"/>
    <w:rsid w:val="00D10DEA"/>
    <w:rsid w:val="00D10EEB"/>
    <w:rsid w:val="00D10F61"/>
    <w:rsid w:val="00D110ED"/>
    <w:rsid w:val="00D11147"/>
    <w:rsid w:val="00D11334"/>
    <w:rsid w:val="00D1176D"/>
    <w:rsid w:val="00D11A89"/>
    <w:rsid w:val="00D11A8D"/>
    <w:rsid w:val="00D120A0"/>
    <w:rsid w:val="00D1232C"/>
    <w:rsid w:val="00D128FB"/>
    <w:rsid w:val="00D129A2"/>
    <w:rsid w:val="00D12C6C"/>
    <w:rsid w:val="00D132B0"/>
    <w:rsid w:val="00D13510"/>
    <w:rsid w:val="00D135B3"/>
    <w:rsid w:val="00D14427"/>
    <w:rsid w:val="00D1446D"/>
    <w:rsid w:val="00D1485B"/>
    <w:rsid w:val="00D1516E"/>
    <w:rsid w:val="00D1522E"/>
    <w:rsid w:val="00D15246"/>
    <w:rsid w:val="00D15261"/>
    <w:rsid w:val="00D156F2"/>
    <w:rsid w:val="00D15D53"/>
    <w:rsid w:val="00D160C4"/>
    <w:rsid w:val="00D16444"/>
    <w:rsid w:val="00D165FD"/>
    <w:rsid w:val="00D1675B"/>
    <w:rsid w:val="00D16C7B"/>
    <w:rsid w:val="00D16CF8"/>
    <w:rsid w:val="00D16D2E"/>
    <w:rsid w:val="00D16E29"/>
    <w:rsid w:val="00D1706F"/>
    <w:rsid w:val="00D172E9"/>
    <w:rsid w:val="00D17479"/>
    <w:rsid w:val="00D176D0"/>
    <w:rsid w:val="00D17876"/>
    <w:rsid w:val="00D17AC9"/>
    <w:rsid w:val="00D17D2B"/>
    <w:rsid w:val="00D20093"/>
    <w:rsid w:val="00D201CD"/>
    <w:rsid w:val="00D201FF"/>
    <w:rsid w:val="00D20238"/>
    <w:rsid w:val="00D20244"/>
    <w:rsid w:val="00D20444"/>
    <w:rsid w:val="00D2048E"/>
    <w:rsid w:val="00D20F47"/>
    <w:rsid w:val="00D212E7"/>
    <w:rsid w:val="00D214C4"/>
    <w:rsid w:val="00D21592"/>
    <w:rsid w:val="00D218F5"/>
    <w:rsid w:val="00D21DF4"/>
    <w:rsid w:val="00D21E05"/>
    <w:rsid w:val="00D2219D"/>
    <w:rsid w:val="00D2225E"/>
    <w:rsid w:val="00D222B4"/>
    <w:rsid w:val="00D222C2"/>
    <w:rsid w:val="00D229C0"/>
    <w:rsid w:val="00D229C5"/>
    <w:rsid w:val="00D23EC4"/>
    <w:rsid w:val="00D24C93"/>
    <w:rsid w:val="00D25203"/>
    <w:rsid w:val="00D25492"/>
    <w:rsid w:val="00D2563A"/>
    <w:rsid w:val="00D256C2"/>
    <w:rsid w:val="00D25808"/>
    <w:rsid w:val="00D259E0"/>
    <w:rsid w:val="00D25E5F"/>
    <w:rsid w:val="00D25EBD"/>
    <w:rsid w:val="00D263B2"/>
    <w:rsid w:val="00D264FC"/>
    <w:rsid w:val="00D2675C"/>
    <w:rsid w:val="00D269DC"/>
    <w:rsid w:val="00D26B65"/>
    <w:rsid w:val="00D27494"/>
    <w:rsid w:val="00D27D4F"/>
    <w:rsid w:val="00D304C4"/>
    <w:rsid w:val="00D307EA"/>
    <w:rsid w:val="00D30DF3"/>
    <w:rsid w:val="00D310C8"/>
    <w:rsid w:val="00D31319"/>
    <w:rsid w:val="00D31844"/>
    <w:rsid w:val="00D3189C"/>
    <w:rsid w:val="00D318EF"/>
    <w:rsid w:val="00D319DD"/>
    <w:rsid w:val="00D31B0A"/>
    <w:rsid w:val="00D3202B"/>
    <w:rsid w:val="00D325F6"/>
    <w:rsid w:val="00D3273E"/>
    <w:rsid w:val="00D327C9"/>
    <w:rsid w:val="00D329F6"/>
    <w:rsid w:val="00D32E4D"/>
    <w:rsid w:val="00D32E66"/>
    <w:rsid w:val="00D33089"/>
    <w:rsid w:val="00D331BF"/>
    <w:rsid w:val="00D3327D"/>
    <w:rsid w:val="00D3337B"/>
    <w:rsid w:val="00D3348D"/>
    <w:rsid w:val="00D33A78"/>
    <w:rsid w:val="00D33BCC"/>
    <w:rsid w:val="00D344AA"/>
    <w:rsid w:val="00D344DB"/>
    <w:rsid w:val="00D349C8"/>
    <w:rsid w:val="00D34E8B"/>
    <w:rsid w:val="00D3501C"/>
    <w:rsid w:val="00D3549B"/>
    <w:rsid w:val="00D355DC"/>
    <w:rsid w:val="00D362F2"/>
    <w:rsid w:val="00D36E6E"/>
    <w:rsid w:val="00D37778"/>
    <w:rsid w:val="00D37A36"/>
    <w:rsid w:val="00D406AD"/>
    <w:rsid w:val="00D407D4"/>
    <w:rsid w:val="00D408D9"/>
    <w:rsid w:val="00D41711"/>
    <w:rsid w:val="00D41CF9"/>
    <w:rsid w:val="00D4202A"/>
    <w:rsid w:val="00D42181"/>
    <w:rsid w:val="00D42652"/>
    <w:rsid w:val="00D4274F"/>
    <w:rsid w:val="00D42798"/>
    <w:rsid w:val="00D42846"/>
    <w:rsid w:val="00D428EE"/>
    <w:rsid w:val="00D42D61"/>
    <w:rsid w:val="00D4306A"/>
    <w:rsid w:val="00D43168"/>
    <w:rsid w:val="00D431FB"/>
    <w:rsid w:val="00D432A0"/>
    <w:rsid w:val="00D43BB6"/>
    <w:rsid w:val="00D43D76"/>
    <w:rsid w:val="00D43F7A"/>
    <w:rsid w:val="00D43FBD"/>
    <w:rsid w:val="00D4446C"/>
    <w:rsid w:val="00D44748"/>
    <w:rsid w:val="00D44915"/>
    <w:rsid w:val="00D44A81"/>
    <w:rsid w:val="00D44DE8"/>
    <w:rsid w:val="00D44EA9"/>
    <w:rsid w:val="00D44FD5"/>
    <w:rsid w:val="00D45023"/>
    <w:rsid w:val="00D4506C"/>
    <w:rsid w:val="00D456B3"/>
    <w:rsid w:val="00D45AF8"/>
    <w:rsid w:val="00D463EE"/>
    <w:rsid w:val="00D47283"/>
    <w:rsid w:val="00D4764B"/>
    <w:rsid w:val="00D479A5"/>
    <w:rsid w:val="00D5019D"/>
    <w:rsid w:val="00D50246"/>
    <w:rsid w:val="00D5026D"/>
    <w:rsid w:val="00D5078B"/>
    <w:rsid w:val="00D50B1A"/>
    <w:rsid w:val="00D516CE"/>
    <w:rsid w:val="00D5177F"/>
    <w:rsid w:val="00D517A8"/>
    <w:rsid w:val="00D51A10"/>
    <w:rsid w:val="00D51F28"/>
    <w:rsid w:val="00D51F37"/>
    <w:rsid w:val="00D5206F"/>
    <w:rsid w:val="00D5228B"/>
    <w:rsid w:val="00D5232A"/>
    <w:rsid w:val="00D523DB"/>
    <w:rsid w:val="00D523E3"/>
    <w:rsid w:val="00D52607"/>
    <w:rsid w:val="00D52921"/>
    <w:rsid w:val="00D52DC1"/>
    <w:rsid w:val="00D52DC4"/>
    <w:rsid w:val="00D5391C"/>
    <w:rsid w:val="00D53DA3"/>
    <w:rsid w:val="00D548E3"/>
    <w:rsid w:val="00D54EA8"/>
    <w:rsid w:val="00D55448"/>
    <w:rsid w:val="00D5556A"/>
    <w:rsid w:val="00D55816"/>
    <w:rsid w:val="00D55A89"/>
    <w:rsid w:val="00D5629B"/>
    <w:rsid w:val="00D56F1F"/>
    <w:rsid w:val="00D57006"/>
    <w:rsid w:val="00D5701D"/>
    <w:rsid w:val="00D574A1"/>
    <w:rsid w:val="00D5767A"/>
    <w:rsid w:val="00D57716"/>
    <w:rsid w:val="00D578F7"/>
    <w:rsid w:val="00D600C2"/>
    <w:rsid w:val="00D6014E"/>
    <w:rsid w:val="00D603B2"/>
    <w:rsid w:val="00D6073B"/>
    <w:rsid w:val="00D60740"/>
    <w:rsid w:val="00D6098E"/>
    <w:rsid w:val="00D60BD4"/>
    <w:rsid w:val="00D61A17"/>
    <w:rsid w:val="00D61C02"/>
    <w:rsid w:val="00D61F32"/>
    <w:rsid w:val="00D62131"/>
    <w:rsid w:val="00D62186"/>
    <w:rsid w:val="00D6244D"/>
    <w:rsid w:val="00D62461"/>
    <w:rsid w:val="00D624F4"/>
    <w:rsid w:val="00D629F8"/>
    <w:rsid w:val="00D62E18"/>
    <w:rsid w:val="00D631E9"/>
    <w:rsid w:val="00D6333F"/>
    <w:rsid w:val="00D63B81"/>
    <w:rsid w:val="00D63BD3"/>
    <w:rsid w:val="00D63ED5"/>
    <w:rsid w:val="00D6409F"/>
    <w:rsid w:val="00D6448A"/>
    <w:rsid w:val="00D6449C"/>
    <w:rsid w:val="00D6455C"/>
    <w:rsid w:val="00D64CB6"/>
    <w:rsid w:val="00D64FFB"/>
    <w:rsid w:val="00D6518F"/>
    <w:rsid w:val="00D65AF1"/>
    <w:rsid w:val="00D65F1E"/>
    <w:rsid w:val="00D66880"/>
    <w:rsid w:val="00D669B0"/>
    <w:rsid w:val="00D66A85"/>
    <w:rsid w:val="00D67383"/>
    <w:rsid w:val="00D67444"/>
    <w:rsid w:val="00D6769E"/>
    <w:rsid w:val="00D67D4B"/>
    <w:rsid w:val="00D67D59"/>
    <w:rsid w:val="00D70685"/>
    <w:rsid w:val="00D7069A"/>
    <w:rsid w:val="00D707F0"/>
    <w:rsid w:val="00D70CAA"/>
    <w:rsid w:val="00D70DEC"/>
    <w:rsid w:val="00D71246"/>
    <w:rsid w:val="00D7157D"/>
    <w:rsid w:val="00D7165C"/>
    <w:rsid w:val="00D7166B"/>
    <w:rsid w:val="00D7174E"/>
    <w:rsid w:val="00D71FB4"/>
    <w:rsid w:val="00D722C4"/>
    <w:rsid w:val="00D73AB0"/>
    <w:rsid w:val="00D7408E"/>
    <w:rsid w:val="00D74393"/>
    <w:rsid w:val="00D75403"/>
    <w:rsid w:val="00D755B0"/>
    <w:rsid w:val="00D75624"/>
    <w:rsid w:val="00D75EC5"/>
    <w:rsid w:val="00D760C9"/>
    <w:rsid w:val="00D76224"/>
    <w:rsid w:val="00D76591"/>
    <w:rsid w:val="00D76729"/>
    <w:rsid w:val="00D76994"/>
    <w:rsid w:val="00D76AE9"/>
    <w:rsid w:val="00D76B5D"/>
    <w:rsid w:val="00D76DF7"/>
    <w:rsid w:val="00D76F86"/>
    <w:rsid w:val="00D774F7"/>
    <w:rsid w:val="00D775EB"/>
    <w:rsid w:val="00D77B7E"/>
    <w:rsid w:val="00D80310"/>
    <w:rsid w:val="00D80F4B"/>
    <w:rsid w:val="00D80FF3"/>
    <w:rsid w:val="00D81103"/>
    <w:rsid w:val="00D81161"/>
    <w:rsid w:val="00D81AB4"/>
    <w:rsid w:val="00D81AB6"/>
    <w:rsid w:val="00D82248"/>
    <w:rsid w:val="00D82333"/>
    <w:rsid w:val="00D82889"/>
    <w:rsid w:val="00D82B35"/>
    <w:rsid w:val="00D83786"/>
    <w:rsid w:val="00D8388B"/>
    <w:rsid w:val="00D83F7E"/>
    <w:rsid w:val="00D84F69"/>
    <w:rsid w:val="00D84F71"/>
    <w:rsid w:val="00D85133"/>
    <w:rsid w:val="00D85815"/>
    <w:rsid w:val="00D862DE"/>
    <w:rsid w:val="00D86492"/>
    <w:rsid w:val="00D86C36"/>
    <w:rsid w:val="00D87316"/>
    <w:rsid w:val="00D8740B"/>
    <w:rsid w:val="00D87652"/>
    <w:rsid w:val="00D90105"/>
    <w:rsid w:val="00D902A2"/>
    <w:rsid w:val="00D9048D"/>
    <w:rsid w:val="00D905E8"/>
    <w:rsid w:val="00D9086D"/>
    <w:rsid w:val="00D909F1"/>
    <w:rsid w:val="00D90B8F"/>
    <w:rsid w:val="00D90C98"/>
    <w:rsid w:val="00D90DAA"/>
    <w:rsid w:val="00D9134C"/>
    <w:rsid w:val="00D91432"/>
    <w:rsid w:val="00D915D1"/>
    <w:rsid w:val="00D91877"/>
    <w:rsid w:val="00D918F7"/>
    <w:rsid w:val="00D91A3F"/>
    <w:rsid w:val="00D91F38"/>
    <w:rsid w:val="00D92233"/>
    <w:rsid w:val="00D92628"/>
    <w:rsid w:val="00D92B20"/>
    <w:rsid w:val="00D9308B"/>
    <w:rsid w:val="00D9317E"/>
    <w:rsid w:val="00D93543"/>
    <w:rsid w:val="00D93800"/>
    <w:rsid w:val="00D9385E"/>
    <w:rsid w:val="00D93907"/>
    <w:rsid w:val="00D939B1"/>
    <w:rsid w:val="00D93D61"/>
    <w:rsid w:val="00D94007"/>
    <w:rsid w:val="00D9490F"/>
    <w:rsid w:val="00D949B3"/>
    <w:rsid w:val="00D949F0"/>
    <w:rsid w:val="00D94F50"/>
    <w:rsid w:val="00D95083"/>
    <w:rsid w:val="00D95284"/>
    <w:rsid w:val="00D959CA"/>
    <w:rsid w:val="00D95C33"/>
    <w:rsid w:val="00D96DAC"/>
    <w:rsid w:val="00D9724B"/>
    <w:rsid w:val="00D974E6"/>
    <w:rsid w:val="00D9796C"/>
    <w:rsid w:val="00D97F2D"/>
    <w:rsid w:val="00DA0031"/>
    <w:rsid w:val="00DA0144"/>
    <w:rsid w:val="00DA02A2"/>
    <w:rsid w:val="00DA050F"/>
    <w:rsid w:val="00DA0E62"/>
    <w:rsid w:val="00DA0ED9"/>
    <w:rsid w:val="00DA0EF8"/>
    <w:rsid w:val="00DA0F1A"/>
    <w:rsid w:val="00DA103F"/>
    <w:rsid w:val="00DA14E8"/>
    <w:rsid w:val="00DA18B6"/>
    <w:rsid w:val="00DA21A0"/>
    <w:rsid w:val="00DA2227"/>
    <w:rsid w:val="00DA2652"/>
    <w:rsid w:val="00DA2A20"/>
    <w:rsid w:val="00DA2B46"/>
    <w:rsid w:val="00DA2BE1"/>
    <w:rsid w:val="00DA3320"/>
    <w:rsid w:val="00DA3453"/>
    <w:rsid w:val="00DA359F"/>
    <w:rsid w:val="00DA3610"/>
    <w:rsid w:val="00DA3731"/>
    <w:rsid w:val="00DA382A"/>
    <w:rsid w:val="00DA3A18"/>
    <w:rsid w:val="00DA4075"/>
    <w:rsid w:val="00DA421D"/>
    <w:rsid w:val="00DA438C"/>
    <w:rsid w:val="00DA4A59"/>
    <w:rsid w:val="00DA4AD1"/>
    <w:rsid w:val="00DA4CAE"/>
    <w:rsid w:val="00DA4E10"/>
    <w:rsid w:val="00DA4E5C"/>
    <w:rsid w:val="00DA53EF"/>
    <w:rsid w:val="00DA5645"/>
    <w:rsid w:val="00DA56C6"/>
    <w:rsid w:val="00DA5861"/>
    <w:rsid w:val="00DA5BED"/>
    <w:rsid w:val="00DA5D85"/>
    <w:rsid w:val="00DA5E1F"/>
    <w:rsid w:val="00DA6346"/>
    <w:rsid w:val="00DA64E9"/>
    <w:rsid w:val="00DA66A6"/>
    <w:rsid w:val="00DA69EE"/>
    <w:rsid w:val="00DA706E"/>
    <w:rsid w:val="00DA746B"/>
    <w:rsid w:val="00DA7859"/>
    <w:rsid w:val="00DA7ABF"/>
    <w:rsid w:val="00DA7AC3"/>
    <w:rsid w:val="00DB00B0"/>
    <w:rsid w:val="00DB00BE"/>
    <w:rsid w:val="00DB033A"/>
    <w:rsid w:val="00DB0390"/>
    <w:rsid w:val="00DB077D"/>
    <w:rsid w:val="00DB0843"/>
    <w:rsid w:val="00DB0AF4"/>
    <w:rsid w:val="00DB0B4A"/>
    <w:rsid w:val="00DB0FA6"/>
    <w:rsid w:val="00DB106B"/>
    <w:rsid w:val="00DB11A1"/>
    <w:rsid w:val="00DB186D"/>
    <w:rsid w:val="00DB1EF7"/>
    <w:rsid w:val="00DB1F17"/>
    <w:rsid w:val="00DB2453"/>
    <w:rsid w:val="00DB2737"/>
    <w:rsid w:val="00DB2B80"/>
    <w:rsid w:val="00DB2B88"/>
    <w:rsid w:val="00DB2E50"/>
    <w:rsid w:val="00DB2EFD"/>
    <w:rsid w:val="00DB3326"/>
    <w:rsid w:val="00DB3613"/>
    <w:rsid w:val="00DB3847"/>
    <w:rsid w:val="00DB3B80"/>
    <w:rsid w:val="00DB3CF6"/>
    <w:rsid w:val="00DB3F4A"/>
    <w:rsid w:val="00DB4484"/>
    <w:rsid w:val="00DB46B2"/>
    <w:rsid w:val="00DB493D"/>
    <w:rsid w:val="00DB4B53"/>
    <w:rsid w:val="00DB4DE1"/>
    <w:rsid w:val="00DB4E33"/>
    <w:rsid w:val="00DB5851"/>
    <w:rsid w:val="00DB5C9A"/>
    <w:rsid w:val="00DB5D21"/>
    <w:rsid w:val="00DB5DA9"/>
    <w:rsid w:val="00DB5E1F"/>
    <w:rsid w:val="00DB5EC9"/>
    <w:rsid w:val="00DB5FB9"/>
    <w:rsid w:val="00DB60DB"/>
    <w:rsid w:val="00DB6108"/>
    <w:rsid w:val="00DB6189"/>
    <w:rsid w:val="00DB642F"/>
    <w:rsid w:val="00DB65A7"/>
    <w:rsid w:val="00DB6BE3"/>
    <w:rsid w:val="00DB6FCB"/>
    <w:rsid w:val="00DB71D8"/>
    <w:rsid w:val="00DB74E9"/>
    <w:rsid w:val="00DB7B2B"/>
    <w:rsid w:val="00DB7B43"/>
    <w:rsid w:val="00DB7DF1"/>
    <w:rsid w:val="00DC001E"/>
    <w:rsid w:val="00DC016C"/>
    <w:rsid w:val="00DC036C"/>
    <w:rsid w:val="00DC0FF4"/>
    <w:rsid w:val="00DC10F4"/>
    <w:rsid w:val="00DC1B62"/>
    <w:rsid w:val="00DC1BE8"/>
    <w:rsid w:val="00DC1D44"/>
    <w:rsid w:val="00DC1FEB"/>
    <w:rsid w:val="00DC21B8"/>
    <w:rsid w:val="00DC21FE"/>
    <w:rsid w:val="00DC2214"/>
    <w:rsid w:val="00DC2365"/>
    <w:rsid w:val="00DC2560"/>
    <w:rsid w:val="00DC2701"/>
    <w:rsid w:val="00DC28DD"/>
    <w:rsid w:val="00DC2A36"/>
    <w:rsid w:val="00DC3C25"/>
    <w:rsid w:val="00DC40D1"/>
    <w:rsid w:val="00DC43DD"/>
    <w:rsid w:val="00DC44A7"/>
    <w:rsid w:val="00DC4E7A"/>
    <w:rsid w:val="00DC5375"/>
    <w:rsid w:val="00DC5845"/>
    <w:rsid w:val="00DC593F"/>
    <w:rsid w:val="00DC6696"/>
    <w:rsid w:val="00DC681D"/>
    <w:rsid w:val="00DC6A78"/>
    <w:rsid w:val="00DC6D8F"/>
    <w:rsid w:val="00DC7117"/>
    <w:rsid w:val="00DC744C"/>
    <w:rsid w:val="00DC7476"/>
    <w:rsid w:val="00DC7A66"/>
    <w:rsid w:val="00DC7C4C"/>
    <w:rsid w:val="00DC7D0E"/>
    <w:rsid w:val="00DD0CE7"/>
    <w:rsid w:val="00DD0E8B"/>
    <w:rsid w:val="00DD1029"/>
    <w:rsid w:val="00DD10DB"/>
    <w:rsid w:val="00DD1114"/>
    <w:rsid w:val="00DD150E"/>
    <w:rsid w:val="00DD1616"/>
    <w:rsid w:val="00DD1894"/>
    <w:rsid w:val="00DD1BB2"/>
    <w:rsid w:val="00DD257C"/>
    <w:rsid w:val="00DD39E6"/>
    <w:rsid w:val="00DD3E3D"/>
    <w:rsid w:val="00DD4742"/>
    <w:rsid w:val="00DD48ED"/>
    <w:rsid w:val="00DD4906"/>
    <w:rsid w:val="00DD4AED"/>
    <w:rsid w:val="00DD5230"/>
    <w:rsid w:val="00DD5243"/>
    <w:rsid w:val="00DD55A6"/>
    <w:rsid w:val="00DD57A0"/>
    <w:rsid w:val="00DD5B08"/>
    <w:rsid w:val="00DD6404"/>
    <w:rsid w:val="00DD6EAB"/>
    <w:rsid w:val="00DD70D9"/>
    <w:rsid w:val="00DD7454"/>
    <w:rsid w:val="00DD753C"/>
    <w:rsid w:val="00DD75E4"/>
    <w:rsid w:val="00DD7B52"/>
    <w:rsid w:val="00DD7BCD"/>
    <w:rsid w:val="00DD7CE5"/>
    <w:rsid w:val="00DE0002"/>
    <w:rsid w:val="00DE01AD"/>
    <w:rsid w:val="00DE0677"/>
    <w:rsid w:val="00DE0B61"/>
    <w:rsid w:val="00DE0D6D"/>
    <w:rsid w:val="00DE1047"/>
    <w:rsid w:val="00DE10E7"/>
    <w:rsid w:val="00DE136E"/>
    <w:rsid w:val="00DE19E0"/>
    <w:rsid w:val="00DE1C87"/>
    <w:rsid w:val="00DE1C89"/>
    <w:rsid w:val="00DE1D1E"/>
    <w:rsid w:val="00DE1FF8"/>
    <w:rsid w:val="00DE21A0"/>
    <w:rsid w:val="00DE2558"/>
    <w:rsid w:val="00DE25E7"/>
    <w:rsid w:val="00DE2958"/>
    <w:rsid w:val="00DE2BD2"/>
    <w:rsid w:val="00DE339E"/>
    <w:rsid w:val="00DE366B"/>
    <w:rsid w:val="00DE40D5"/>
    <w:rsid w:val="00DE4263"/>
    <w:rsid w:val="00DE4506"/>
    <w:rsid w:val="00DE45CE"/>
    <w:rsid w:val="00DE45E7"/>
    <w:rsid w:val="00DE4A35"/>
    <w:rsid w:val="00DE4E11"/>
    <w:rsid w:val="00DE5789"/>
    <w:rsid w:val="00DE5C57"/>
    <w:rsid w:val="00DE5C75"/>
    <w:rsid w:val="00DE5D4E"/>
    <w:rsid w:val="00DE6192"/>
    <w:rsid w:val="00DE61B3"/>
    <w:rsid w:val="00DE635E"/>
    <w:rsid w:val="00DE7739"/>
    <w:rsid w:val="00DE78C4"/>
    <w:rsid w:val="00DE7D35"/>
    <w:rsid w:val="00DF0CCB"/>
    <w:rsid w:val="00DF1AF9"/>
    <w:rsid w:val="00DF1BC7"/>
    <w:rsid w:val="00DF21C2"/>
    <w:rsid w:val="00DF24BB"/>
    <w:rsid w:val="00DF255D"/>
    <w:rsid w:val="00DF268E"/>
    <w:rsid w:val="00DF27F0"/>
    <w:rsid w:val="00DF2A72"/>
    <w:rsid w:val="00DF2FC8"/>
    <w:rsid w:val="00DF30EE"/>
    <w:rsid w:val="00DF3376"/>
    <w:rsid w:val="00DF353B"/>
    <w:rsid w:val="00DF359A"/>
    <w:rsid w:val="00DF35DA"/>
    <w:rsid w:val="00DF3B8F"/>
    <w:rsid w:val="00DF3E78"/>
    <w:rsid w:val="00DF3F70"/>
    <w:rsid w:val="00DF4B14"/>
    <w:rsid w:val="00DF4C16"/>
    <w:rsid w:val="00DF5180"/>
    <w:rsid w:val="00DF595D"/>
    <w:rsid w:val="00DF5A42"/>
    <w:rsid w:val="00DF5D58"/>
    <w:rsid w:val="00DF5F53"/>
    <w:rsid w:val="00DF63E5"/>
    <w:rsid w:val="00DF6621"/>
    <w:rsid w:val="00DF6689"/>
    <w:rsid w:val="00DF66B0"/>
    <w:rsid w:val="00DF6D68"/>
    <w:rsid w:val="00DF6E5E"/>
    <w:rsid w:val="00DF6E88"/>
    <w:rsid w:val="00DF6EAD"/>
    <w:rsid w:val="00DF7137"/>
    <w:rsid w:val="00DF7336"/>
    <w:rsid w:val="00DF7832"/>
    <w:rsid w:val="00DF786B"/>
    <w:rsid w:val="00DF7CB9"/>
    <w:rsid w:val="00DF7CD9"/>
    <w:rsid w:val="00DF7FE3"/>
    <w:rsid w:val="00E003F1"/>
    <w:rsid w:val="00E005AE"/>
    <w:rsid w:val="00E00714"/>
    <w:rsid w:val="00E00928"/>
    <w:rsid w:val="00E00CD2"/>
    <w:rsid w:val="00E00F8B"/>
    <w:rsid w:val="00E0197C"/>
    <w:rsid w:val="00E01E82"/>
    <w:rsid w:val="00E022B9"/>
    <w:rsid w:val="00E025AC"/>
    <w:rsid w:val="00E02C14"/>
    <w:rsid w:val="00E02EAC"/>
    <w:rsid w:val="00E03439"/>
    <w:rsid w:val="00E0366D"/>
    <w:rsid w:val="00E036B4"/>
    <w:rsid w:val="00E03705"/>
    <w:rsid w:val="00E03743"/>
    <w:rsid w:val="00E038B0"/>
    <w:rsid w:val="00E03A38"/>
    <w:rsid w:val="00E03AA7"/>
    <w:rsid w:val="00E03BDD"/>
    <w:rsid w:val="00E03C19"/>
    <w:rsid w:val="00E03E75"/>
    <w:rsid w:val="00E04098"/>
    <w:rsid w:val="00E04AAF"/>
    <w:rsid w:val="00E04EEA"/>
    <w:rsid w:val="00E051ED"/>
    <w:rsid w:val="00E06030"/>
    <w:rsid w:val="00E062B3"/>
    <w:rsid w:val="00E06603"/>
    <w:rsid w:val="00E06645"/>
    <w:rsid w:val="00E066DC"/>
    <w:rsid w:val="00E0675C"/>
    <w:rsid w:val="00E06B2D"/>
    <w:rsid w:val="00E06C5A"/>
    <w:rsid w:val="00E07055"/>
    <w:rsid w:val="00E070CB"/>
    <w:rsid w:val="00E1008B"/>
    <w:rsid w:val="00E100E2"/>
    <w:rsid w:val="00E1025F"/>
    <w:rsid w:val="00E102C6"/>
    <w:rsid w:val="00E108D0"/>
    <w:rsid w:val="00E10904"/>
    <w:rsid w:val="00E11D90"/>
    <w:rsid w:val="00E11DD6"/>
    <w:rsid w:val="00E11E59"/>
    <w:rsid w:val="00E11FD9"/>
    <w:rsid w:val="00E12297"/>
    <w:rsid w:val="00E12505"/>
    <w:rsid w:val="00E127A2"/>
    <w:rsid w:val="00E12B21"/>
    <w:rsid w:val="00E13003"/>
    <w:rsid w:val="00E13500"/>
    <w:rsid w:val="00E135CD"/>
    <w:rsid w:val="00E1367D"/>
    <w:rsid w:val="00E136F6"/>
    <w:rsid w:val="00E139AC"/>
    <w:rsid w:val="00E1407E"/>
    <w:rsid w:val="00E14567"/>
    <w:rsid w:val="00E148F7"/>
    <w:rsid w:val="00E14FD2"/>
    <w:rsid w:val="00E1507E"/>
    <w:rsid w:val="00E152CE"/>
    <w:rsid w:val="00E1581E"/>
    <w:rsid w:val="00E15B6A"/>
    <w:rsid w:val="00E15D59"/>
    <w:rsid w:val="00E15D69"/>
    <w:rsid w:val="00E15E98"/>
    <w:rsid w:val="00E15F6F"/>
    <w:rsid w:val="00E16C0B"/>
    <w:rsid w:val="00E1718C"/>
    <w:rsid w:val="00E17283"/>
    <w:rsid w:val="00E17443"/>
    <w:rsid w:val="00E17995"/>
    <w:rsid w:val="00E179B1"/>
    <w:rsid w:val="00E17AB3"/>
    <w:rsid w:val="00E17B10"/>
    <w:rsid w:val="00E20392"/>
    <w:rsid w:val="00E219A1"/>
    <w:rsid w:val="00E21CA8"/>
    <w:rsid w:val="00E21D05"/>
    <w:rsid w:val="00E21FC0"/>
    <w:rsid w:val="00E22041"/>
    <w:rsid w:val="00E2247E"/>
    <w:rsid w:val="00E23625"/>
    <w:rsid w:val="00E2477D"/>
    <w:rsid w:val="00E249EF"/>
    <w:rsid w:val="00E24AD9"/>
    <w:rsid w:val="00E24C7C"/>
    <w:rsid w:val="00E24DE3"/>
    <w:rsid w:val="00E258C5"/>
    <w:rsid w:val="00E25932"/>
    <w:rsid w:val="00E25A6D"/>
    <w:rsid w:val="00E25C97"/>
    <w:rsid w:val="00E25DE8"/>
    <w:rsid w:val="00E26162"/>
    <w:rsid w:val="00E26253"/>
    <w:rsid w:val="00E26287"/>
    <w:rsid w:val="00E26A6B"/>
    <w:rsid w:val="00E26C49"/>
    <w:rsid w:val="00E26C55"/>
    <w:rsid w:val="00E26F83"/>
    <w:rsid w:val="00E26FD8"/>
    <w:rsid w:val="00E271E4"/>
    <w:rsid w:val="00E2767E"/>
    <w:rsid w:val="00E3035A"/>
    <w:rsid w:val="00E3057A"/>
    <w:rsid w:val="00E307F4"/>
    <w:rsid w:val="00E30934"/>
    <w:rsid w:val="00E309EF"/>
    <w:rsid w:val="00E30B84"/>
    <w:rsid w:val="00E30DCD"/>
    <w:rsid w:val="00E312D1"/>
    <w:rsid w:val="00E31F58"/>
    <w:rsid w:val="00E32036"/>
    <w:rsid w:val="00E325AF"/>
    <w:rsid w:val="00E32FB3"/>
    <w:rsid w:val="00E33B14"/>
    <w:rsid w:val="00E33B8C"/>
    <w:rsid w:val="00E33C0A"/>
    <w:rsid w:val="00E33E2F"/>
    <w:rsid w:val="00E34C2D"/>
    <w:rsid w:val="00E34C91"/>
    <w:rsid w:val="00E34CD6"/>
    <w:rsid w:val="00E34D94"/>
    <w:rsid w:val="00E34E7D"/>
    <w:rsid w:val="00E35358"/>
    <w:rsid w:val="00E3591C"/>
    <w:rsid w:val="00E36747"/>
    <w:rsid w:val="00E36863"/>
    <w:rsid w:val="00E372F4"/>
    <w:rsid w:val="00E374F7"/>
    <w:rsid w:val="00E4075D"/>
    <w:rsid w:val="00E40B9C"/>
    <w:rsid w:val="00E40EBA"/>
    <w:rsid w:val="00E41085"/>
    <w:rsid w:val="00E410EF"/>
    <w:rsid w:val="00E414DE"/>
    <w:rsid w:val="00E4170D"/>
    <w:rsid w:val="00E4193F"/>
    <w:rsid w:val="00E41B3F"/>
    <w:rsid w:val="00E420F5"/>
    <w:rsid w:val="00E426AA"/>
    <w:rsid w:val="00E42E4D"/>
    <w:rsid w:val="00E4385B"/>
    <w:rsid w:val="00E4399D"/>
    <w:rsid w:val="00E43A25"/>
    <w:rsid w:val="00E43B5F"/>
    <w:rsid w:val="00E443DF"/>
    <w:rsid w:val="00E4442D"/>
    <w:rsid w:val="00E4450D"/>
    <w:rsid w:val="00E45378"/>
    <w:rsid w:val="00E45715"/>
    <w:rsid w:val="00E45770"/>
    <w:rsid w:val="00E45A55"/>
    <w:rsid w:val="00E45B6A"/>
    <w:rsid w:val="00E45B96"/>
    <w:rsid w:val="00E45BAA"/>
    <w:rsid w:val="00E45C83"/>
    <w:rsid w:val="00E45D30"/>
    <w:rsid w:val="00E45D80"/>
    <w:rsid w:val="00E45DBA"/>
    <w:rsid w:val="00E46089"/>
    <w:rsid w:val="00E463BC"/>
    <w:rsid w:val="00E46544"/>
    <w:rsid w:val="00E465B8"/>
    <w:rsid w:val="00E46FE3"/>
    <w:rsid w:val="00E47151"/>
    <w:rsid w:val="00E4731A"/>
    <w:rsid w:val="00E473F9"/>
    <w:rsid w:val="00E4751C"/>
    <w:rsid w:val="00E47E21"/>
    <w:rsid w:val="00E50873"/>
    <w:rsid w:val="00E50AFD"/>
    <w:rsid w:val="00E513A7"/>
    <w:rsid w:val="00E51B6E"/>
    <w:rsid w:val="00E51BDA"/>
    <w:rsid w:val="00E52375"/>
    <w:rsid w:val="00E52478"/>
    <w:rsid w:val="00E52C45"/>
    <w:rsid w:val="00E52D8A"/>
    <w:rsid w:val="00E52F4B"/>
    <w:rsid w:val="00E53837"/>
    <w:rsid w:val="00E53A23"/>
    <w:rsid w:val="00E53DB6"/>
    <w:rsid w:val="00E53F0F"/>
    <w:rsid w:val="00E54805"/>
    <w:rsid w:val="00E54DB5"/>
    <w:rsid w:val="00E550BD"/>
    <w:rsid w:val="00E55310"/>
    <w:rsid w:val="00E556EF"/>
    <w:rsid w:val="00E55A91"/>
    <w:rsid w:val="00E568DD"/>
    <w:rsid w:val="00E56EE9"/>
    <w:rsid w:val="00E57358"/>
    <w:rsid w:val="00E57380"/>
    <w:rsid w:val="00E57752"/>
    <w:rsid w:val="00E5795C"/>
    <w:rsid w:val="00E57D5C"/>
    <w:rsid w:val="00E6006B"/>
    <w:rsid w:val="00E609E4"/>
    <w:rsid w:val="00E610B5"/>
    <w:rsid w:val="00E61733"/>
    <w:rsid w:val="00E61B99"/>
    <w:rsid w:val="00E6206F"/>
    <w:rsid w:val="00E623D2"/>
    <w:rsid w:val="00E62605"/>
    <w:rsid w:val="00E6281F"/>
    <w:rsid w:val="00E62A66"/>
    <w:rsid w:val="00E62B3E"/>
    <w:rsid w:val="00E62F1F"/>
    <w:rsid w:val="00E634D4"/>
    <w:rsid w:val="00E636C7"/>
    <w:rsid w:val="00E637E3"/>
    <w:rsid w:val="00E63B89"/>
    <w:rsid w:val="00E63C21"/>
    <w:rsid w:val="00E63C7C"/>
    <w:rsid w:val="00E63F60"/>
    <w:rsid w:val="00E640B1"/>
    <w:rsid w:val="00E64147"/>
    <w:rsid w:val="00E642D7"/>
    <w:rsid w:val="00E644AB"/>
    <w:rsid w:val="00E64780"/>
    <w:rsid w:val="00E64BDA"/>
    <w:rsid w:val="00E64D91"/>
    <w:rsid w:val="00E64F85"/>
    <w:rsid w:val="00E658FF"/>
    <w:rsid w:val="00E65B21"/>
    <w:rsid w:val="00E65B32"/>
    <w:rsid w:val="00E66547"/>
    <w:rsid w:val="00E66578"/>
    <w:rsid w:val="00E66B6E"/>
    <w:rsid w:val="00E66E4E"/>
    <w:rsid w:val="00E67244"/>
    <w:rsid w:val="00E672CD"/>
    <w:rsid w:val="00E67358"/>
    <w:rsid w:val="00E67725"/>
    <w:rsid w:val="00E6790F"/>
    <w:rsid w:val="00E67965"/>
    <w:rsid w:val="00E67C3E"/>
    <w:rsid w:val="00E70053"/>
    <w:rsid w:val="00E7008F"/>
    <w:rsid w:val="00E701F5"/>
    <w:rsid w:val="00E702BE"/>
    <w:rsid w:val="00E7058D"/>
    <w:rsid w:val="00E70C38"/>
    <w:rsid w:val="00E70FBB"/>
    <w:rsid w:val="00E711B1"/>
    <w:rsid w:val="00E713BE"/>
    <w:rsid w:val="00E71717"/>
    <w:rsid w:val="00E717C5"/>
    <w:rsid w:val="00E71DA1"/>
    <w:rsid w:val="00E71F0D"/>
    <w:rsid w:val="00E721C2"/>
    <w:rsid w:val="00E72894"/>
    <w:rsid w:val="00E72AAE"/>
    <w:rsid w:val="00E72C7A"/>
    <w:rsid w:val="00E72D93"/>
    <w:rsid w:val="00E734D2"/>
    <w:rsid w:val="00E73621"/>
    <w:rsid w:val="00E73678"/>
    <w:rsid w:val="00E73B20"/>
    <w:rsid w:val="00E7415E"/>
    <w:rsid w:val="00E74757"/>
    <w:rsid w:val="00E74ABE"/>
    <w:rsid w:val="00E75058"/>
    <w:rsid w:val="00E75242"/>
    <w:rsid w:val="00E75276"/>
    <w:rsid w:val="00E7568C"/>
    <w:rsid w:val="00E75831"/>
    <w:rsid w:val="00E75E15"/>
    <w:rsid w:val="00E75E1C"/>
    <w:rsid w:val="00E76030"/>
    <w:rsid w:val="00E763BF"/>
    <w:rsid w:val="00E7685A"/>
    <w:rsid w:val="00E76861"/>
    <w:rsid w:val="00E76BC8"/>
    <w:rsid w:val="00E76CA4"/>
    <w:rsid w:val="00E772DC"/>
    <w:rsid w:val="00E77594"/>
    <w:rsid w:val="00E77AA2"/>
    <w:rsid w:val="00E77C91"/>
    <w:rsid w:val="00E77E09"/>
    <w:rsid w:val="00E802EF"/>
    <w:rsid w:val="00E80513"/>
    <w:rsid w:val="00E80591"/>
    <w:rsid w:val="00E80E10"/>
    <w:rsid w:val="00E81154"/>
    <w:rsid w:val="00E8159E"/>
    <w:rsid w:val="00E81D3A"/>
    <w:rsid w:val="00E82031"/>
    <w:rsid w:val="00E8235E"/>
    <w:rsid w:val="00E82AA4"/>
    <w:rsid w:val="00E82CCA"/>
    <w:rsid w:val="00E83039"/>
    <w:rsid w:val="00E8342A"/>
    <w:rsid w:val="00E835EC"/>
    <w:rsid w:val="00E83683"/>
    <w:rsid w:val="00E83908"/>
    <w:rsid w:val="00E844A2"/>
    <w:rsid w:val="00E84528"/>
    <w:rsid w:val="00E846AD"/>
    <w:rsid w:val="00E84887"/>
    <w:rsid w:val="00E8503A"/>
    <w:rsid w:val="00E8509F"/>
    <w:rsid w:val="00E85321"/>
    <w:rsid w:val="00E85711"/>
    <w:rsid w:val="00E85ADB"/>
    <w:rsid w:val="00E861D3"/>
    <w:rsid w:val="00E86314"/>
    <w:rsid w:val="00E8635A"/>
    <w:rsid w:val="00E8647A"/>
    <w:rsid w:val="00E86746"/>
    <w:rsid w:val="00E86D09"/>
    <w:rsid w:val="00E86D49"/>
    <w:rsid w:val="00E86D7A"/>
    <w:rsid w:val="00E86DF1"/>
    <w:rsid w:val="00E87340"/>
    <w:rsid w:val="00E876F1"/>
    <w:rsid w:val="00E87830"/>
    <w:rsid w:val="00E879C8"/>
    <w:rsid w:val="00E87F7E"/>
    <w:rsid w:val="00E90438"/>
    <w:rsid w:val="00E907CA"/>
    <w:rsid w:val="00E908CF"/>
    <w:rsid w:val="00E90F6D"/>
    <w:rsid w:val="00E91203"/>
    <w:rsid w:val="00E91714"/>
    <w:rsid w:val="00E9192A"/>
    <w:rsid w:val="00E91DA3"/>
    <w:rsid w:val="00E91E64"/>
    <w:rsid w:val="00E920AE"/>
    <w:rsid w:val="00E92339"/>
    <w:rsid w:val="00E923F0"/>
    <w:rsid w:val="00E92539"/>
    <w:rsid w:val="00E92956"/>
    <w:rsid w:val="00E92DF2"/>
    <w:rsid w:val="00E92DFB"/>
    <w:rsid w:val="00E92FAB"/>
    <w:rsid w:val="00E93094"/>
    <w:rsid w:val="00E930E5"/>
    <w:rsid w:val="00E937B1"/>
    <w:rsid w:val="00E93941"/>
    <w:rsid w:val="00E93AF6"/>
    <w:rsid w:val="00E93CFE"/>
    <w:rsid w:val="00E94923"/>
    <w:rsid w:val="00E94A38"/>
    <w:rsid w:val="00E94B77"/>
    <w:rsid w:val="00E952D1"/>
    <w:rsid w:val="00E95567"/>
    <w:rsid w:val="00E95FCD"/>
    <w:rsid w:val="00E96DA5"/>
    <w:rsid w:val="00E97079"/>
    <w:rsid w:val="00E9719A"/>
    <w:rsid w:val="00E974CB"/>
    <w:rsid w:val="00E97613"/>
    <w:rsid w:val="00E97E6E"/>
    <w:rsid w:val="00EA06D1"/>
    <w:rsid w:val="00EA0942"/>
    <w:rsid w:val="00EA0A47"/>
    <w:rsid w:val="00EA0C94"/>
    <w:rsid w:val="00EA0E9D"/>
    <w:rsid w:val="00EA13BC"/>
    <w:rsid w:val="00EA14AB"/>
    <w:rsid w:val="00EA14E3"/>
    <w:rsid w:val="00EA184A"/>
    <w:rsid w:val="00EA1B34"/>
    <w:rsid w:val="00EA1E33"/>
    <w:rsid w:val="00EA272B"/>
    <w:rsid w:val="00EA29BF"/>
    <w:rsid w:val="00EA2B62"/>
    <w:rsid w:val="00EA3915"/>
    <w:rsid w:val="00EA3989"/>
    <w:rsid w:val="00EA3A28"/>
    <w:rsid w:val="00EA3FE1"/>
    <w:rsid w:val="00EA41DC"/>
    <w:rsid w:val="00EA4546"/>
    <w:rsid w:val="00EA473E"/>
    <w:rsid w:val="00EA475D"/>
    <w:rsid w:val="00EA4BC5"/>
    <w:rsid w:val="00EA5A9F"/>
    <w:rsid w:val="00EA6265"/>
    <w:rsid w:val="00EA649F"/>
    <w:rsid w:val="00EA6B15"/>
    <w:rsid w:val="00EA6FB6"/>
    <w:rsid w:val="00EA70B5"/>
    <w:rsid w:val="00EA7148"/>
    <w:rsid w:val="00EA714A"/>
    <w:rsid w:val="00EA7452"/>
    <w:rsid w:val="00EB005F"/>
    <w:rsid w:val="00EB0158"/>
    <w:rsid w:val="00EB035D"/>
    <w:rsid w:val="00EB09F9"/>
    <w:rsid w:val="00EB0E55"/>
    <w:rsid w:val="00EB1597"/>
    <w:rsid w:val="00EB18D4"/>
    <w:rsid w:val="00EB1D02"/>
    <w:rsid w:val="00EB1E2B"/>
    <w:rsid w:val="00EB1F5A"/>
    <w:rsid w:val="00EB24AC"/>
    <w:rsid w:val="00EB2B86"/>
    <w:rsid w:val="00EB2B98"/>
    <w:rsid w:val="00EB2EE6"/>
    <w:rsid w:val="00EB3078"/>
    <w:rsid w:val="00EB32F0"/>
    <w:rsid w:val="00EB3ED1"/>
    <w:rsid w:val="00EB4341"/>
    <w:rsid w:val="00EB443A"/>
    <w:rsid w:val="00EB45C7"/>
    <w:rsid w:val="00EB4734"/>
    <w:rsid w:val="00EB4AC0"/>
    <w:rsid w:val="00EB4CBC"/>
    <w:rsid w:val="00EB52E8"/>
    <w:rsid w:val="00EB53CF"/>
    <w:rsid w:val="00EB5681"/>
    <w:rsid w:val="00EB59BE"/>
    <w:rsid w:val="00EB5EEC"/>
    <w:rsid w:val="00EB5F6E"/>
    <w:rsid w:val="00EB6276"/>
    <w:rsid w:val="00EB66DC"/>
    <w:rsid w:val="00EB699C"/>
    <w:rsid w:val="00EB6A6F"/>
    <w:rsid w:val="00EB6DA8"/>
    <w:rsid w:val="00EB715B"/>
    <w:rsid w:val="00EB7984"/>
    <w:rsid w:val="00EB79D6"/>
    <w:rsid w:val="00EB7EDF"/>
    <w:rsid w:val="00EB7F6D"/>
    <w:rsid w:val="00EC0445"/>
    <w:rsid w:val="00EC0716"/>
    <w:rsid w:val="00EC0AA7"/>
    <w:rsid w:val="00EC0DDB"/>
    <w:rsid w:val="00EC1920"/>
    <w:rsid w:val="00EC1ED9"/>
    <w:rsid w:val="00EC1F0A"/>
    <w:rsid w:val="00EC2427"/>
    <w:rsid w:val="00EC2450"/>
    <w:rsid w:val="00EC2F87"/>
    <w:rsid w:val="00EC2FFC"/>
    <w:rsid w:val="00EC3B82"/>
    <w:rsid w:val="00EC3DF2"/>
    <w:rsid w:val="00EC4073"/>
    <w:rsid w:val="00EC4394"/>
    <w:rsid w:val="00EC46D2"/>
    <w:rsid w:val="00EC4F84"/>
    <w:rsid w:val="00EC53C6"/>
    <w:rsid w:val="00EC5479"/>
    <w:rsid w:val="00EC5D8C"/>
    <w:rsid w:val="00EC5E55"/>
    <w:rsid w:val="00EC5E6E"/>
    <w:rsid w:val="00EC5F14"/>
    <w:rsid w:val="00EC5F2C"/>
    <w:rsid w:val="00EC6138"/>
    <w:rsid w:val="00EC64C4"/>
    <w:rsid w:val="00EC68E2"/>
    <w:rsid w:val="00EC6F20"/>
    <w:rsid w:val="00EC70B5"/>
    <w:rsid w:val="00EC7267"/>
    <w:rsid w:val="00EC73E2"/>
    <w:rsid w:val="00EC775E"/>
    <w:rsid w:val="00EC781E"/>
    <w:rsid w:val="00EC78BF"/>
    <w:rsid w:val="00EC7B71"/>
    <w:rsid w:val="00EC7E31"/>
    <w:rsid w:val="00EC7E77"/>
    <w:rsid w:val="00ED0940"/>
    <w:rsid w:val="00ED0A73"/>
    <w:rsid w:val="00ED0FC5"/>
    <w:rsid w:val="00ED101D"/>
    <w:rsid w:val="00ED1074"/>
    <w:rsid w:val="00ED17A9"/>
    <w:rsid w:val="00ED22DB"/>
    <w:rsid w:val="00ED25D0"/>
    <w:rsid w:val="00ED27D1"/>
    <w:rsid w:val="00ED291E"/>
    <w:rsid w:val="00ED296A"/>
    <w:rsid w:val="00ED29ED"/>
    <w:rsid w:val="00ED2E19"/>
    <w:rsid w:val="00ED31DE"/>
    <w:rsid w:val="00ED37DA"/>
    <w:rsid w:val="00ED39AF"/>
    <w:rsid w:val="00ED3ACE"/>
    <w:rsid w:val="00ED3D2B"/>
    <w:rsid w:val="00ED3DFD"/>
    <w:rsid w:val="00ED42F9"/>
    <w:rsid w:val="00ED4982"/>
    <w:rsid w:val="00ED51A2"/>
    <w:rsid w:val="00ED52CD"/>
    <w:rsid w:val="00ED54B1"/>
    <w:rsid w:val="00ED550F"/>
    <w:rsid w:val="00ED5AAB"/>
    <w:rsid w:val="00ED5B13"/>
    <w:rsid w:val="00ED5BEA"/>
    <w:rsid w:val="00ED605A"/>
    <w:rsid w:val="00ED700E"/>
    <w:rsid w:val="00ED73B7"/>
    <w:rsid w:val="00ED742C"/>
    <w:rsid w:val="00ED7B76"/>
    <w:rsid w:val="00EE011F"/>
    <w:rsid w:val="00EE01B8"/>
    <w:rsid w:val="00EE0308"/>
    <w:rsid w:val="00EE04A3"/>
    <w:rsid w:val="00EE08E2"/>
    <w:rsid w:val="00EE144E"/>
    <w:rsid w:val="00EE18AB"/>
    <w:rsid w:val="00EE2243"/>
    <w:rsid w:val="00EE23C0"/>
    <w:rsid w:val="00EE2947"/>
    <w:rsid w:val="00EE2C09"/>
    <w:rsid w:val="00EE3521"/>
    <w:rsid w:val="00EE3CCE"/>
    <w:rsid w:val="00EE3E51"/>
    <w:rsid w:val="00EE3F6E"/>
    <w:rsid w:val="00EE4194"/>
    <w:rsid w:val="00EE430D"/>
    <w:rsid w:val="00EE4375"/>
    <w:rsid w:val="00EE43D0"/>
    <w:rsid w:val="00EE4AB0"/>
    <w:rsid w:val="00EE4D86"/>
    <w:rsid w:val="00EE4F82"/>
    <w:rsid w:val="00EE54CD"/>
    <w:rsid w:val="00EE59B2"/>
    <w:rsid w:val="00EE5DFD"/>
    <w:rsid w:val="00EE604D"/>
    <w:rsid w:val="00EE6099"/>
    <w:rsid w:val="00EE609F"/>
    <w:rsid w:val="00EE6B1B"/>
    <w:rsid w:val="00EE6BE0"/>
    <w:rsid w:val="00EE6DDD"/>
    <w:rsid w:val="00EE6F94"/>
    <w:rsid w:val="00EE7069"/>
    <w:rsid w:val="00EE7753"/>
    <w:rsid w:val="00EE7A4A"/>
    <w:rsid w:val="00EE7AF0"/>
    <w:rsid w:val="00EF0011"/>
    <w:rsid w:val="00EF0384"/>
    <w:rsid w:val="00EF1274"/>
    <w:rsid w:val="00EF1773"/>
    <w:rsid w:val="00EF19F0"/>
    <w:rsid w:val="00EF1E98"/>
    <w:rsid w:val="00EF1FE2"/>
    <w:rsid w:val="00EF2117"/>
    <w:rsid w:val="00EF2169"/>
    <w:rsid w:val="00EF2B8E"/>
    <w:rsid w:val="00EF2C01"/>
    <w:rsid w:val="00EF2E54"/>
    <w:rsid w:val="00EF3D97"/>
    <w:rsid w:val="00EF41D3"/>
    <w:rsid w:val="00EF43D5"/>
    <w:rsid w:val="00EF51B2"/>
    <w:rsid w:val="00EF52D3"/>
    <w:rsid w:val="00EF53F8"/>
    <w:rsid w:val="00EF5730"/>
    <w:rsid w:val="00EF57AD"/>
    <w:rsid w:val="00EF5944"/>
    <w:rsid w:val="00EF5B04"/>
    <w:rsid w:val="00EF5C92"/>
    <w:rsid w:val="00EF5D55"/>
    <w:rsid w:val="00EF641B"/>
    <w:rsid w:val="00EF6422"/>
    <w:rsid w:val="00EF656E"/>
    <w:rsid w:val="00EF6578"/>
    <w:rsid w:val="00EF68BA"/>
    <w:rsid w:val="00EF6A62"/>
    <w:rsid w:val="00EF6EE5"/>
    <w:rsid w:val="00EF70D0"/>
    <w:rsid w:val="00EF719A"/>
    <w:rsid w:val="00EF73DD"/>
    <w:rsid w:val="00EF7501"/>
    <w:rsid w:val="00EF7B0F"/>
    <w:rsid w:val="00EF7D4E"/>
    <w:rsid w:val="00EF7F0C"/>
    <w:rsid w:val="00EF7F7F"/>
    <w:rsid w:val="00EF7FE5"/>
    <w:rsid w:val="00F004B5"/>
    <w:rsid w:val="00F005DD"/>
    <w:rsid w:val="00F00735"/>
    <w:rsid w:val="00F008AE"/>
    <w:rsid w:val="00F00955"/>
    <w:rsid w:val="00F009D7"/>
    <w:rsid w:val="00F00AA3"/>
    <w:rsid w:val="00F00B9F"/>
    <w:rsid w:val="00F015E6"/>
    <w:rsid w:val="00F01873"/>
    <w:rsid w:val="00F01E83"/>
    <w:rsid w:val="00F01F40"/>
    <w:rsid w:val="00F021D1"/>
    <w:rsid w:val="00F029F1"/>
    <w:rsid w:val="00F034AD"/>
    <w:rsid w:val="00F03A2C"/>
    <w:rsid w:val="00F03D7A"/>
    <w:rsid w:val="00F03E15"/>
    <w:rsid w:val="00F056A9"/>
    <w:rsid w:val="00F056F5"/>
    <w:rsid w:val="00F058B2"/>
    <w:rsid w:val="00F05916"/>
    <w:rsid w:val="00F05AB6"/>
    <w:rsid w:val="00F05BB4"/>
    <w:rsid w:val="00F06222"/>
    <w:rsid w:val="00F06413"/>
    <w:rsid w:val="00F06D98"/>
    <w:rsid w:val="00F0766F"/>
    <w:rsid w:val="00F07E75"/>
    <w:rsid w:val="00F07F79"/>
    <w:rsid w:val="00F102EA"/>
    <w:rsid w:val="00F103F7"/>
    <w:rsid w:val="00F10F76"/>
    <w:rsid w:val="00F11FC4"/>
    <w:rsid w:val="00F12553"/>
    <w:rsid w:val="00F12830"/>
    <w:rsid w:val="00F12881"/>
    <w:rsid w:val="00F12A9F"/>
    <w:rsid w:val="00F130D7"/>
    <w:rsid w:val="00F1365A"/>
    <w:rsid w:val="00F13AAD"/>
    <w:rsid w:val="00F13B39"/>
    <w:rsid w:val="00F13C45"/>
    <w:rsid w:val="00F13E25"/>
    <w:rsid w:val="00F13F43"/>
    <w:rsid w:val="00F14003"/>
    <w:rsid w:val="00F1416E"/>
    <w:rsid w:val="00F142CA"/>
    <w:rsid w:val="00F1460A"/>
    <w:rsid w:val="00F14730"/>
    <w:rsid w:val="00F14747"/>
    <w:rsid w:val="00F148EA"/>
    <w:rsid w:val="00F15040"/>
    <w:rsid w:val="00F151CA"/>
    <w:rsid w:val="00F155B5"/>
    <w:rsid w:val="00F157AC"/>
    <w:rsid w:val="00F15A3B"/>
    <w:rsid w:val="00F15D9D"/>
    <w:rsid w:val="00F15E2C"/>
    <w:rsid w:val="00F16940"/>
    <w:rsid w:val="00F16D19"/>
    <w:rsid w:val="00F16FF8"/>
    <w:rsid w:val="00F173C9"/>
    <w:rsid w:val="00F17927"/>
    <w:rsid w:val="00F2021A"/>
    <w:rsid w:val="00F2074E"/>
    <w:rsid w:val="00F20C06"/>
    <w:rsid w:val="00F20CD0"/>
    <w:rsid w:val="00F210A4"/>
    <w:rsid w:val="00F2116F"/>
    <w:rsid w:val="00F21238"/>
    <w:rsid w:val="00F218FA"/>
    <w:rsid w:val="00F2194B"/>
    <w:rsid w:val="00F2197D"/>
    <w:rsid w:val="00F224B2"/>
    <w:rsid w:val="00F225DD"/>
    <w:rsid w:val="00F22B2A"/>
    <w:rsid w:val="00F22B3A"/>
    <w:rsid w:val="00F22BE8"/>
    <w:rsid w:val="00F2332C"/>
    <w:rsid w:val="00F2337A"/>
    <w:rsid w:val="00F234DF"/>
    <w:rsid w:val="00F23CDE"/>
    <w:rsid w:val="00F24172"/>
    <w:rsid w:val="00F24277"/>
    <w:rsid w:val="00F2443C"/>
    <w:rsid w:val="00F247D7"/>
    <w:rsid w:val="00F24A28"/>
    <w:rsid w:val="00F2535A"/>
    <w:rsid w:val="00F2585B"/>
    <w:rsid w:val="00F25A24"/>
    <w:rsid w:val="00F26566"/>
    <w:rsid w:val="00F26885"/>
    <w:rsid w:val="00F26940"/>
    <w:rsid w:val="00F26BCE"/>
    <w:rsid w:val="00F26D47"/>
    <w:rsid w:val="00F26D8A"/>
    <w:rsid w:val="00F26DDF"/>
    <w:rsid w:val="00F26E67"/>
    <w:rsid w:val="00F26EEB"/>
    <w:rsid w:val="00F27638"/>
    <w:rsid w:val="00F27A31"/>
    <w:rsid w:val="00F30161"/>
    <w:rsid w:val="00F305F8"/>
    <w:rsid w:val="00F3070D"/>
    <w:rsid w:val="00F30A1E"/>
    <w:rsid w:val="00F311E3"/>
    <w:rsid w:val="00F313A9"/>
    <w:rsid w:val="00F31DD1"/>
    <w:rsid w:val="00F31E4C"/>
    <w:rsid w:val="00F32377"/>
    <w:rsid w:val="00F3238C"/>
    <w:rsid w:val="00F32454"/>
    <w:rsid w:val="00F32493"/>
    <w:rsid w:val="00F32873"/>
    <w:rsid w:val="00F32B38"/>
    <w:rsid w:val="00F334F1"/>
    <w:rsid w:val="00F33C7B"/>
    <w:rsid w:val="00F34346"/>
    <w:rsid w:val="00F343A9"/>
    <w:rsid w:val="00F34A9A"/>
    <w:rsid w:val="00F34DC5"/>
    <w:rsid w:val="00F34EBF"/>
    <w:rsid w:val="00F35283"/>
    <w:rsid w:val="00F35492"/>
    <w:rsid w:val="00F35568"/>
    <w:rsid w:val="00F364FB"/>
    <w:rsid w:val="00F36C70"/>
    <w:rsid w:val="00F36E6F"/>
    <w:rsid w:val="00F36EEE"/>
    <w:rsid w:val="00F3726F"/>
    <w:rsid w:val="00F3735C"/>
    <w:rsid w:val="00F40397"/>
    <w:rsid w:val="00F414A6"/>
    <w:rsid w:val="00F4150F"/>
    <w:rsid w:val="00F41916"/>
    <w:rsid w:val="00F41CA5"/>
    <w:rsid w:val="00F41E9F"/>
    <w:rsid w:val="00F4227F"/>
    <w:rsid w:val="00F42A46"/>
    <w:rsid w:val="00F42D9B"/>
    <w:rsid w:val="00F43510"/>
    <w:rsid w:val="00F43648"/>
    <w:rsid w:val="00F43851"/>
    <w:rsid w:val="00F4390F"/>
    <w:rsid w:val="00F43BB9"/>
    <w:rsid w:val="00F4402E"/>
    <w:rsid w:val="00F44546"/>
    <w:rsid w:val="00F44710"/>
    <w:rsid w:val="00F44AD3"/>
    <w:rsid w:val="00F44D40"/>
    <w:rsid w:val="00F44FC3"/>
    <w:rsid w:val="00F45021"/>
    <w:rsid w:val="00F45DF2"/>
    <w:rsid w:val="00F45E86"/>
    <w:rsid w:val="00F45F05"/>
    <w:rsid w:val="00F45FB4"/>
    <w:rsid w:val="00F466FD"/>
    <w:rsid w:val="00F46B1E"/>
    <w:rsid w:val="00F46FDE"/>
    <w:rsid w:val="00F4747E"/>
    <w:rsid w:val="00F47504"/>
    <w:rsid w:val="00F479F7"/>
    <w:rsid w:val="00F47C6D"/>
    <w:rsid w:val="00F47CAC"/>
    <w:rsid w:val="00F47E14"/>
    <w:rsid w:val="00F47F73"/>
    <w:rsid w:val="00F50123"/>
    <w:rsid w:val="00F5061A"/>
    <w:rsid w:val="00F50AB2"/>
    <w:rsid w:val="00F50CD4"/>
    <w:rsid w:val="00F51227"/>
    <w:rsid w:val="00F5131E"/>
    <w:rsid w:val="00F51508"/>
    <w:rsid w:val="00F51913"/>
    <w:rsid w:val="00F51BDE"/>
    <w:rsid w:val="00F51FC9"/>
    <w:rsid w:val="00F520F2"/>
    <w:rsid w:val="00F52163"/>
    <w:rsid w:val="00F522F4"/>
    <w:rsid w:val="00F5230C"/>
    <w:rsid w:val="00F5244A"/>
    <w:rsid w:val="00F52634"/>
    <w:rsid w:val="00F5293B"/>
    <w:rsid w:val="00F53096"/>
    <w:rsid w:val="00F530E1"/>
    <w:rsid w:val="00F53265"/>
    <w:rsid w:val="00F53399"/>
    <w:rsid w:val="00F53CC8"/>
    <w:rsid w:val="00F540FA"/>
    <w:rsid w:val="00F54270"/>
    <w:rsid w:val="00F54ADA"/>
    <w:rsid w:val="00F54B6E"/>
    <w:rsid w:val="00F54F1D"/>
    <w:rsid w:val="00F554E3"/>
    <w:rsid w:val="00F556A1"/>
    <w:rsid w:val="00F55811"/>
    <w:rsid w:val="00F55AE3"/>
    <w:rsid w:val="00F55D82"/>
    <w:rsid w:val="00F55E43"/>
    <w:rsid w:val="00F55EFF"/>
    <w:rsid w:val="00F55FFF"/>
    <w:rsid w:val="00F562A1"/>
    <w:rsid w:val="00F565F9"/>
    <w:rsid w:val="00F56CF1"/>
    <w:rsid w:val="00F5701F"/>
    <w:rsid w:val="00F57394"/>
    <w:rsid w:val="00F576E2"/>
    <w:rsid w:val="00F57985"/>
    <w:rsid w:val="00F60251"/>
    <w:rsid w:val="00F60315"/>
    <w:rsid w:val="00F606D3"/>
    <w:rsid w:val="00F60741"/>
    <w:rsid w:val="00F607E2"/>
    <w:rsid w:val="00F60998"/>
    <w:rsid w:val="00F61121"/>
    <w:rsid w:val="00F61225"/>
    <w:rsid w:val="00F61836"/>
    <w:rsid w:val="00F618E1"/>
    <w:rsid w:val="00F61965"/>
    <w:rsid w:val="00F61EEF"/>
    <w:rsid w:val="00F629CC"/>
    <w:rsid w:val="00F63803"/>
    <w:rsid w:val="00F6390A"/>
    <w:rsid w:val="00F63A58"/>
    <w:rsid w:val="00F64101"/>
    <w:rsid w:val="00F6412B"/>
    <w:rsid w:val="00F642BE"/>
    <w:rsid w:val="00F6435C"/>
    <w:rsid w:val="00F64541"/>
    <w:rsid w:val="00F647D8"/>
    <w:rsid w:val="00F64D6E"/>
    <w:rsid w:val="00F6582C"/>
    <w:rsid w:val="00F65DAE"/>
    <w:rsid w:val="00F65EC8"/>
    <w:rsid w:val="00F66252"/>
    <w:rsid w:val="00F669A7"/>
    <w:rsid w:val="00F66BA4"/>
    <w:rsid w:val="00F66DE0"/>
    <w:rsid w:val="00F670CF"/>
    <w:rsid w:val="00F670DB"/>
    <w:rsid w:val="00F6772B"/>
    <w:rsid w:val="00F6782D"/>
    <w:rsid w:val="00F67922"/>
    <w:rsid w:val="00F679FA"/>
    <w:rsid w:val="00F67FF2"/>
    <w:rsid w:val="00F70000"/>
    <w:rsid w:val="00F70433"/>
    <w:rsid w:val="00F70966"/>
    <w:rsid w:val="00F70FBC"/>
    <w:rsid w:val="00F710B6"/>
    <w:rsid w:val="00F71274"/>
    <w:rsid w:val="00F712C8"/>
    <w:rsid w:val="00F715BB"/>
    <w:rsid w:val="00F71616"/>
    <w:rsid w:val="00F72172"/>
    <w:rsid w:val="00F7249D"/>
    <w:rsid w:val="00F7286A"/>
    <w:rsid w:val="00F7298C"/>
    <w:rsid w:val="00F73557"/>
    <w:rsid w:val="00F73858"/>
    <w:rsid w:val="00F73878"/>
    <w:rsid w:val="00F73994"/>
    <w:rsid w:val="00F742B1"/>
    <w:rsid w:val="00F74C05"/>
    <w:rsid w:val="00F750DA"/>
    <w:rsid w:val="00F75131"/>
    <w:rsid w:val="00F7540F"/>
    <w:rsid w:val="00F756BF"/>
    <w:rsid w:val="00F7575E"/>
    <w:rsid w:val="00F75A73"/>
    <w:rsid w:val="00F75DF4"/>
    <w:rsid w:val="00F76592"/>
    <w:rsid w:val="00F76956"/>
    <w:rsid w:val="00F76E90"/>
    <w:rsid w:val="00F76F67"/>
    <w:rsid w:val="00F77194"/>
    <w:rsid w:val="00F771D5"/>
    <w:rsid w:val="00F772C4"/>
    <w:rsid w:val="00F77476"/>
    <w:rsid w:val="00F777C1"/>
    <w:rsid w:val="00F77F0B"/>
    <w:rsid w:val="00F801C6"/>
    <w:rsid w:val="00F8039F"/>
    <w:rsid w:val="00F806A4"/>
    <w:rsid w:val="00F8070B"/>
    <w:rsid w:val="00F808A0"/>
    <w:rsid w:val="00F80A4C"/>
    <w:rsid w:val="00F817B7"/>
    <w:rsid w:val="00F8197F"/>
    <w:rsid w:val="00F81D25"/>
    <w:rsid w:val="00F82338"/>
    <w:rsid w:val="00F823A1"/>
    <w:rsid w:val="00F82558"/>
    <w:rsid w:val="00F82C33"/>
    <w:rsid w:val="00F82E16"/>
    <w:rsid w:val="00F82E18"/>
    <w:rsid w:val="00F83072"/>
    <w:rsid w:val="00F837FB"/>
    <w:rsid w:val="00F83807"/>
    <w:rsid w:val="00F83A40"/>
    <w:rsid w:val="00F83C28"/>
    <w:rsid w:val="00F841E8"/>
    <w:rsid w:val="00F84245"/>
    <w:rsid w:val="00F84384"/>
    <w:rsid w:val="00F846D4"/>
    <w:rsid w:val="00F84B71"/>
    <w:rsid w:val="00F84DD1"/>
    <w:rsid w:val="00F850FE"/>
    <w:rsid w:val="00F85A33"/>
    <w:rsid w:val="00F85AC6"/>
    <w:rsid w:val="00F85B06"/>
    <w:rsid w:val="00F865D3"/>
    <w:rsid w:val="00F86A47"/>
    <w:rsid w:val="00F86BA2"/>
    <w:rsid w:val="00F87040"/>
    <w:rsid w:val="00F87190"/>
    <w:rsid w:val="00F87593"/>
    <w:rsid w:val="00F8765F"/>
    <w:rsid w:val="00F87761"/>
    <w:rsid w:val="00F90196"/>
    <w:rsid w:val="00F902A9"/>
    <w:rsid w:val="00F902EE"/>
    <w:rsid w:val="00F90795"/>
    <w:rsid w:val="00F91948"/>
    <w:rsid w:val="00F91961"/>
    <w:rsid w:val="00F919CA"/>
    <w:rsid w:val="00F920BC"/>
    <w:rsid w:val="00F92118"/>
    <w:rsid w:val="00F92268"/>
    <w:rsid w:val="00F924BC"/>
    <w:rsid w:val="00F9272C"/>
    <w:rsid w:val="00F92C09"/>
    <w:rsid w:val="00F92D96"/>
    <w:rsid w:val="00F92FE2"/>
    <w:rsid w:val="00F93565"/>
    <w:rsid w:val="00F936BF"/>
    <w:rsid w:val="00F93838"/>
    <w:rsid w:val="00F94198"/>
    <w:rsid w:val="00F94401"/>
    <w:rsid w:val="00F944A5"/>
    <w:rsid w:val="00F945B5"/>
    <w:rsid w:val="00F9479C"/>
    <w:rsid w:val="00F94840"/>
    <w:rsid w:val="00F94ACD"/>
    <w:rsid w:val="00F94C31"/>
    <w:rsid w:val="00F94F37"/>
    <w:rsid w:val="00F95054"/>
    <w:rsid w:val="00F95147"/>
    <w:rsid w:val="00F9527C"/>
    <w:rsid w:val="00F959B9"/>
    <w:rsid w:val="00F95CCA"/>
    <w:rsid w:val="00F96385"/>
    <w:rsid w:val="00F968CE"/>
    <w:rsid w:val="00F96B13"/>
    <w:rsid w:val="00F96C04"/>
    <w:rsid w:val="00F96C67"/>
    <w:rsid w:val="00F96CF1"/>
    <w:rsid w:val="00FA01F6"/>
    <w:rsid w:val="00FA0837"/>
    <w:rsid w:val="00FA0F5A"/>
    <w:rsid w:val="00FA1131"/>
    <w:rsid w:val="00FA11A6"/>
    <w:rsid w:val="00FA136A"/>
    <w:rsid w:val="00FA15B4"/>
    <w:rsid w:val="00FA1670"/>
    <w:rsid w:val="00FA1C29"/>
    <w:rsid w:val="00FA2095"/>
    <w:rsid w:val="00FA231D"/>
    <w:rsid w:val="00FA2507"/>
    <w:rsid w:val="00FA2557"/>
    <w:rsid w:val="00FA299B"/>
    <w:rsid w:val="00FA2A66"/>
    <w:rsid w:val="00FA2F0C"/>
    <w:rsid w:val="00FA3070"/>
    <w:rsid w:val="00FA3666"/>
    <w:rsid w:val="00FA376D"/>
    <w:rsid w:val="00FA43DD"/>
    <w:rsid w:val="00FA453E"/>
    <w:rsid w:val="00FA4CDB"/>
    <w:rsid w:val="00FA4D77"/>
    <w:rsid w:val="00FA4E59"/>
    <w:rsid w:val="00FA514D"/>
    <w:rsid w:val="00FA5A52"/>
    <w:rsid w:val="00FA5F47"/>
    <w:rsid w:val="00FA5FBB"/>
    <w:rsid w:val="00FA60FD"/>
    <w:rsid w:val="00FA652E"/>
    <w:rsid w:val="00FA664F"/>
    <w:rsid w:val="00FA6BBB"/>
    <w:rsid w:val="00FA6DA6"/>
    <w:rsid w:val="00FA6E4E"/>
    <w:rsid w:val="00FA7060"/>
    <w:rsid w:val="00FA729A"/>
    <w:rsid w:val="00FA76C0"/>
    <w:rsid w:val="00FA7766"/>
    <w:rsid w:val="00FA792F"/>
    <w:rsid w:val="00FA7C0F"/>
    <w:rsid w:val="00FA7CC3"/>
    <w:rsid w:val="00FB03B1"/>
    <w:rsid w:val="00FB0B44"/>
    <w:rsid w:val="00FB0FAB"/>
    <w:rsid w:val="00FB0FE5"/>
    <w:rsid w:val="00FB19AF"/>
    <w:rsid w:val="00FB24C4"/>
    <w:rsid w:val="00FB2567"/>
    <w:rsid w:val="00FB2719"/>
    <w:rsid w:val="00FB283E"/>
    <w:rsid w:val="00FB2867"/>
    <w:rsid w:val="00FB2A87"/>
    <w:rsid w:val="00FB2C2B"/>
    <w:rsid w:val="00FB3124"/>
    <w:rsid w:val="00FB31A5"/>
    <w:rsid w:val="00FB3202"/>
    <w:rsid w:val="00FB3579"/>
    <w:rsid w:val="00FB3DFB"/>
    <w:rsid w:val="00FB4337"/>
    <w:rsid w:val="00FB4DB2"/>
    <w:rsid w:val="00FB508E"/>
    <w:rsid w:val="00FB51FD"/>
    <w:rsid w:val="00FB553C"/>
    <w:rsid w:val="00FB5E12"/>
    <w:rsid w:val="00FB6A12"/>
    <w:rsid w:val="00FB6AA1"/>
    <w:rsid w:val="00FB6D1F"/>
    <w:rsid w:val="00FB7574"/>
    <w:rsid w:val="00FB78C4"/>
    <w:rsid w:val="00FB797C"/>
    <w:rsid w:val="00FB7D04"/>
    <w:rsid w:val="00FB7D90"/>
    <w:rsid w:val="00FB7F42"/>
    <w:rsid w:val="00FC07B4"/>
    <w:rsid w:val="00FC0BB5"/>
    <w:rsid w:val="00FC0C93"/>
    <w:rsid w:val="00FC113D"/>
    <w:rsid w:val="00FC136F"/>
    <w:rsid w:val="00FC171A"/>
    <w:rsid w:val="00FC1D3A"/>
    <w:rsid w:val="00FC223C"/>
    <w:rsid w:val="00FC234D"/>
    <w:rsid w:val="00FC23F8"/>
    <w:rsid w:val="00FC244A"/>
    <w:rsid w:val="00FC2507"/>
    <w:rsid w:val="00FC305A"/>
    <w:rsid w:val="00FC3204"/>
    <w:rsid w:val="00FC394E"/>
    <w:rsid w:val="00FC3BE7"/>
    <w:rsid w:val="00FC4172"/>
    <w:rsid w:val="00FC4A81"/>
    <w:rsid w:val="00FC5241"/>
    <w:rsid w:val="00FC52B4"/>
    <w:rsid w:val="00FC57D9"/>
    <w:rsid w:val="00FC592F"/>
    <w:rsid w:val="00FC5CCF"/>
    <w:rsid w:val="00FC5EDD"/>
    <w:rsid w:val="00FC6291"/>
    <w:rsid w:val="00FC639A"/>
    <w:rsid w:val="00FC6B4E"/>
    <w:rsid w:val="00FC6E84"/>
    <w:rsid w:val="00FC79A7"/>
    <w:rsid w:val="00FC7AE4"/>
    <w:rsid w:val="00FC7B6C"/>
    <w:rsid w:val="00FC7DFE"/>
    <w:rsid w:val="00FD0163"/>
    <w:rsid w:val="00FD01BC"/>
    <w:rsid w:val="00FD0260"/>
    <w:rsid w:val="00FD03AC"/>
    <w:rsid w:val="00FD04D8"/>
    <w:rsid w:val="00FD05ED"/>
    <w:rsid w:val="00FD1155"/>
    <w:rsid w:val="00FD11AF"/>
    <w:rsid w:val="00FD12A2"/>
    <w:rsid w:val="00FD1598"/>
    <w:rsid w:val="00FD1663"/>
    <w:rsid w:val="00FD1706"/>
    <w:rsid w:val="00FD17FC"/>
    <w:rsid w:val="00FD1CE2"/>
    <w:rsid w:val="00FD1D02"/>
    <w:rsid w:val="00FD242E"/>
    <w:rsid w:val="00FD2445"/>
    <w:rsid w:val="00FD245C"/>
    <w:rsid w:val="00FD2E54"/>
    <w:rsid w:val="00FD30B1"/>
    <w:rsid w:val="00FD3123"/>
    <w:rsid w:val="00FD3A5B"/>
    <w:rsid w:val="00FD40B9"/>
    <w:rsid w:val="00FD40DE"/>
    <w:rsid w:val="00FD4100"/>
    <w:rsid w:val="00FD49C4"/>
    <w:rsid w:val="00FD4B20"/>
    <w:rsid w:val="00FD4B97"/>
    <w:rsid w:val="00FD4BF5"/>
    <w:rsid w:val="00FD4D60"/>
    <w:rsid w:val="00FD4E2F"/>
    <w:rsid w:val="00FD52AB"/>
    <w:rsid w:val="00FD52C4"/>
    <w:rsid w:val="00FD586C"/>
    <w:rsid w:val="00FD5A13"/>
    <w:rsid w:val="00FD62C0"/>
    <w:rsid w:val="00FD6337"/>
    <w:rsid w:val="00FD6389"/>
    <w:rsid w:val="00FD6562"/>
    <w:rsid w:val="00FD661C"/>
    <w:rsid w:val="00FD69ED"/>
    <w:rsid w:val="00FD6B54"/>
    <w:rsid w:val="00FD700F"/>
    <w:rsid w:val="00FD7341"/>
    <w:rsid w:val="00FD7348"/>
    <w:rsid w:val="00FD7461"/>
    <w:rsid w:val="00FD75B0"/>
    <w:rsid w:val="00FD772F"/>
    <w:rsid w:val="00FD77FB"/>
    <w:rsid w:val="00FD7AC3"/>
    <w:rsid w:val="00FD7BE2"/>
    <w:rsid w:val="00FE036D"/>
    <w:rsid w:val="00FE0544"/>
    <w:rsid w:val="00FE0A5E"/>
    <w:rsid w:val="00FE0CD3"/>
    <w:rsid w:val="00FE0E3B"/>
    <w:rsid w:val="00FE11FB"/>
    <w:rsid w:val="00FE1836"/>
    <w:rsid w:val="00FE1854"/>
    <w:rsid w:val="00FE19CD"/>
    <w:rsid w:val="00FE1CA1"/>
    <w:rsid w:val="00FE1D5B"/>
    <w:rsid w:val="00FE1D61"/>
    <w:rsid w:val="00FE200E"/>
    <w:rsid w:val="00FE2372"/>
    <w:rsid w:val="00FE27F4"/>
    <w:rsid w:val="00FE31C2"/>
    <w:rsid w:val="00FE3AC6"/>
    <w:rsid w:val="00FE40FA"/>
    <w:rsid w:val="00FE4ABD"/>
    <w:rsid w:val="00FE4B33"/>
    <w:rsid w:val="00FE4D9B"/>
    <w:rsid w:val="00FE4E41"/>
    <w:rsid w:val="00FE4F2B"/>
    <w:rsid w:val="00FE52D9"/>
    <w:rsid w:val="00FE5FDF"/>
    <w:rsid w:val="00FE6055"/>
    <w:rsid w:val="00FE60BA"/>
    <w:rsid w:val="00FE617E"/>
    <w:rsid w:val="00FE69DE"/>
    <w:rsid w:val="00FE6ACB"/>
    <w:rsid w:val="00FE6BB4"/>
    <w:rsid w:val="00FE6C34"/>
    <w:rsid w:val="00FE6EA0"/>
    <w:rsid w:val="00FE7140"/>
    <w:rsid w:val="00FE72E0"/>
    <w:rsid w:val="00FE7DDB"/>
    <w:rsid w:val="00FE7DE1"/>
    <w:rsid w:val="00FF014C"/>
    <w:rsid w:val="00FF02E6"/>
    <w:rsid w:val="00FF038F"/>
    <w:rsid w:val="00FF0DF8"/>
    <w:rsid w:val="00FF160A"/>
    <w:rsid w:val="00FF1678"/>
    <w:rsid w:val="00FF1902"/>
    <w:rsid w:val="00FF194E"/>
    <w:rsid w:val="00FF1E0A"/>
    <w:rsid w:val="00FF1E1F"/>
    <w:rsid w:val="00FF2589"/>
    <w:rsid w:val="00FF28A7"/>
    <w:rsid w:val="00FF3325"/>
    <w:rsid w:val="00FF333D"/>
    <w:rsid w:val="00FF353D"/>
    <w:rsid w:val="00FF38CB"/>
    <w:rsid w:val="00FF498D"/>
    <w:rsid w:val="00FF4AB2"/>
    <w:rsid w:val="00FF5213"/>
    <w:rsid w:val="00FF59EE"/>
    <w:rsid w:val="00FF5F2E"/>
    <w:rsid w:val="00FF665C"/>
    <w:rsid w:val="00FF6A6C"/>
    <w:rsid w:val="00FF74C0"/>
    <w:rsid w:val="00FF7688"/>
    <w:rsid w:val="00FF76D7"/>
    <w:rsid w:val="00FF76DD"/>
    <w:rsid w:val="00FF779B"/>
    <w:rsid w:val="013DD93B"/>
    <w:rsid w:val="014C2E45"/>
    <w:rsid w:val="015E59B2"/>
    <w:rsid w:val="01DED962"/>
    <w:rsid w:val="0226CB5E"/>
    <w:rsid w:val="025205AD"/>
    <w:rsid w:val="030258C5"/>
    <w:rsid w:val="0336EA48"/>
    <w:rsid w:val="0336EEBA"/>
    <w:rsid w:val="038D8147"/>
    <w:rsid w:val="045C2ACE"/>
    <w:rsid w:val="04929B0A"/>
    <w:rsid w:val="049B18E9"/>
    <w:rsid w:val="0513DC6F"/>
    <w:rsid w:val="05895E73"/>
    <w:rsid w:val="059EA19A"/>
    <w:rsid w:val="0711C741"/>
    <w:rsid w:val="078D1896"/>
    <w:rsid w:val="07985BD8"/>
    <w:rsid w:val="07C15BDA"/>
    <w:rsid w:val="07C856A6"/>
    <w:rsid w:val="07EA75D9"/>
    <w:rsid w:val="07ED37E2"/>
    <w:rsid w:val="08810B1B"/>
    <w:rsid w:val="08B3F4D8"/>
    <w:rsid w:val="08F1C3DF"/>
    <w:rsid w:val="0927E6EC"/>
    <w:rsid w:val="0937C48B"/>
    <w:rsid w:val="097E960C"/>
    <w:rsid w:val="098D5CF4"/>
    <w:rsid w:val="09948031"/>
    <w:rsid w:val="09E5E006"/>
    <w:rsid w:val="0A4ED524"/>
    <w:rsid w:val="0AAC1106"/>
    <w:rsid w:val="0AB85FDA"/>
    <w:rsid w:val="0AC2893B"/>
    <w:rsid w:val="0B1691B8"/>
    <w:rsid w:val="0C029752"/>
    <w:rsid w:val="0C54303B"/>
    <w:rsid w:val="0CC5C7FF"/>
    <w:rsid w:val="0CF6C190"/>
    <w:rsid w:val="0D0833C1"/>
    <w:rsid w:val="0D245E7E"/>
    <w:rsid w:val="0D8D9612"/>
    <w:rsid w:val="0D9BCD65"/>
    <w:rsid w:val="0DA8DF46"/>
    <w:rsid w:val="0DCCF0D8"/>
    <w:rsid w:val="0DDF0295"/>
    <w:rsid w:val="0E89936D"/>
    <w:rsid w:val="0E934BD1"/>
    <w:rsid w:val="0ED35A00"/>
    <w:rsid w:val="0EED246D"/>
    <w:rsid w:val="0EF2B396"/>
    <w:rsid w:val="0F350564"/>
    <w:rsid w:val="0F8B417F"/>
    <w:rsid w:val="0FBA348D"/>
    <w:rsid w:val="10278B5F"/>
    <w:rsid w:val="1030F44A"/>
    <w:rsid w:val="1089EAB2"/>
    <w:rsid w:val="10E2BEEC"/>
    <w:rsid w:val="117EBDA7"/>
    <w:rsid w:val="11900443"/>
    <w:rsid w:val="11C28ECF"/>
    <w:rsid w:val="12210124"/>
    <w:rsid w:val="1238D221"/>
    <w:rsid w:val="12473E1A"/>
    <w:rsid w:val="12CC21A1"/>
    <w:rsid w:val="12DF744F"/>
    <w:rsid w:val="1353FFDF"/>
    <w:rsid w:val="13659E6D"/>
    <w:rsid w:val="139BB76A"/>
    <w:rsid w:val="13ACB077"/>
    <w:rsid w:val="13FC1D66"/>
    <w:rsid w:val="140B0EE9"/>
    <w:rsid w:val="1431824F"/>
    <w:rsid w:val="147611F3"/>
    <w:rsid w:val="14D17950"/>
    <w:rsid w:val="150825B4"/>
    <w:rsid w:val="153C77D7"/>
    <w:rsid w:val="15E51A47"/>
    <w:rsid w:val="1626C50C"/>
    <w:rsid w:val="16B3FC70"/>
    <w:rsid w:val="1710246F"/>
    <w:rsid w:val="172F2D49"/>
    <w:rsid w:val="17ADB2B5"/>
    <w:rsid w:val="17C1715E"/>
    <w:rsid w:val="181761A8"/>
    <w:rsid w:val="18406042"/>
    <w:rsid w:val="18A737E9"/>
    <w:rsid w:val="18AC2096"/>
    <w:rsid w:val="18BDD2F9"/>
    <w:rsid w:val="18F38EB9"/>
    <w:rsid w:val="19D7B35F"/>
    <w:rsid w:val="19EF9AEA"/>
    <w:rsid w:val="1A612810"/>
    <w:rsid w:val="1A78DBD5"/>
    <w:rsid w:val="1AA5C884"/>
    <w:rsid w:val="1AB8AE0E"/>
    <w:rsid w:val="1BADDD8C"/>
    <w:rsid w:val="1BF1B48B"/>
    <w:rsid w:val="1BFB2A58"/>
    <w:rsid w:val="1C36A866"/>
    <w:rsid w:val="1C6FB8D4"/>
    <w:rsid w:val="1C8300B3"/>
    <w:rsid w:val="1CCECC67"/>
    <w:rsid w:val="1D1E0891"/>
    <w:rsid w:val="1D4BEBF0"/>
    <w:rsid w:val="1D730740"/>
    <w:rsid w:val="1DCD1E0B"/>
    <w:rsid w:val="1DD09779"/>
    <w:rsid w:val="1E6119AC"/>
    <w:rsid w:val="1E97A222"/>
    <w:rsid w:val="1EA85718"/>
    <w:rsid w:val="1EC01E6B"/>
    <w:rsid w:val="1F062A02"/>
    <w:rsid w:val="1F5397D2"/>
    <w:rsid w:val="1FF5A969"/>
    <w:rsid w:val="209490C4"/>
    <w:rsid w:val="20D06994"/>
    <w:rsid w:val="20D46F02"/>
    <w:rsid w:val="2150D8F9"/>
    <w:rsid w:val="219B870F"/>
    <w:rsid w:val="21BE803B"/>
    <w:rsid w:val="222C0ABF"/>
    <w:rsid w:val="22AE9FF4"/>
    <w:rsid w:val="22B4AC4C"/>
    <w:rsid w:val="22FB4DA9"/>
    <w:rsid w:val="2317D61F"/>
    <w:rsid w:val="23742632"/>
    <w:rsid w:val="2388CE2E"/>
    <w:rsid w:val="239ED9F5"/>
    <w:rsid w:val="23CC7232"/>
    <w:rsid w:val="23F578D3"/>
    <w:rsid w:val="23FBC7AD"/>
    <w:rsid w:val="24314FE2"/>
    <w:rsid w:val="24897C5B"/>
    <w:rsid w:val="24942343"/>
    <w:rsid w:val="24AA59BB"/>
    <w:rsid w:val="24AFC948"/>
    <w:rsid w:val="24E675CA"/>
    <w:rsid w:val="24F620FD"/>
    <w:rsid w:val="2532A01C"/>
    <w:rsid w:val="261D6944"/>
    <w:rsid w:val="262A5BCF"/>
    <w:rsid w:val="262D05A6"/>
    <w:rsid w:val="26C99840"/>
    <w:rsid w:val="26DEFD11"/>
    <w:rsid w:val="2720D827"/>
    <w:rsid w:val="2723C808"/>
    <w:rsid w:val="272E38F9"/>
    <w:rsid w:val="27B7D006"/>
    <w:rsid w:val="28629A25"/>
    <w:rsid w:val="28CA751C"/>
    <w:rsid w:val="28FF0FF4"/>
    <w:rsid w:val="2946E6C9"/>
    <w:rsid w:val="29B9E3DC"/>
    <w:rsid w:val="2A163CC0"/>
    <w:rsid w:val="2A644A9B"/>
    <w:rsid w:val="2A92806C"/>
    <w:rsid w:val="2ADBC6A2"/>
    <w:rsid w:val="2B004BC5"/>
    <w:rsid w:val="2B45D047"/>
    <w:rsid w:val="2B656281"/>
    <w:rsid w:val="2B6B0ECD"/>
    <w:rsid w:val="2C09E090"/>
    <w:rsid w:val="2C4940CB"/>
    <w:rsid w:val="2C4DF23A"/>
    <w:rsid w:val="2C577728"/>
    <w:rsid w:val="2C90F233"/>
    <w:rsid w:val="2CFA9C85"/>
    <w:rsid w:val="2D3AF20E"/>
    <w:rsid w:val="2DE5AA4D"/>
    <w:rsid w:val="2EC94CC9"/>
    <w:rsid w:val="2EDB3B9C"/>
    <w:rsid w:val="2F01CFAB"/>
    <w:rsid w:val="2F1742DD"/>
    <w:rsid w:val="2F8E8D5D"/>
    <w:rsid w:val="2FA71885"/>
    <w:rsid w:val="30255793"/>
    <w:rsid w:val="3069CFBD"/>
    <w:rsid w:val="30A53D2C"/>
    <w:rsid w:val="314E8A5E"/>
    <w:rsid w:val="317E324A"/>
    <w:rsid w:val="31BB40E3"/>
    <w:rsid w:val="321BB2BF"/>
    <w:rsid w:val="32484B57"/>
    <w:rsid w:val="3267D982"/>
    <w:rsid w:val="326D6DA1"/>
    <w:rsid w:val="32B8824F"/>
    <w:rsid w:val="32EA0084"/>
    <w:rsid w:val="33F35275"/>
    <w:rsid w:val="3505AE6A"/>
    <w:rsid w:val="351FA3D5"/>
    <w:rsid w:val="354C6AC6"/>
    <w:rsid w:val="3573F104"/>
    <w:rsid w:val="36008907"/>
    <w:rsid w:val="360A3E07"/>
    <w:rsid w:val="3720B204"/>
    <w:rsid w:val="3726117D"/>
    <w:rsid w:val="374CA39A"/>
    <w:rsid w:val="3764DA2A"/>
    <w:rsid w:val="37A326D4"/>
    <w:rsid w:val="37A4BF8C"/>
    <w:rsid w:val="37D311C3"/>
    <w:rsid w:val="380FEE94"/>
    <w:rsid w:val="388BF33C"/>
    <w:rsid w:val="38917200"/>
    <w:rsid w:val="38A5B4BE"/>
    <w:rsid w:val="38C2AB2C"/>
    <w:rsid w:val="39245F1C"/>
    <w:rsid w:val="3950E167"/>
    <w:rsid w:val="395A5CB8"/>
    <w:rsid w:val="3A47560B"/>
    <w:rsid w:val="3AC02C29"/>
    <w:rsid w:val="3B04E798"/>
    <w:rsid w:val="3B4C2A0A"/>
    <w:rsid w:val="3BB2E61C"/>
    <w:rsid w:val="3BBC216A"/>
    <w:rsid w:val="3BF5B125"/>
    <w:rsid w:val="3BF86F7D"/>
    <w:rsid w:val="3C509790"/>
    <w:rsid w:val="3C5F6495"/>
    <w:rsid w:val="3C909869"/>
    <w:rsid w:val="3CAABC18"/>
    <w:rsid w:val="3D792BAF"/>
    <w:rsid w:val="3D7D99E8"/>
    <w:rsid w:val="3DABD6E8"/>
    <w:rsid w:val="3DD3CD8E"/>
    <w:rsid w:val="3E875131"/>
    <w:rsid w:val="3E92303F"/>
    <w:rsid w:val="3EAEFD3E"/>
    <w:rsid w:val="3EE820DC"/>
    <w:rsid w:val="3EFEAFF3"/>
    <w:rsid w:val="3F0847AE"/>
    <w:rsid w:val="3F0A8211"/>
    <w:rsid w:val="3F32D5FC"/>
    <w:rsid w:val="3FDC8B2A"/>
    <w:rsid w:val="41299204"/>
    <w:rsid w:val="412B8CC7"/>
    <w:rsid w:val="4176D795"/>
    <w:rsid w:val="42605630"/>
    <w:rsid w:val="42F1537E"/>
    <w:rsid w:val="4330F876"/>
    <w:rsid w:val="43E32B6F"/>
    <w:rsid w:val="443F346F"/>
    <w:rsid w:val="44439EAB"/>
    <w:rsid w:val="4449FAB3"/>
    <w:rsid w:val="4469716C"/>
    <w:rsid w:val="45671363"/>
    <w:rsid w:val="45C1EC3D"/>
    <w:rsid w:val="45DAD444"/>
    <w:rsid w:val="45E72E13"/>
    <w:rsid w:val="461E8B7C"/>
    <w:rsid w:val="462C1AE4"/>
    <w:rsid w:val="46AB6238"/>
    <w:rsid w:val="46F7C0EA"/>
    <w:rsid w:val="4716E252"/>
    <w:rsid w:val="47334A47"/>
    <w:rsid w:val="47741F44"/>
    <w:rsid w:val="47CDA865"/>
    <w:rsid w:val="482A98C1"/>
    <w:rsid w:val="488E50BC"/>
    <w:rsid w:val="48E91E3D"/>
    <w:rsid w:val="493A1996"/>
    <w:rsid w:val="494AF638"/>
    <w:rsid w:val="4966A14E"/>
    <w:rsid w:val="4987C1B1"/>
    <w:rsid w:val="49C66922"/>
    <w:rsid w:val="49D67509"/>
    <w:rsid w:val="49E18CEB"/>
    <w:rsid w:val="4A554E33"/>
    <w:rsid w:val="4A6EDDDB"/>
    <w:rsid w:val="4AB23E8F"/>
    <w:rsid w:val="4AB95ECE"/>
    <w:rsid w:val="4AD896AC"/>
    <w:rsid w:val="4AEA5683"/>
    <w:rsid w:val="4AF15D30"/>
    <w:rsid w:val="4AFE8D35"/>
    <w:rsid w:val="4B2DED50"/>
    <w:rsid w:val="4B3082E5"/>
    <w:rsid w:val="4B4A48BB"/>
    <w:rsid w:val="4B6746E1"/>
    <w:rsid w:val="4BCD8D87"/>
    <w:rsid w:val="4BD6A2F0"/>
    <w:rsid w:val="4C27AC5A"/>
    <w:rsid w:val="4C4C85F1"/>
    <w:rsid w:val="4C8EB4A7"/>
    <w:rsid w:val="4CCEF690"/>
    <w:rsid w:val="4CD5AC2A"/>
    <w:rsid w:val="4D23A711"/>
    <w:rsid w:val="4D24F673"/>
    <w:rsid w:val="4D575BDE"/>
    <w:rsid w:val="4D6CBC07"/>
    <w:rsid w:val="4D98A636"/>
    <w:rsid w:val="4DA7537B"/>
    <w:rsid w:val="4DA81277"/>
    <w:rsid w:val="4DB03A7F"/>
    <w:rsid w:val="4DBBAC59"/>
    <w:rsid w:val="4E06CE9A"/>
    <w:rsid w:val="4E8A4870"/>
    <w:rsid w:val="4E9F6294"/>
    <w:rsid w:val="4EB5AB1C"/>
    <w:rsid w:val="4EC977F6"/>
    <w:rsid w:val="4F2783F9"/>
    <w:rsid w:val="4F54BB63"/>
    <w:rsid w:val="4FA2B946"/>
    <w:rsid w:val="5087C3B7"/>
    <w:rsid w:val="508C1887"/>
    <w:rsid w:val="50996AB2"/>
    <w:rsid w:val="50BD0437"/>
    <w:rsid w:val="51348439"/>
    <w:rsid w:val="513DE58D"/>
    <w:rsid w:val="517106D2"/>
    <w:rsid w:val="51CDF51C"/>
    <w:rsid w:val="527158EF"/>
    <w:rsid w:val="52C0A059"/>
    <w:rsid w:val="532DBE8A"/>
    <w:rsid w:val="5335CB06"/>
    <w:rsid w:val="53E2672C"/>
    <w:rsid w:val="54605339"/>
    <w:rsid w:val="55107E18"/>
    <w:rsid w:val="5550B1EC"/>
    <w:rsid w:val="555DEEB5"/>
    <w:rsid w:val="559F5097"/>
    <w:rsid w:val="560CEAA3"/>
    <w:rsid w:val="56A276E9"/>
    <w:rsid w:val="56A3632B"/>
    <w:rsid w:val="56F7053B"/>
    <w:rsid w:val="57239A9B"/>
    <w:rsid w:val="575BB0EA"/>
    <w:rsid w:val="578F3898"/>
    <w:rsid w:val="5794210D"/>
    <w:rsid w:val="579CD577"/>
    <w:rsid w:val="57EA6E1F"/>
    <w:rsid w:val="57FEED41"/>
    <w:rsid w:val="58077E09"/>
    <w:rsid w:val="5820081A"/>
    <w:rsid w:val="583A57E2"/>
    <w:rsid w:val="583F035F"/>
    <w:rsid w:val="584159CD"/>
    <w:rsid w:val="58415E2B"/>
    <w:rsid w:val="589166A0"/>
    <w:rsid w:val="58947F74"/>
    <w:rsid w:val="58F34B20"/>
    <w:rsid w:val="592B924E"/>
    <w:rsid w:val="593E8866"/>
    <w:rsid w:val="594369B1"/>
    <w:rsid w:val="597BFFD2"/>
    <w:rsid w:val="59A4B02B"/>
    <w:rsid w:val="59C3648F"/>
    <w:rsid w:val="59CB971E"/>
    <w:rsid w:val="5A17FF78"/>
    <w:rsid w:val="5A2E656A"/>
    <w:rsid w:val="5AA7F410"/>
    <w:rsid w:val="5AEE859A"/>
    <w:rsid w:val="5B233724"/>
    <w:rsid w:val="5B399C76"/>
    <w:rsid w:val="5B4E5C76"/>
    <w:rsid w:val="5BE738BC"/>
    <w:rsid w:val="5C34D661"/>
    <w:rsid w:val="5C36A721"/>
    <w:rsid w:val="5C85595B"/>
    <w:rsid w:val="5C8A55FB"/>
    <w:rsid w:val="5C9A4E5A"/>
    <w:rsid w:val="5D1431F5"/>
    <w:rsid w:val="5D2EAD10"/>
    <w:rsid w:val="5D781036"/>
    <w:rsid w:val="5E058752"/>
    <w:rsid w:val="5E2729FC"/>
    <w:rsid w:val="5E6A9D95"/>
    <w:rsid w:val="5E7DDB30"/>
    <w:rsid w:val="5EA6517E"/>
    <w:rsid w:val="5F1D9502"/>
    <w:rsid w:val="5F23562D"/>
    <w:rsid w:val="5F596D33"/>
    <w:rsid w:val="5F69C116"/>
    <w:rsid w:val="5FC571F1"/>
    <w:rsid w:val="5FDA0EBC"/>
    <w:rsid w:val="602B34A4"/>
    <w:rsid w:val="6039B8F0"/>
    <w:rsid w:val="609BE95C"/>
    <w:rsid w:val="60ADD113"/>
    <w:rsid w:val="60BCF6F2"/>
    <w:rsid w:val="615615DA"/>
    <w:rsid w:val="61624688"/>
    <w:rsid w:val="61788217"/>
    <w:rsid w:val="618CB8DE"/>
    <w:rsid w:val="618FB3DF"/>
    <w:rsid w:val="619C83AB"/>
    <w:rsid w:val="61AB3BBF"/>
    <w:rsid w:val="61BE44F8"/>
    <w:rsid w:val="627B8471"/>
    <w:rsid w:val="633BB860"/>
    <w:rsid w:val="63BFB139"/>
    <w:rsid w:val="63DECDE3"/>
    <w:rsid w:val="63F1F8F3"/>
    <w:rsid w:val="64238350"/>
    <w:rsid w:val="643B3B1B"/>
    <w:rsid w:val="644DBEC5"/>
    <w:rsid w:val="64D1F9FA"/>
    <w:rsid w:val="657DCFC7"/>
    <w:rsid w:val="65900580"/>
    <w:rsid w:val="65B3C186"/>
    <w:rsid w:val="65BF5C4B"/>
    <w:rsid w:val="6616CD6D"/>
    <w:rsid w:val="66391188"/>
    <w:rsid w:val="66A48212"/>
    <w:rsid w:val="66A9D51D"/>
    <w:rsid w:val="66FE431F"/>
    <w:rsid w:val="670AB482"/>
    <w:rsid w:val="67146777"/>
    <w:rsid w:val="673C3C32"/>
    <w:rsid w:val="6785769D"/>
    <w:rsid w:val="6792EAA7"/>
    <w:rsid w:val="6796211C"/>
    <w:rsid w:val="679E11E7"/>
    <w:rsid w:val="67FFD39B"/>
    <w:rsid w:val="682C27E9"/>
    <w:rsid w:val="685199F2"/>
    <w:rsid w:val="68EE6E3C"/>
    <w:rsid w:val="6929D771"/>
    <w:rsid w:val="694FB0A6"/>
    <w:rsid w:val="696C69F6"/>
    <w:rsid w:val="69BA992A"/>
    <w:rsid w:val="69E90AFF"/>
    <w:rsid w:val="6A2F53EF"/>
    <w:rsid w:val="6A338EF0"/>
    <w:rsid w:val="6A437399"/>
    <w:rsid w:val="6A44CC6B"/>
    <w:rsid w:val="6A77F1FB"/>
    <w:rsid w:val="6A9A4ED2"/>
    <w:rsid w:val="6ABD85F5"/>
    <w:rsid w:val="6ACD326A"/>
    <w:rsid w:val="6B1CC1EC"/>
    <w:rsid w:val="6B32F7E3"/>
    <w:rsid w:val="6BE69430"/>
    <w:rsid w:val="6BF9B9D9"/>
    <w:rsid w:val="6C242762"/>
    <w:rsid w:val="6C9DDC9A"/>
    <w:rsid w:val="6CBB34BE"/>
    <w:rsid w:val="6CFF0850"/>
    <w:rsid w:val="6D217DFE"/>
    <w:rsid w:val="6D3B687E"/>
    <w:rsid w:val="6D6B2FB2"/>
    <w:rsid w:val="6D714AE6"/>
    <w:rsid w:val="6DCE1848"/>
    <w:rsid w:val="6DD5F7F7"/>
    <w:rsid w:val="6DDE4A24"/>
    <w:rsid w:val="6E0FA5B8"/>
    <w:rsid w:val="6E29C70A"/>
    <w:rsid w:val="6F372767"/>
    <w:rsid w:val="6FB8B5DC"/>
    <w:rsid w:val="7018DFE8"/>
    <w:rsid w:val="7049A162"/>
    <w:rsid w:val="706781AF"/>
    <w:rsid w:val="706927DC"/>
    <w:rsid w:val="70B5813C"/>
    <w:rsid w:val="70C7CE49"/>
    <w:rsid w:val="70ED4E1A"/>
    <w:rsid w:val="71183BA6"/>
    <w:rsid w:val="7120CA7F"/>
    <w:rsid w:val="7154863D"/>
    <w:rsid w:val="718B1983"/>
    <w:rsid w:val="71DCA2F7"/>
    <w:rsid w:val="71FC9FA4"/>
    <w:rsid w:val="720920F9"/>
    <w:rsid w:val="7245A5BF"/>
    <w:rsid w:val="72A99BEB"/>
    <w:rsid w:val="72F0569E"/>
    <w:rsid w:val="731D942D"/>
    <w:rsid w:val="732E9F70"/>
    <w:rsid w:val="7358FF67"/>
    <w:rsid w:val="7384B232"/>
    <w:rsid w:val="739B1A6C"/>
    <w:rsid w:val="73CDF873"/>
    <w:rsid w:val="73E2F56D"/>
    <w:rsid w:val="740E5730"/>
    <w:rsid w:val="7432D5BB"/>
    <w:rsid w:val="7434A63B"/>
    <w:rsid w:val="74720FBF"/>
    <w:rsid w:val="7472A493"/>
    <w:rsid w:val="748C26FF"/>
    <w:rsid w:val="74E4C2E6"/>
    <w:rsid w:val="75242886"/>
    <w:rsid w:val="753DA6D7"/>
    <w:rsid w:val="7567B944"/>
    <w:rsid w:val="7599BBE2"/>
    <w:rsid w:val="75AEA1BE"/>
    <w:rsid w:val="75D23968"/>
    <w:rsid w:val="76381B96"/>
    <w:rsid w:val="764C2F5D"/>
    <w:rsid w:val="764FFF9B"/>
    <w:rsid w:val="765BDADB"/>
    <w:rsid w:val="765D6187"/>
    <w:rsid w:val="767933D0"/>
    <w:rsid w:val="76F3F5FC"/>
    <w:rsid w:val="77EE0544"/>
    <w:rsid w:val="77EF3EE8"/>
    <w:rsid w:val="782008FB"/>
    <w:rsid w:val="785E46F0"/>
    <w:rsid w:val="786D2F70"/>
    <w:rsid w:val="787986D5"/>
    <w:rsid w:val="789B3D19"/>
    <w:rsid w:val="78A49EA5"/>
    <w:rsid w:val="78A4CA72"/>
    <w:rsid w:val="78B3932C"/>
    <w:rsid w:val="78F3302D"/>
    <w:rsid w:val="7932DCDB"/>
    <w:rsid w:val="795F9822"/>
    <w:rsid w:val="7961E67C"/>
    <w:rsid w:val="79B7773E"/>
    <w:rsid w:val="7A1210C5"/>
    <w:rsid w:val="7A580647"/>
    <w:rsid w:val="7A917A80"/>
    <w:rsid w:val="7B35E4DA"/>
    <w:rsid w:val="7B553659"/>
    <w:rsid w:val="7BDC3F67"/>
    <w:rsid w:val="7C1B2F61"/>
    <w:rsid w:val="7C1BD10F"/>
    <w:rsid w:val="7C3F01C2"/>
    <w:rsid w:val="7C51757D"/>
    <w:rsid w:val="7C9FAF2C"/>
    <w:rsid w:val="7CC01DB1"/>
    <w:rsid w:val="7CD9460E"/>
    <w:rsid w:val="7CE5CF17"/>
    <w:rsid w:val="7D4EA069"/>
    <w:rsid w:val="7E2B64BB"/>
    <w:rsid w:val="7E426008"/>
    <w:rsid w:val="7E48A119"/>
    <w:rsid w:val="7E5CB842"/>
    <w:rsid w:val="7ECE6515"/>
    <w:rsid w:val="7EE57ADD"/>
    <w:rsid w:val="7F1FA80A"/>
    <w:rsid w:val="7F65EFC7"/>
    <w:rsid w:val="7F691764"/>
    <w:rsid w:val="7F89C4D8"/>
    <w:rsid w:val="7F8FCBF1"/>
    <w:rsid w:val="7FB42056"/>
    <w:rsid w:val="7FDCF450"/>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0221F"/>
  <w15:docId w15:val="{B14DB317-F8FD-4FF4-A095-5548DBE74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after="120" w:line="276"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41DB2"/>
  </w:style>
  <w:style w:type="paragraph" w:styleId="Ttulo1">
    <w:name w:val="heading 1"/>
    <w:basedOn w:val="Normal"/>
    <w:next w:val="Normal"/>
    <w:pPr>
      <w:keepNext/>
      <w:keepLines/>
      <w:spacing w:before="240" w:after="0"/>
      <w:outlineLvl w:val="0"/>
    </w:pPr>
    <w:rPr>
      <w:color w:val="2F5496"/>
      <w:sz w:val="32"/>
      <w:szCs w:val="32"/>
    </w:rPr>
  </w:style>
  <w:style w:type="paragraph" w:styleId="Ttulo2">
    <w:name w:val="heading 2"/>
    <w:basedOn w:val="Normal"/>
    <w:next w:val="Normal"/>
    <w:link w:val="Ttulo2Car"/>
    <w:pPr>
      <w:keepNext/>
      <w:spacing w:before="360" w:after="360" w:line="240" w:lineRule="auto"/>
      <w:ind w:left="360" w:hanging="360"/>
      <w:outlineLvl w:val="1"/>
    </w:pPr>
    <w:rPr>
      <w:rFonts w:ascii="Arial Narrow" w:eastAsia="Arial Narrow" w:hAnsi="Arial Narrow" w:cs="Arial Narrow"/>
      <w:b/>
      <w:smallCaps/>
      <w:color w:val="002060"/>
      <w:sz w:val="24"/>
      <w:szCs w:val="24"/>
    </w:rPr>
  </w:style>
  <w:style w:type="paragraph" w:styleId="Ttulo3">
    <w:name w:val="heading 3"/>
    <w:basedOn w:val="Normal"/>
    <w:next w:val="Normal"/>
    <w:pPr>
      <w:keepNext/>
      <w:spacing w:before="40" w:line="240" w:lineRule="auto"/>
      <w:ind w:left="720" w:hanging="720"/>
      <w:outlineLvl w:val="2"/>
    </w:pPr>
    <w:rPr>
      <w:rFonts w:ascii="Times New Roman" w:eastAsia="Times New Roman" w:hAnsi="Times New Roman" w:cs="Times New Roman"/>
      <w:b/>
      <w:color w:val="1F4D78"/>
      <w:sz w:val="24"/>
      <w:szCs w:val="24"/>
    </w:rPr>
  </w:style>
  <w:style w:type="paragraph" w:styleId="Ttulo4">
    <w:name w:val="heading 4"/>
    <w:basedOn w:val="Normal"/>
    <w:next w:val="Normal"/>
    <w:pPr>
      <w:keepNext/>
      <w:spacing w:before="40" w:line="240" w:lineRule="auto"/>
      <w:ind w:left="720" w:hanging="720"/>
      <w:outlineLvl w:val="3"/>
    </w:pPr>
    <w:rPr>
      <w:rFonts w:ascii="Times New Roman" w:eastAsia="Times New Roman" w:hAnsi="Times New Roman" w:cs="Times New Roman"/>
      <w:color w:val="000000"/>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paragraph" w:styleId="Ttulo7">
    <w:name w:val="heading 7"/>
    <w:basedOn w:val="Normal"/>
    <w:next w:val="Normal"/>
    <w:link w:val="Ttulo7Car"/>
    <w:uiPriority w:val="9"/>
    <w:unhideWhenUsed/>
    <w:qFormat/>
    <w:rsid w:val="00300789"/>
    <w:pPr>
      <w:keepNext/>
      <w:keepLines/>
      <w:spacing w:before="40" w:after="0"/>
      <w:outlineLvl w:val="6"/>
    </w:pPr>
    <w:rPr>
      <w:rFonts w:asciiTheme="majorHAnsi" w:eastAsiaTheme="majorEastAsia" w:hAnsiTheme="majorHAnsi" w:cstheme="majorBidi"/>
      <w:i/>
      <w:iCs/>
      <w:color w:val="243F60"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TDC">
    <w:name w:val="TOC Heading"/>
    <w:basedOn w:val="Ttulo1"/>
    <w:next w:val="Normal"/>
    <w:uiPriority w:val="39"/>
    <w:unhideWhenUsed/>
    <w:qFormat/>
    <w:rsid w:val="007022A0"/>
    <w:pPr>
      <w:spacing w:line="259" w:lineRule="auto"/>
      <w:jc w:val="left"/>
      <w:outlineLvl w:val="9"/>
    </w:pPr>
    <w:rPr>
      <w:rFonts w:asciiTheme="majorHAnsi" w:eastAsiaTheme="majorEastAsia" w:hAnsiTheme="majorHAnsi" w:cstheme="majorBidi"/>
      <w:color w:val="365F91" w:themeColor="accent1" w:themeShade="BF"/>
    </w:rPr>
  </w:style>
  <w:style w:type="paragraph" w:styleId="Ttulo">
    <w:name w:val="Title"/>
    <w:basedOn w:val="Normal"/>
    <w:next w:val="Normal"/>
    <w:pPr>
      <w:keepNext/>
      <w:keepLines/>
      <w:spacing w:before="48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anormal"/>
    <w:pPr>
      <w:spacing w:after="0" w:line="240" w:lineRule="auto"/>
    </w:pPr>
    <w:tblPr>
      <w:tblStyleRowBandSize w:val="1"/>
      <w:tblStyleColBandSize w:val="1"/>
    </w:tblPr>
  </w:style>
  <w:style w:type="table" w:customStyle="1" w:styleId="a0">
    <w:basedOn w:val="Tablanormal"/>
    <w:pPr>
      <w:spacing w:after="0" w:line="240" w:lineRule="auto"/>
    </w:pPr>
    <w:tblPr>
      <w:tblStyleRowBandSize w:val="1"/>
      <w:tblStyleColBandSize w:val="1"/>
      <w:tblInd w:w="0" w:type="nil"/>
    </w:tblPr>
    <w:tblStylePr w:type="firstRow">
      <w:rPr>
        <w:b/>
        <w:smallCaps/>
      </w:rPr>
      <w:tblPr/>
      <w:tcPr>
        <w:tcBorders>
          <w:bottom w:val="single" w:sz="4" w:space="0" w:color="7F7F7F"/>
        </w:tcBorders>
      </w:tcPr>
    </w:tblStylePr>
    <w:tblStylePr w:type="lastRow">
      <w:rPr>
        <w:b/>
        <w:smallCaps/>
      </w:rPr>
      <w:tblPr/>
      <w:tcPr>
        <w:tcBorders>
          <w:top w:val="nil"/>
        </w:tcBorders>
      </w:tcPr>
    </w:tblStylePr>
    <w:tblStylePr w:type="firstCol">
      <w:rPr>
        <w:b/>
        <w:smallCaps/>
      </w:rPr>
      <w:tblPr/>
      <w:tcPr>
        <w:tcBorders>
          <w:right w:val="single" w:sz="4" w:space="0" w:color="7F7F7F"/>
        </w:tcBorders>
      </w:tcPr>
    </w:tblStylePr>
    <w:tblStylePr w:type="lastCol">
      <w:rPr>
        <w:b/>
        <w:small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a1">
    <w:basedOn w:val="Tablanormal"/>
    <w:pPr>
      <w:spacing w:after="0" w:line="240" w:lineRule="auto"/>
    </w:pPr>
    <w:tblPr>
      <w:tblStyleRowBandSize w:val="1"/>
      <w:tblStyleColBandSize w:val="1"/>
      <w:tblInd w:w="0" w:type="nil"/>
    </w:tblPr>
  </w:style>
  <w:style w:type="paragraph" w:styleId="Textonotapie">
    <w:name w:val="footnote text"/>
    <w:basedOn w:val="Normal"/>
    <w:link w:val="TextonotapieCar"/>
    <w:uiPriority w:val="99"/>
    <w:semiHidden/>
    <w:unhideWhenUsed/>
    <w:rsid w:val="00846AA6"/>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846AA6"/>
    <w:rPr>
      <w:sz w:val="20"/>
      <w:szCs w:val="20"/>
    </w:rPr>
  </w:style>
  <w:style w:type="character" w:styleId="Refdenotaalpie">
    <w:name w:val="footnote reference"/>
    <w:basedOn w:val="Fuentedeprrafopredeter"/>
    <w:uiPriority w:val="99"/>
    <w:semiHidden/>
    <w:unhideWhenUsed/>
    <w:rsid w:val="00846AA6"/>
    <w:rPr>
      <w:vertAlign w:val="superscript"/>
    </w:rPr>
  </w:style>
  <w:style w:type="character" w:styleId="Textoennegrita">
    <w:name w:val="Strong"/>
    <w:basedOn w:val="Fuentedeprrafopredeter"/>
    <w:uiPriority w:val="22"/>
    <w:qFormat/>
    <w:rsid w:val="006778D1"/>
    <w:rPr>
      <w:b/>
      <w:bCs/>
    </w:rPr>
  </w:style>
  <w:style w:type="paragraph" w:styleId="Prrafodelista">
    <w:name w:val="List Paragraph"/>
    <w:basedOn w:val="Normal"/>
    <w:link w:val="PrrafodelistaCar"/>
    <w:uiPriority w:val="34"/>
    <w:qFormat/>
    <w:rsid w:val="00433882"/>
    <w:pPr>
      <w:ind w:left="720"/>
      <w:contextualSpacing/>
    </w:pPr>
  </w:style>
  <w:style w:type="paragraph" w:styleId="Encabezado">
    <w:name w:val="header"/>
    <w:basedOn w:val="Normal"/>
    <w:link w:val="EncabezadoCar"/>
    <w:uiPriority w:val="99"/>
    <w:unhideWhenUsed/>
    <w:rsid w:val="00710D00"/>
    <w:pPr>
      <w:tabs>
        <w:tab w:val="center" w:pos="4419"/>
        <w:tab w:val="right" w:pos="8838"/>
      </w:tabs>
      <w:spacing w:after="0" w:line="240" w:lineRule="auto"/>
      <w:jc w:val="left"/>
    </w:pPr>
    <w:rPr>
      <w:rFonts w:asciiTheme="minorHAnsi" w:eastAsiaTheme="minorHAnsi" w:hAnsiTheme="minorHAnsi" w:cstheme="minorBidi"/>
      <w:kern w:val="2"/>
      <w:lang w:eastAsia="en-US"/>
      <w14:ligatures w14:val="standardContextual"/>
    </w:rPr>
  </w:style>
  <w:style w:type="character" w:customStyle="1" w:styleId="EncabezadoCar">
    <w:name w:val="Encabezado Car"/>
    <w:basedOn w:val="Fuentedeprrafopredeter"/>
    <w:link w:val="Encabezado"/>
    <w:uiPriority w:val="99"/>
    <w:rsid w:val="00710D00"/>
    <w:rPr>
      <w:rFonts w:asciiTheme="minorHAnsi" w:eastAsiaTheme="minorHAnsi" w:hAnsiTheme="minorHAnsi" w:cstheme="minorBidi"/>
      <w:kern w:val="2"/>
      <w:lang w:eastAsia="en-US"/>
      <w14:ligatures w14:val="standardContextual"/>
    </w:rPr>
  </w:style>
  <w:style w:type="paragraph" w:styleId="Piedepgina">
    <w:name w:val="footer"/>
    <w:basedOn w:val="Normal"/>
    <w:link w:val="PiedepginaCar"/>
    <w:uiPriority w:val="99"/>
    <w:unhideWhenUsed/>
    <w:rsid w:val="00710D00"/>
    <w:pPr>
      <w:tabs>
        <w:tab w:val="center" w:pos="4419"/>
        <w:tab w:val="right" w:pos="8838"/>
      </w:tabs>
      <w:spacing w:after="0" w:line="240" w:lineRule="auto"/>
      <w:jc w:val="left"/>
    </w:pPr>
    <w:rPr>
      <w:rFonts w:asciiTheme="minorHAnsi" w:eastAsiaTheme="minorHAnsi" w:hAnsiTheme="minorHAnsi" w:cstheme="minorBidi"/>
      <w:kern w:val="2"/>
      <w:lang w:eastAsia="en-US"/>
      <w14:ligatures w14:val="standardContextual"/>
    </w:rPr>
  </w:style>
  <w:style w:type="character" w:customStyle="1" w:styleId="PiedepginaCar">
    <w:name w:val="Pie de página Car"/>
    <w:basedOn w:val="Fuentedeprrafopredeter"/>
    <w:link w:val="Piedepgina"/>
    <w:uiPriority w:val="99"/>
    <w:rsid w:val="00710D00"/>
    <w:rPr>
      <w:rFonts w:asciiTheme="minorHAnsi" w:eastAsiaTheme="minorHAnsi" w:hAnsiTheme="minorHAnsi" w:cstheme="minorBidi"/>
      <w:kern w:val="2"/>
      <w:lang w:eastAsia="en-US"/>
      <w14:ligatures w14:val="standardContextual"/>
    </w:rPr>
  </w:style>
  <w:style w:type="character" w:styleId="Hipervnculo">
    <w:name w:val="Hyperlink"/>
    <w:basedOn w:val="Fuentedeprrafopredeter"/>
    <w:uiPriority w:val="99"/>
    <w:unhideWhenUsed/>
    <w:rsid w:val="00710D00"/>
    <w:rPr>
      <w:color w:val="0000FF" w:themeColor="hyperlink"/>
      <w:u w:val="single"/>
    </w:rPr>
  </w:style>
  <w:style w:type="paragraph" w:styleId="Textoindependiente">
    <w:name w:val="Body Text"/>
    <w:basedOn w:val="Normal"/>
    <w:link w:val="TextoindependienteCar"/>
    <w:uiPriority w:val="1"/>
    <w:unhideWhenUsed/>
    <w:qFormat/>
    <w:rsid w:val="00710D00"/>
    <w:pPr>
      <w:widowControl w:val="0"/>
      <w:autoSpaceDE w:val="0"/>
      <w:autoSpaceDN w:val="0"/>
      <w:spacing w:after="0" w:line="240" w:lineRule="auto"/>
      <w:jc w:val="left"/>
    </w:pPr>
    <w:rPr>
      <w:rFonts w:ascii="Microsoft Sans Serif" w:eastAsia="Microsoft Sans Serif" w:hAnsi="Microsoft Sans Serif" w:cs="Microsoft Sans Serif"/>
      <w:sz w:val="24"/>
      <w:szCs w:val="24"/>
      <w:lang w:val="es-ES" w:eastAsia="en-US"/>
    </w:rPr>
  </w:style>
  <w:style w:type="character" w:customStyle="1" w:styleId="TextoindependienteCar">
    <w:name w:val="Texto independiente Car"/>
    <w:basedOn w:val="Fuentedeprrafopredeter"/>
    <w:link w:val="Textoindependiente"/>
    <w:uiPriority w:val="1"/>
    <w:rsid w:val="00710D00"/>
    <w:rPr>
      <w:rFonts w:ascii="Microsoft Sans Serif" w:eastAsia="Microsoft Sans Serif" w:hAnsi="Microsoft Sans Serif" w:cs="Microsoft Sans Serif"/>
      <w:sz w:val="24"/>
      <w:szCs w:val="24"/>
      <w:lang w:val="es-ES" w:eastAsia="en-US"/>
    </w:rPr>
  </w:style>
  <w:style w:type="paragraph" w:customStyle="1" w:styleId="TableParagraph">
    <w:name w:val="Table Paragraph"/>
    <w:basedOn w:val="Normal"/>
    <w:uiPriority w:val="1"/>
    <w:qFormat/>
    <w:rsid w:val="00710D00"/>
    <w:pPr>
      <w:widowControl w:val="0"/>
      <w:autoSpaceDE w:val="0"/>
      <w:autoSpaceDN w:val="0"/>
      <w:spacing w:after="0" w:line="240" w:lineRule="auto"/>
      <w:jc w:val="left"/>
    </w:pPr>
    <w:rPr>
      <w:rFonts w:ascii="Microsoft Sans Serif" w:eastAsia="Microsoft Sans Serif" w:hAnsi="Microsoft Sans Serif" w:cs="Microsoft Sans Serif"/>
      <w:lang w:val="es-ES" w:eastAsia="en-US"/>
    </w:rPr>
  </w:style>
  <w:style w:type="table" w:customStyle="1" w:styleId="TableNormal1">
    <w:name w:val="Table Normal1"/>
    <w:uiPriority w:val="2"/>
    <w:unhideWhenUsed/>
    <w:qFormat/>
    <w:rsid w:val="00710D00"/>
    <w:pPr>
      <w:widowControl w:val="0"/>
      <w:autoSpaceDE w:val="0"/>
      <w:autoSpaceDN w:val="0"/>
      <w:spacing w:after="0" w:line="240" w:lineRule="auto"/>
      <w:jc w:val="left"/>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 w:type="character" w:styleId="nfasisintenso">
    <w:name w:val="Intense Emphasis"/>
    <w:basedOn w:val="Fuentedeprrafopredeter"/>
    <w:uiPriority w:val="21"/>
    <w:qFormat/>
    <w:rsid w:val="002327FC"/>
    <w:rPr>
      <w:i/>
      <w:iCs/>
      <w:color w:val="4F81BD" w:themeColor="accent1"/>
    </w:rPr>
  </w:style>
  <w:style w:type="table" w:styleId="Tablaconcuadrcula">
    <w:name w:val="Table Grid"/>
    <w:basedOn w:val="Tablanormal"/>
    <w:uiPriority w:val="39"/>
    <w:rsid w:val="009A05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FA0F5A"/>
    <w:rPr>
      <w:sz w:val="16"/>
      <w:szCs w:val="16"/>
    </w:rPr>
  </w:style>
  <w:style w:type="paragraph" w:styleId="Textocomentario">
    <w:name w:val="annotation text"/>
    <w:basedOn w:val="Normal"/>
    <w:link w:val="TextocomentarioCar"/>
    <w:uiPriority w:val="99"/>
    <w:unhideWhenUsed/>
    <w:rsid w:val="00FA0F5A"/>
    <w:pPr>
      <w:spacing w:line="240" w:lineRule="auto"/>
    </w:pPr>
    <w:rPr>
      <w:sz w:val="20"/>
      <w:szCs w:val="20"/>
    </w:rPr>
  </w:style>
  <w:style w:type="character" w:customStyle="1" w:styleId="TextocomentarioCar">
    <w:name w:val="Texto comentario Car"/>
    <w:basedOn w:val="Fuentedeprrafopredeter"/>
    <w:link w:val="Textocomentario"/>
    <w:uiPriority w:val="99"/>
    <w:rsid w:val="00FA0F5A"/>
    <w:rPr>
      <w:sz w:val="20"/>
      <w:szCs w:val="20"/>
    </w:rPr>
  </w:style>
  <w:style w:type="paragraph" w:styleId="Asuntodelcomentario">
    <w:name w:val="annotation subject"/>
    <w:basedOn w:val="Textocomentario"/>
    <w:next w:val="Textocomentario"/>
    <w:link w:val="AsuntodelcomentarioCar"/>
    <w:uiPriority w:val="99"/>
    <w:semiHidden/>
    <w:unhideWhenUsed/>
    <w:rsid w:val="00FA0F5A"/>
    <w:rPr>
      <w:b/>
      <w:bCs/>
    </w:rPr>
  </w:style>
  <w:style w:type="character" w:customStyle="1" w:styleId="AsuntodelcomentarioCar">
    <w:name w:val="Asunto del comentario Car"/>
    <w:basedOn w:val="TextocomentarioCar"/>
    <w:link w:val="Asuntodelcomentario"/>
    <w:uiPriority w:val="99"/>
    <w:semiHidden/>
    <w:rsid w:val="00FA0F5A"/>
    <w:rPr>
      <w:b/>
      <w:bCs/>
      <w:sz w:val="20"/>
      <w:szCs w:val="20"/>
    </w:rPr>
  </w:style>
  <w:style w:type="paragraph" w:customStyle="1" w:styleId="PIEPAG">
    <w:name w:val="PIE PAG"/>
    <w:basedOn w:val="Textonotapie"/>
    <w:link w:val="PIEPAGCar"/>
    <w:qFormat/>
    <w:rsid w:val="006829F8"/>
  </w:style>
  <w:style w:type="character" w:customStyle="1" w:styleId="PIEPAGCar">
    <w:name w:val="PIE PAG Car"/>
    <w:basedOn w:val="TextonotapieCar"/>
    <w:link w:val="PIEPAG"/>
    <w:rsid w:val="006829F8"/>
    <w:rPr>
      <w:sz w:val="20"/>
      <w:szCs w:val="20"/>
    </w:rPr>
  </w:style>
  <w:style w:type="paragraph" w:customStyle="1" w:styleId="tituloppal">
    <w:name w:val="titulo ppal"/>
    <w:basedOn w:val="Ttulo2"/>
    <w:link w:val="tituloppalCar"/>
    <w:qFormat/>
    <w:rsid w:val="001013BD"/>
    <w:pPr>
      <w:numPr>
        <w:numId w:val="4"/>
      </w:numPr>
      <w:outlineLvl w:val="0"/>
    </w:pPr>
    <w:rPr>
      <w:rFonts w:ascii="Times New Roman" w:hAnsi="Times New Roman"/>
    </w:rPr>
  </w:style>
  <w:style w:type="character" w:customStyle="1" w:styleId="Ttulo2Car">
    <w:name w:val="Título 2 Car"/>
    <w:basedOn w:val="Fuentedeprrafopredeter"/>
    <w:link w:val="Ttulo2"/>
    <w:rsid w:val="00570368"/>
    <w:rPr>
      <w:rFonts w:ascii="Arial Narrow" w:eastAsia="Arial Narrow" w:hAnsi="Arial Narrow" w:cs="Arial Narrow"/>
      <w:b/>
      <w:smallCaps/>
      <w:color w:val="002060"/>
      <w:sz w:val="24"/>
      <w:szCs w:val="24"/>
    </w:rPr>
  </w:style>
  <w:style w:type="character" w:customStyle="1" w:styleId="tituloppalCar">
    <w:name w:val="titulo ppal Car"/>
    <w:basedOn w:val="Ttulo2Car"/>
    <w:link w:val="tituloppal"/>
    <w:rsid w:val="00570368"/>
    <w:rPr>
      <w:rFonts w:ascii="Times New Roman" w:eastAsia="Arial Narrow" w:hAnsi="Times New Roman" w:cs="Arial Narrow"/>
      <w:b/>
      <w:smallCaps/>
      <w:color w:val="002060"/>
      <w:sz w:val="24"/>
      <w:szCs w:val="24"/>
    </w:rPr>
  </w:style>
  <w:style w:type="paragraph" w:customStyle="1" w:styleId="TEXTONORMAL">
    <w:name w:val="TEXTO NORMAL"/>
    <w:basedOn w:val="Normal"/>
    <w:link w:val="TEXTONORMALCar"/>
    <w:qFormat/>
    <w:rsid w:val="00E022B9"/>
    <w:pPr>
      <w:spacing w:line="240" w:lineRule="auto"/>
    </w:pPr>
    <w:rPr>
      <w:rFonts w:ascii="Times New Roman" w:hAnsi="Times New Roman" w:cstheme="majorHAnsi"/>
    </w:rPr>
  </w:style>
  <w:style w:type="character" w:customStyle="1" w:styleId="TEXTONORMALCar">
    <w:name w:val="TEXTO NORMAL Car"/>
    <w:basedOn w:val="Fuentedeprrafopredeter"/>
    <w:link w:val="TEXTONORMAL"/>
    <w:rsid w:val="00C3155F"/>
    <w:rPr>
      <w:rFonts w:ascii="Times New Roman" w:hAnsi="Times New Roman" w:cstheme="majorHAnsi"/>
    </w:rPr>
  </w:style>
  <w:style w:type="paragraph" w:styleId="Descripcin">
    <w:name w:val="caption"/>
    <w:basedOn w:val="Ttulo2"/>
    <w:next w:val="Normal"/>
    <w:link w:val="DescripcinCar"/>
    <w:uiPriority w:val="35"/>
    <w:qFormat/>
    <w:rsid w:val="00FA2F0C"/>
    <w:pPr>
      <w:numPr>
        <w:ilvl w:val="1"/>
        <w:numId w:val="2"/>
      </w:numPr>
      <w:spacing w:before="240" w:after="240"/>
    </w:pPr>
    <w:rPr>
      <w:rFonts w:ascii="Times New Roman" w:eastAsia="Times New Roman" w:hAnsi="Times New Roman" w:cs="Times New Roman"/>
      <w:b w:val="0"/>
      <w:bCs/>
      <w:sz w:val="22"/>
      <w:szCs w:val="28"/>
    </w:rPr>
  </w:style>
  <w:style w:type="character" w:customStyle="1" w:styleId="DescripcinCar">
    <w:name w:val="Descripción Car"/>
    <w:basedOn w:val="Ttulo2Car"/>
    <w:link w:val="Descripcin"/>
    <w:uiPriority w:val="35"/>
    <w:rsid w:val="00C3155F"/>
    <w:rPr>
      <w:rFonts w:ascii="Times New Roman" w:eastAsia="Times New Roman" w:hAnsi="Times New Roman" w:cs="Times New Roman"/>
      <w:b w:val="0"/>
      <w:bCs/>
      <w:smallCaps/>
      <w:color w:val="002060"/>
      <w:sz w:val="24"/>
      <w:szCs w:val="28"/>
    </w:rPr>
  </w:style>
  <w:style w:type="character" w:customStyle="1" w:styleId="normaltextrun">
    <w:name w:val="normaltextrun"/>
    <w:basedOn w:val="Fuentedeprrafopredeter"/>
    <w:rsid w:val="00C3155F"/>
  </w:style>
  <w:style w:type="paragraph" w:styleId="TDC2">
    <w:name w:val="toc 2"/>
    <w:basedOn w:val="Normal"/>
    <w:next w:val="Normal"/>
    <w:autoRedefine/>
    <w:uiPriority w:val="39"/>
    <w:unhideWhenUsed/>
    <w:rsid w:val="007022A0"/>
    <w:pPr>
      <w:spacing w:after="100"/>
      <w:ind w:left="220"/>
    </w:pPr>
  </w:style>
  <w:style w:type="paragraph" w:customStyle="1" w:styleId="SUBTITUTLO">
    <w:name w:val="SUBTITUTLO"/>
    <w:basedOn w:val="Prrafodelista"/>
    <w:link w:val="SUBTITUTLOCar"/>
    <w:qFormat/>
    <w:rsid w:val="00D86C36"/>
    <w:pPr>
      <w:numPr>
        <w:numId w:val="3"/>
      </w:numPr>
    </w:pPr>
    <w:rPr>
      <w:rFonts w:ascii="Arial Narrow" w:hAnsi="Arial Narrow"/>
    </w:rPr>
  </w:style>
  <w:style w:type="character" w:customStyle="1" w:styleId="PrrafodelistaCar">
    <w:name w:val="Párrafo de lista Car"/>
    <w:basedOn w:val="Fuentedeprrafopredeter"/>
    <w:link w:val="Prrafodelista"/>
    <w:uiPriority w:val="34"/>
    <w:rsid w:val="007022A0"/>
  </w:style>
  <w:style w:type="character" w:customStyle="1" w:styleId="SUBTITUTLOCar">
    <w:name w:val="SUBTITUTLO Car"/>
    <w:basedOn w:val="PrrafodelistaCar"/>
    <w:link w:val="SUBTITUTLO"/>
    <w:rsid w:val="007022A0"/>
    <w:rPr>
      <w:rFonts w:ascii="Arial Narrow" w:hAnsi="Arial Narrow"/>
    </w:rPr>
  </w:style>
  <w:style w:type="character" w:customStyle="1" w:styleId="Mencinsinresolver1">
    <w:name w:val="Mención sin resolver1"/>
    <w:basedOn w:val="Fuentedeprrafopredeter"/>
    <w:uiPriority w:val="99"/>
    <w:semiHidden/>
    <w:unhideWhenUsed/>
    <w:rsid w:val="00EC5E55"/>
    <w:rPr>
      <w:color w:val="605E5C"/>
      <w:shd w:val="clear" w:color="auto" w:fill="E1DFDD"/>
    </w:rPr>
  </w:style>
  <w:style w:type="character" w:customStyle="1" w:styleId="Mencionar1">
    <w:name w:val="Mencionar1"/>
    <w:basedOn w:val="Fuentedeprrafopredeter"/>
    <w:uiPriority w:val="99"/>
    <w:unhideWhenUsed/>
    <w:rsid w:val="0004334C"/>
    <w:rPr>
      <w:color w:val="2B579A"/>
      <w:shd w:val="clear" w:color="auto" w:fill="E1DFDD"/>
    </w:rPr>
  </w:style>
  <w:style w:type="paragraph" w:styleId="Revisin">
    <w:name w:val="Revision"/>
    <w:hidden/>
    <w:uiPriority w:val="99"/>
    <w:semiHidden/>
    <w:rsid w:val="001520A0"/>
    <w:pPr>
      <w:spacing w:after="0" w:line="240" w:lineRule="auto"/>
      <w:jc w:val="left"/>
    </w:pPr>
  </w:style>
  <w:style w:type="character" w:customStyle="1" w:styleId="Ttulo7Car">
    <w:name w:val="Título 7 Car"/>
    <w:basedOn w:val="Fuentedeprrafopredeter"/>
    <w:link w:val="Ttulo7"/>
    <w:uiPriority w:val="9"/>
    <w:rsid w:val="00300789"/>
    <w:rPr>
      <w:rFonts w:asciiTheme="majorHAnsi" w:eastAsiaTheme="majorEastAsia" w:hAnsiTheme="majorHAnsi" w:cstheme="majorBidi"/>
      <w:i/>
      <w:iCs/>
      <w:color w:val="243F60" w:themeColor="accent1" w:themeShade="7F"/>
    </w:rPr>
  </w:style>
  <w:style w:type="paragraph" w:styleId="Cita">
    <w:name w:val="Quote"/>
    <w:basedOn w:val="Normal"/>
    <w:next w:val="Normal"/>
    <w:link w:val="CitaCar"/>
    <w:uiPriority w:val="29"/>
    <w:qFormat/>
    <w:rsid w:val="00300789"/>
    <w:pPr>
      <w:spacing w:before="200" w:after="160"/>
      <w:ind w:left="864" w:right="864"/>
      <w:jc w:val="center"/>
    </w:pPr>
    <w:rPr>
      <w:rFonts w:ascii="Times New Roman" w:hAnsi="Times New Roman"/>
      <w:iCs/>
      <w:color w:val="404040" w:themeColor="text1" w:themeTint="BF"/>
      <w:sz w:val="20"/>
    </w:rPr>
  </w:style>
  <w:style w:type="character" w:customStyle="1" w:styleId="CitaCar">
    <w:name w:val="Cita Car"/>
    <w:basedOn w:val="Fuentedeprrafopredeter"/>
    <w:link w:val="Cita"/>
    <w:uiPriority w:val="29"/>
    <w:rsid w:val="00300789"/>
    <w:rPr>
      <w:rFonts w:ascii="Times New Roman" w:hAnsi="Times New Roman"/>
      <w:iCs/>
      <w:color w:val="404040" w:themeColor="text1" w:themeTint="BF"/>
      <w:sz w:val="20"/>
    </w:rPr>
  </w:style>
  <w:style w:type="paragraph" w:styleId="TDC1">
    <w:name w:val="toc 1"/>
    <w:basedOn w:val="Normal"/>
    <w:next w:val="Normal"/>
    <w:autoRedefine/>
    <w:uiPriority w:val="39"/>
    <w:unhideWhenUsed/>
    <w:rsid w:val="00300789"/>
    <w:pPr>
      <w:tabs>
        <w:tab w:val="left" w:pos="440"/>
        <w:tab w:val="right" w:leader="dot" w:pos="8494"/>
      </w:tabs>
      <w:spacing w:after="100"/>
    </w:pPr>
  </w:style>
  <w:style w:type="table" w:customStyle="1" w:styleId="TableNormal2">
    <w:name w:val="Table Normal2"/>
    <w:uiPriority w:val="2"/>
    <w:semiHidden/>
    <w:qFormat/>
    <w:rsid w:val="00300789"/>
    <w:pPr>
      <w:widowControl w:val="0"/>
      <w:autoSpaceDE w:val="0"/>
      <w:autoSpaceDN w:val="0"/>
      <w:spacing w:after="0" w:line="240" w:lineRule="auto"/>
      <w:jc w:val="left"/>
    </w:pPr>
    <w:rPr>
      <w:rFonts w:asciiTheme="minorHAnsi" w:eastAsiaTheme="minorHAnsi" w:hAnsiTheme="minorHAnsi" w:cstheme="minorBidi"/>
      <w:lang w:val="en-US" w:eastAsia="en-US"/>
    </w:rPr>
    <w:tblPr>
      <w:tblCellMar>
        <w:top w:w="0" w:type="dxa"/>
        <w:left w:w="0" w:type="dxa"/>
        <w:bottom w:w="0" w:type="dxa"/>
        <w:right w:w="0" w:type="dxa"/>
      </w:tblCellMar>
    </w:tblPr>
  </w:style>
  <w:style w:type="paragraph" w:customStyle="1" w:styleId="3NIVEL">
    <w:name w:val="3 NIVEL"/>
    <w:basedOn w:val="Prrafodelista"/>
    <w:link w:val="3NIVELCar"/>
    <w:qFormat/>
    <w:rsid w:val="00300789"/>
    <w:pPr>
      <w:numPr>
        <w:ilvl w:val="2"/>
        <w:numId w:val="1"/>
      </w:numPr>
      <w:spacing w:after="0" w:line="240" w:lineRule="auto"/>
    </w:pPr>
    <w:rPr>
      <w:rFonts w:ascii="Times New Roman" w:eastAsia="Times New Roman" w:hAnsi="Times New Roman" w:cs="Times New Roman"/>
      <w:b/>
    </w:rPr>
  </w:style>
  <w:style w:type="character" w:customStyle="1" w:styleId="3NIVELCar">
    <w:name w:val="3 NIVEL Car"/>
    <w:basedOn w:val="PrrafodelistaCar"/>
    <w:link w:val="3NIVEL"/>
    <w:rsid w:val="00300789"/>
    <w:rPr>
      <w:rFonts w:ascii="Times New Roman" w:eastAsia="Times New Roman" w:hAnsi="Times New Roman" w:cs="Times New Roman"/>
      <w:b/>
    </w:rPr>
  </w:style>
  <w:style w:type="paragraph" w:customStyle="1" w:styleId="anexo">
    <w:name w:val="anexo"/>
    <w:basedOn w:val="TEXTONORMAL"/>
    <w:link w:val="anexoCar"/>
    <w:qFormat/>
    <w:rsid w:val="00300789"/>
    <w:pPr>
      <w:jc w:val="center"/>
      <w:outlineLvl w:val="0"/>
    </w:pPr>
    <w:rPr>
      <w:rFonts w:cs="Times New Roman"/>
    </w:rPr>
  </w:style>
  <w:style w:type="character" w:customStyle="1" w:styleId="anexoCar">
    <w:name w:val="anexo Car"/>
    <w:basedOn w:val="TEXTONORMALCar"/>
    <w:link w:val="anexo"/>
    <w:rsid w:val="00300789"/>
    <w:rPr>
      <w:rFonts w:ascii="Times New Roman" w:hAnsi="Times New Roman" w:cs="Times New Roman"/>
    </w:rPr>
  </w:style>
  <w:style w:type="character" w:styleId="Hipervnculovisitado">
    <w:name w:val="FollowedHyperlink"/>
    <w:basedOn w:val="Fuentedeprrafopredeter"/>
    <w:uiPriority w:val="99"/>
    <w:semiHidden/>
    <w:unhideWhenUsed/>
    <w:rsid w:val="00C27E0F"/>
    <w:rPr>
      <w:color w:val="800080" w:themeColor="followedHyperlink"/>
      <w:u w:val="single"/>
    </w:rPr>
  </w:style>
  <w:style w:type="paragraph" w:customStyle="1" w:styleId="astm-type-heading--h6">
    <w:name w:val="astm-type-heading--h6"/>
    <w:basedOn w:val="Normal"/>
    <w:rsid w:val="00777D36"/>
    <w:pPr>
      <w:spacing w:before="100" w:beforeAutospacing="1" w:after="100" w:afterAutospacing="1" w:line="240" w:lineRule="auto"/>
      <w:jc w:val="left"/>
    </w:pPr>
    <w:rPr>
      <w:rFonts w:ascii="Times New Roman" w:eastAsia="Times New Roman" w:hAnsi="Times New Roman" w:cs="Times New Roman"/>
      <w:sz w:val="24"/>
      <w:szCs w:val="24"/>
    </w:rPr>
  </w:style>
  <w:style w:type="paragraph" w:customStyle="1" w:styleId="astm-type-heading--h3">
    <w:name w:val="astm-type-heading--h3"/>
    <w:basedOn w:val="Normal"/>
    <w:rsid w:val="00777D36"/>
    <w:pPr>
      <w:spacing w:before="100" w:beforeAutospacing="1" w:after="100" w:afterAutospacing="1" w:line="240" w:lineRule="auto"/>
      <w:jc w:val="left"/>
    </w:pPr>
    <w:rPr>
      <w:rFonts w:ascii="Times New Roman" w:eastAsia="Times New Roman" w:hAnsi="Times New Roman" w:cs="Times New Roman"/>
      <w:sz w:val="24"/>
      <w:szCs w:val="24"/>
    </w:rPr>
  </w:style>
  <w:style w:type="paragraph" w:styleId="Textodeglobo">
    <w:name w:val="Balloon Text"/>
    <w:basedOn w:val="Normal"/>
    <w:link w:val="TextodegloboCar"/>
    <w:uiPriority w:val="99"/>
    <w:semiHidden/>
    <w:unhideWhenUsed/>
    <w:rsid w:val="005216BF"/>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216BF"/>
    <w:rPr>
      <w:rFonts w:ascii="Segoe UI" w:hAnsi="Segoe UI" w:cs="Segoe UI"/>
      <w:sz w:val="18"/>
      <w:szCs w:val="18"/>
    </w:rPr>
  </w:style>
  <w:style w:type="character" w:customStyle="1" w:styleId="mord">
    <w:name w:val="mord"/>
    <w:basedOn w:val="Fuentedeprrafopredeter"/>
    <w:rsid w:val="00EA0E9D"/>
  </w:style>
  <w:style w:type="character" w:customStyle="1" w:styleId="mrel">
    <w:name w:val="mrel"/>
    <w:basedOn w:val="Fuentedeprrafopredeter"/>
    <w:rsid w:val="00EA0E9D"/>
  </w:style>
  <w:style w:type="character" w:customStyle="1" w:styleId="delimsizing">
    <w:name w:val="delimsizing"/>
    <w:basedOn w:val="Fuentedeprrafopredeter"/>
    <w:rsid w:val="00EA0E9D"/>
  </w:style>
  <w:style w:type="character" w:customStyle="1" w:styleId="vlist-s">
    <w:name w:val="vlist-s"/>
    <w:basedOn w:val="Fuentedeprrafopredeter"/>
    <w:rsid w:val="00EA0E9D"/>
  </w:style>
  <w:style w:type="character" w:customStyle="1" w:styleId="mbin">
    <w:name w:val="mbin"/>
    <w:basedOn w:val="Fuentedeprrafopredeter"/>
    <w:rsid w:val="00EA0E9D"/>
  </w:style>
  <w:style w:type="character" w:customStyle="1" w:styleId="Mencinsinresolver2">
    <w:name w:val="Mención sin resolver2"/>
    <w:basedOn w:val="Fuentedeprrafopredeter"/>
    <w:uiPriority w:val="99"/>
    <w:semiHidden/>
    <w:unhideWhenUsed/>
    <w:rsid w:val="00923A3A"/>
    <w:rPr>
      <w:color w:val="605E5C"/>
      <w:shd w:val="clear" w:color="auto" w:fill="E1DFDD"/>
    </w:rPr>
  </w:style>
  <w:style w:type="character" w:customStyle="1" w:styleId="Mencinsinresolver3">
    <w:name w:val="Mención sin resolver3"/>
    <w:basedOn w:val="Fuentedeprrafopredeter"/>
    <w:uiPriority w:val="99"/>
    <w:semiHidden/>
    <w:unhideWhenUsed/>
    <w:rsid w:val="00884B09"/>
    <w:rPr>
      <w:color w:val="605E5C"/>
      <w:shd w:val="clear" w:color="auto" w:fill="E1DFDD"/>
    </w:rPr>
  </w:style>
  <w:style w:type="paragraph" w:styleId="Textonotaalfinal">
    <w:name w:val="endnote text"/>
    <w:basedOn w:val="Normal"/>
    <w:link w:val="TextonotaalfinalCar"/>
    <w:uiPriority w:val="99"/>
    <w:semiHidden/>
    <w:unhideWhenUsed/>
    <w:rsid w:val="00710EB3"/>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710EB3"/>
    <w:rPr>
      <w:sz w:val="20"/>
      <w:szCs w:val="20"/>
    </w:rPr>
  </w:style>
  <w:style w:type="character" w:styleId="Refdenotaalfinal">
    <w:name w:val="endnote reference"/>
    <w:basedOn w:val="Fuentedeprrafopredeter"/>
    <w:uiPriority w:val="99"/>
    <w:semiHidden/>
    <w:unhideWhenUsed/>
    <w:rsid w:val="00710EB3"/>
    <w:rPr>
      <w:vertAlign w:val="superscript"/>
    </w:rPr>
  </w:style>
  <w:style w:type="paragraph" w:styleId="Bibliografa">
    <w:name w:val="Bibliography"/>
    <w:basedOn w:val="Normal"/>
    <w:next w:val="Normal"/>
    <w:uiPriority w:val="37"/>
    <w:unhideWhenUsed/>
    <w:rsid w:val="00F61836"/>
  </w:style>
  <w:style w:type="character" w:customStyle="1" w:styleId="uv3um">
    <w:name w:val="uv3um"/>
    <w:basedOn w:val="Fuentedeprrafopredeter"/>
    <w:rsid w:val="00890636"/>
  </w:style>
  <w:style w:type="paragraph" w:styleId="Sinespaciado">
    <w:name w:val="No Spacing"/>
    <w:uiPriority w:val="1"/>
    <w:qFormat/>
    <w:rsid w:val="009D15F7"/>
    <w:pPr>
      <w:spacing w:after="0" w:line="240" w:lineRule="auto"/>
    </w:pPr>
  </w:style>
  <w:style w:type="character" w:styleId="Mencinsinresolver">
    <w:name w:val="Unresolved Mention"/>
    <w:basedOn w:val="Fuentedeprrafopredeter"/>
    <w:uiPriority w:val="99"/>
    <w:semiHidden/>
    <w:unhideWhenUsed/>
    <w:rsid w:val="00CD2F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26787">
      <w:bodyDiv w:val="1"/>
      <w:marLeft w:val="0"/>
      <w:marRight w:val="0"/>
      <w:marTop w:val="0"/>
      <w:marBottom w:val="0"/>
      <w:divBdr>
        <w:top w:val="none" w:sz="0" w:space="0" w:color="auto"/>
        <w:left w:val="none" w:sz="0" w:space="0" w:color="auto"/>
        <w:bottom w:val="none" w:sz="0" w:space="0" w:color="auto"/>
        <w:right w:val="none" w:sz="0" w:space="0" w:color="auto"/>
      </w:divBdr>
    </w:div>
    <w:div w:id="23865574">
      <w:bodyDiv w:val="1"/>
      <w:marLeft w:val="0"/>
      <w:marRight w:val="0"/>
      <w:marTop w:val="0"/>
      <w:marBottom w:val="0"/>
      <w:divBdr>
        <w:top w:val="none" w:sz="0" w:space="0" w:color="auto"/>
        <w:left w:val="none" w:sz="0" w:space="0" w:color="auto"/>
        <w:bottom w:val="none" w:sz="0" w:space="0" w:color="auto"/>
        <w:right w:val="none" w:sz="0" w:space="0" w:color="auto"/>
      </w:divBdr>
    </w:div>
    <w:div w:id="32925750">
      <w:bodyDiv w:val="1"/>
      <w:marLeft w:val="0"/>
      <w:marRight w:val="0"/>
      <w:marTop w:val="0"/>
      <w:marBottom w:val="0"/>
      <w:divBdr>
        <w:top w:val="none" w:sz="0" w:space="0" w:color="auto"/>
        <w:left w:val="none" w:sz="0" w:space="0" w:color="auto"/>
        <w:bottom w:val="none" w:sz="0" w:space="0" w:color="auto"/>
        <w:right w:val="none" w:sz="0" w:space="0" w:color="auto"/>
      </w:divBdr>
    </w:div>
    <w:div w:id="35738367">
      <w:bodyDiv w:val="1"/>
      <w:marLeft w:val="0"/>
      <w:marRight w:val="0"/>
      <w:marTop w:val="0"/>
      <w:marBottom w:val="0"/>
      <w:divBdr>
        <w:top w:val="none" w:sz="0" w:space="0" w:color="auto"/>
        <w:left w:val="none" w:sz="0" w:space="0" w:color="auto"/>
        <w:bottom w:val="none" w:sz="0" w:space="0" w:color="auto"/>
        <w:right w:val="none" w:sz="0" w:space="0" w:color="auto"/>
      </w:divBdr>
    </w:div>
    <w:div w:id="65617453">
      <w:bodyDiv w:val="1"/>
      <w:marLeft w:val="0"/>
      <w:marRight w:val="0"/>
      <w:marTop w:val="0"/>
      <w:marBottom w:val="0"/>
      <w:divBdr>
        <w:top w:val="none" w:sz="0" w:space="0" w:color="auto"/>
        <w:left w:val="none" w:sz="0" w:space="0" w:color="auto"/>
        <w:bottom w:val="none" w:sz="0" w:space="0" w:color="auto"/>
        <w:right w:val="none" w:sz="0" w:space="0" w:color="auto"/>
      </w:divBdr>
    </w:div>
    <w:div w:id="71782017">
      <w:bodyDiv w:val="1"/>
      <w:marLeft w:val="0"/>
      <w:marRight w:val="0"/>
      <w:marTop w:val="0"/>
      <w:marBottom w:val="0"/>
      <w:divBdr>
        <w:top w:val="none" w:sz="0" w:space="0" w:color="auto"/>
        <w:left w:val="none" w:sz="0" w:space="0" w:color="auto"/>
        <w:bottom w:val="none" w:sz="0" w:space="0" w:color="auto"/>
        <w:right w:val="none" w:sz="0" w:space="0" w:color="auto"/>
      </w:divBdr>
    </w:div>
    <w:div w:id="126051680">
      <w:bodyDiv w:val="1"/>
      <w:marLeft w:val="0"/>
      <w:marRight w:val="0"/>
      <w:marTop w:val="0"/>
      <w:marBottom w:val="0"/>
      <w:divBdr>
        <w:top w:val="none" w:sz="0" w:space="0" w:color="auto"/>
        <w:left w:val="none" w:sz="0" w:space="0" w:color="auto"/>
        <w:bottom w:val="none" w:sz="0" w:space="0" w:color="auto"/>
        <w:right w:val="none" w:sz="0" w:space="0" w:color="auto"/>
      </w:divBdr>
    </w:div>
    <w:div w:id="133571713">
      <w:bodyDiv w:val="1"/>
      <w:marLeft w:val="0"/>
      <w:marRight w:val="0"/>
      <w:marTop w:val="0"/>
      <w:marBottom w:val="0"/>
      <w:divBdr>
        <w:top w:val="none" w:sz="0" w:space="0" w:color="auto"/>
        <w:left w:val="none" w:sz="0" w:space="0" w:color="auto"/>
        <w:bottom w:val="none" w:sz="0" w:space="0" w:color="auto"/>
        <w:right w:val="none" w:sz="0" w:space="0" w:color="auto"/>
      </w:divBdr>
    </w:div>
    <w:div w:id="145048580">
      <w:bodyDiv w:val="1"/>
      <w:marLeft w:val="0"/>
      <w:marRight w:val="0"/>
      <w:marTop w:val="0"/>
      <w:marBottom w:val="0"/>
      <w:divBdr>
        <w:top w:val="none" w:sz="0" w:space="0" w:color="auto"/>
        <w:left w:val="none" w:sz="0" w:space="0" w:color="auto"/>
        <w:bottom w:val="none" w:sz="0" w:space="0" w:color="auto"/>
        <w:right w:val="none" w:sz="0" w:space="0" w:color="auto"/>
      </w:divBdr>
    </w:div>
    <w:div w:id="151482792">
      <w:bodyDiv w:val="1"/>
      <w:marLeft w:val="0"/>
      <w:marRight w:val="0"/>
      <w:marTop w:val="0"/>
      <w:marBottom w:val="0"/>
      <w:divBdr>
        <w:top w:val="none" w:sz="0" w:space="0" w:color="auto"/>
        <w:left w:val="none" w:sz="0" w:space="0" w:color="auto"/>
        <w:bottom w:val="none" w:sz="0" w:space="0" w:color="auto"/>
        <w:right w:val="none" w:sz="0" w:space="0" w:color="auto"/>
      </w:divBdr>
    </w:div>
    <w:div w:id="190997457">
      <w:bodyDiv w:val="1"/>
      <w:marLeft w:val="0"/>
      <w:marRight w:val="0"/>
      <w:marTop w:val="0"/>
      <w:marBottom w:val="0"/>
      <w:divBdr>
        <w:top w:val="none" w:sz="0" w:space="0" w:color="auto"/>
        <w:left w:val="none" w:sz="0" w:space="0" w:color="auto"/>
        <w:bottom w:val="none" w:sz="0" w:space="0" w:color="auto"/>
        <w:right w:val="none" w:sz="0" w:space="0" w:color="auto"/>
      </w:divBdr>
    </w:div>
    <w:div w:id="217209175">
      <w:bodyDiv w:val="1"/>
      <w:marLeft w:val="0"/>
      <w:marRight w:val="0"/>
      <w:marTop w:val="0"/>
      <w:marBottom w:val="0"/>
      <w:divBdr>
        <w:top w:val="none" w:sz="0" w:space="0" w:color="auto"/>
        <w:left w:val="none" w:sz="0" w:space="0" w:color="auto"/>
        <w:bottom w:val="none" w:sz="0" w:space="0" w:color="auto"/>
        <w:right w:val="none" w:sz="0" w:space="0" w:color="auto"/>
      </w:divBdr>
    </w:div>
    <w:div w:id="233902274">
      <w:bodyDiv w:val="1"/>
      <w:marLeft w:val="0"/>
      <w:marRight w:val="0"/>
      <w:marTop w:val="0"/>
      <w:marBottom w:val="0"/>
      <w:divBdr>
        <w:top w:val="none" w:sz="0" w:space="0" w:color="auto"/>
        <w:left w:val="none" w:sz="0" w:space="0" w:color="auto"/>
        <w:bottom w:val="none" w:sz="0" w:space="0" w:color="auto"/>
        <w:right w:val="none" w:sz="0" w:space="0" w:color="auto"/>
      </w:divBdr>
    </w:div>
    <w:div w:id="234319406">
      <w:bodyDiv w:val="1"/>
      <w:marLeft w:val="0"/>
      <w:marRight w:val="0"/>
      <w:marTop w:val="0"/>
      <w:marBottom w:val="0"/>
      <w:divBdr>
        <w:top w:val="none" w:sz="0" w:space="0" w:color="auto"/>
        <w:left w:val="none" w:sz="0" w:space="0" w:color="auto"/>
        <w:bottom w:val="none" w:sz="0" w:space="0" w:color="auto"/>
        <w:right w:val="none" w:sz="0" w:space="0" w:color="auto"/>
      </w:divBdr>
    </w:div>
    <w:div w:id="237832694">
      <w:bodyDiv w:val="1"/>
      <w:marLeft w:val="0"/>
      <w:marRight w:val="0"/>
      <w:marTop w:val="0"/>
      <w:marBottom w:val="0"/>
      <w:divBdr>
        <w:top w:val="none" w:sz="0" w:space="0" w:color="auto"/>
        <w:left w:val="none" w:sz="0" w:space="0" w:color="auto"/>
        <w:bottom w:val="none" w:sz="0" w:space="0" w:color="auto"/>
        <w:right w:val="none" w:sz="0" w:space="0" w:color="auto"/>
      </w:divBdr>
    </w:div>
    <w:div w:id="281234269">
      <w:bodyDiv w:val="1"/>
      <w:marLeft w:val="0"/>
      <w:marRight w:val="0"/>
      <w:marTop w:val="0"/>
      <w:marBottom w:val="0"/>
      <w:divBdr>
        <w:top w:val="none" w:sz="0" w:space="0" w:color="auto"/>
        <w:left w:val="none" w:sz="0" w:space="0" w:color="auto"/>
        <w:bottom w:val="none" w:sz="0" w:space="0" w:color="auto"/>
        <w:right w:val="none" w:sz="0" w:space="0" w:color="auto"/>
      </w:divBdr>
    </w:div>
    <w:div w:id="341588738">
      <w:bodyDiv w:val="1"/>
      <w:marLeft w:val="0"/>
      <w:marRight w:val="0"/>
      <w:marTop w:val="0"/>
      <w:marBottom w:val="0"/>
      <w:divBdr>
        <w:top w:val="none" w:sz="0" w:space="0" w:color="auto"/>
        <w:left w:val="none" w:sz="0" w:space="0" w:color="auto"/>
        <w:bottom w:val="none" w:sz="0" w:space="0" w:color="auto"/>
        <w:right w:val="none" w:sz="0" w:space="0" w:color="auto"/>
      </w:divBdr>
    </w:div>
    <w:div w:id="362094527">
      <w:bodyDiv w:val="1"/>
      <w:marLeft w:val="0"/>
      <w:marRight w:val="0"/>
      <w:marTop w:val="0"/>
      <w:marBottom w:val="0"/>
      <w:divBdr>
        <w:top w:val="none" w:sz="0" w:space="0" w:color="auto"/>
        <w:left w:val="none" w:sz="0" w:space="0" w:color="auto"/>
        <w:bottom w:val="none" w:sz="0" w:space="0" w:color="auto"/>
        <w:right w:val="none" w:sz="0" w:space="0" w:color="auto"/>
      </w:divBdr>
      <w:divsChild>
        <w:div w:id="1628049313">
          <w:marLeft w:val="0"/>
          <w:marRight w:val="0"/>
          <w:marTop w:val="0"/>
          <w:marBottom w:val="0"/>
          <w:divBdr>
            <w:top w:val="none" w:sz="0" w:space="0" w:color="auto"/>
            <w:left w:val="none" w:sz="0" w:space="0" w:color="auto"/>
            <w:bottom w:val="none" w:sz="0" w:space="0" w:color="auto"/>
            <w:right w:val="none" w:sz="0" w:space="0" w:color="auto"/>
          </w:divBdr>
        </w:div>
      </w:divsChild>
    </w:div>
    <w:div w:id="382367640">
      <w:bodyDiv w:val="1"/>
      <w:marLeft w:val="0"/>
      <w:marRight w:val="0"/>
      <w:marTop w:val="0"/>
      <w:marBottom w:val="0"/>
      <w:divBdr>
        <w:top w:val="none" w:sz="0" w:space="0" w:color="auto"/>
        <w:left w:val="none" w:sz="0" w:space="0" w:color="auto"/>
        <w:bottom w:val="none" w:sz="0" w:space="0" w:color="auto"/>
        <w:right w:val="none" w:sz="0" w:space="0" w:color="auto"/>
      </w:divBdr>
    </w:div>
    <w:div w:id="392121557">
      <w:bodyDiv w:val="1"/>
      <w:marLeft w:val="0"/>
      <w:marRight w:val="0"/>
      <w:marTop w:val="0"/>
      <w:marBottom w:val="0"/>
      <w:divBdr>
        <w:top w:val="none" w:sz="0" w:space="0" w:color="auto"/>
        <w:left w:val="none" w:sz="0" w:space="0" w:color="auto"/>
        <w:bottom w:val="none" w:sz="0" w:space="0" w:color="auto"/>
        <w:right w:val="none" w:sz="0" w:space="0" w:color="auto"/>
      </w:divBdr>
    </w:div>
    <w:div w:id="393747431">
      <w:bodyDiv w:val="1"/>
      <w:marLeft w:val="0"/>
      <w:marRight w:val="0"/>
      <w:marTop w:val="0"/>
      <w:marBottom w:val="0"/>
      <w:divBdr>
        <w:top w:val="none" w:sz="0" w:space="0" w:color="auto"/>
        <w:left w:val="none" w:sz="0" w:space="0" w:color="auto"/>
        <w:bottom w:val="none" w:sz="0" w:space="0" w:color="auto"/>
        <w:right w:val="none" w:sz="0" w:space="0" w:color="auto"/>
      </w:divBdr>
    </w:div>
    <w:div w:id="417019461">
      <w:bodyDiv w:val="1"/>
      <w:marLeft w:val="0"/>
      <w:marRight w:val="0"/>
      <w:marTop w:val="0"/>
      <w:marBottom w:val="0"/>
      <w:divBdr>
        <w:top w:val="none" w:sz="0" w:space="0" w:color="auto"/>
        <w:left w:val="none" w:sz="0" w:space="0" w:color="auto"/>
        <w:bottom w:val="none" w:sz="0" w:space="0" w:color="auto"/>
        <w:right w:val="none" w:sz="0" w:space="0" w:color="auto"/>
      </w:divBdr>
    </w:div>
    <w:div w:id="427583839">
      <w:bodyDiv w:val="1"/>
      <w:marLeft w:val="0"/>
      <w:marRight w:val="0"/>
      <w:marTop w:val="0"/>
      <w:marBottom w:val="0"/>
      <w:divBdr>
        <w:top w:val="none" w:sz="0" w:space="0" w:color="auto"/>
        <w:left w:val="none" w:sz="0" w:space="0" w:color="auto"/>
        <w:bottom w:val="none" w:sz="0" w:space="0" w:color="auto"/>
        <w:right w:val="none" w:sz="0" w:space="0" w:color="auto"/>
      </w:divBdr>
    </w:div>
    <w:div w:id="444858639">
      <w:bodyDiv w:val="1"/>
      <w:marLeft w:val="0"/>
      <w:marRight w:val="0"/>
      <w:marTop w:val="0"/>
      <w:marBottom w:val="0"/>
      <w:divBdr>
        <w:top w:val="none" w:sz="0" w:space="0" w:color="auto"/>
        <w:left w:val="none" w:sz="0" w:space="0" w:color="auto"/>
        <w:bottom w:val="none" w:sz="0" w:space="0" w:color="auto"/>
        <w:right w:val="none" w:sz="0" w:space="0" w:color="auto"/>
      </w:divBdr>
    </w:div>
    <w:div w:id="498235646">
      <w:bodyDiv w:val="1"/>
      <w:marLeft w:val="0"/>
      <w:marRight w:val="0"/>
      <w:marTop w:val="0"/>
      <w:marBottom w:val="0"/>
      <w:divBdr>
        <w:top w:val="none" w:sz="0" w:space="0" w:color="auto"/>
        <w:left w:val="none" w:sz="0" w:space="0" w:color="auto"/>
        <w:bottom w:val="none" w:sz="0" w:space="0" w:color="auto"/>
        <w:right w:val="none" w:sz="0" w:space="0" w:color="auto"/>
      </w:divBdr>
    </w:div>
    <w:div w:id="521942359">
      <w:bodyDiv w:val="1"/>
      <w:marLeft w:val="0"/>
      <w:marRight w:val="0"/>
      <w:marTop w:val="0"/>
      <w:marBottom w:val="0"/>
      <w:divBdr>
        <w:top w:val="none" w:sz="0" w:space="0" w:color="auto"/>
        <w:left w:val="none" w:sz="0" w:space="0" w:color="auto"/>
        <w:bottom w:val="none" w:sz="0" w:space="0" w:color="auto"/>
        <w:right w:val="none" w:sz="0" w:space="0" w:color="auto"/>
      </w:divBdr>
    </w:div>
    <w:div w:id="522598783">
      <w:bodyDiv w:val="1"/>
      <w:marLeft w:val="0"/>
      <w:marRight w:val="0"/>
      <w:marTop w:val="0"/>
      <w:marBottom w:val="0"/>
      <w:divBdr>
        <w:top w:val="none" w:sz="0" w:space="0" w:color="auto"/>
        <w:left w:val="none" w:sz="0" w:space="0" w:color="auto"/>
        <w:bottom w:val="none" w:sz="0" w:space="0" w:color="auto"/>
        <w:right w:val="none" w:sz="0" w:space="0" w:color="auto"/>
      </w:divBdr>
    </w:div>
    <w:div w:id="522669545">
      <w:bodyDiv w:val="1"/>
      <w:marLeft w:val="0"/>
      <w:marRight w:val="0"/>
      <w:marTop w:val="0"/>
      <w:marBottom w:val="0"/>
      <w:divBdr>
        <w:top w:val="none" w:sz="0" w:space="0" w:color="auto"/>
        <w:left w:val="none" w:sz="0" w:space="0" w:color="auto"/>
        <w:bottom w:val="none" w:sz="0" w:space="0" w:color="auto"/>
        <w:right w:val="none" w:sz="0" w:space="0" w:color="auto"/>
      </w:divBdr>
    </w:div>
    <w:div w:id="588730447">
      <w:bodyDiv w:val="1"/>
      <w:marLeft w:val="0"/>
      <w:marRight w:val="0"/>
      <w:marTop w:val="0"/>
      <w:marBottom w:val="0"/>
      <w:divBdr>
        <w:top w:val="none" w:sz="0" w:space="0" w:color="auto"/>
        <w:left w:val="none" w:sz="0" w:space="0" w:color="auto"/>
        <w:bottom w:val="none" w:sz="0" w:space="0" w:color="auto"/>
        <w:right w:val="none" w:sz="0" w:space="0" w:color="auto"/>
      </w:divBdr>
    </w:div>
    <w:div w:id="591666712">
      <w:bodyDiv w:val="1"/>
      <w:marLeft w:val="0"/>
      <w:marRight w:val="0"/>
      <w:marTop w:val="0"/>
      <w:marBottom w:val="0"/>
      <w:divBdr>
        <w:top w:val="none" w:sz="0" w:space="0" w:color="auto"/>
        <w:left w:val="none" w:sz="0" w:space="0" w:color="auto"/>
        <w:bottom w:val="none" w:sz="0" w:space="0" w:color="auto"/>
        <w:right w:val="none" w:sz="0" w:space="0" w:color="auto"/>
      </w:divBdr>
    </w:div>
    <w:div w:id="622885800">
      <w:bodyDiv w:val="1"/>
      <w:marLeft w:val="0"/>
      <w:marRight w:val="0"/>
      <w:marTop w:val="0"/>
      <w:marBottom w:val="0"/>
      <w:divBdr>
        <w:top w:val="none" w:sz="0" w:space="0" w:color="auto"/>
        <w:left w:val="none" w:sz="0" w:space="0" w:color="auto"/>
        <w:bottom w:val="none" w:sz="0" w:space="0" w:color="auto"/>
        <w:right w:val="none" w:sz="0" w:space="0" w:color="auto"/>
      </w:divBdr>
    </w:div>
    <w:div w:id="665329928">
      <w:bodyDiv w:val="1"/>
      <w:marLeft w:val="0"/>
      <w:marRight w:val="0"/>
      <w:marTop w:val="0"/>
      <w:marBottom w:val="0"/>
      <w:divBdr>
        <w:top w:val="none" w:sz="0" w:space="0" w:color="auto"/>
        <w:left w:val="none" w:sz="0" w:space="0" w:color="auto"/>
        <w:bottom w:val="none" w:sz="0" w:space="0" w:color="auto"/>
        <w:right w:val="none" w:sz="0" w:space="0" w:color="auto"/>
      </w:divBdr>
    </w:div>
    <w:div w:id="668094349">
      <w:bodyDiv w:val="1"/>
      <w:marLeft w:val="0"/>
      <w:marRight w:val="0"/>
      <w:marTop w:val="0"/>
      <w:marBottom w:val="0"/>
      <w:divBdr>
        <w:top w:val="none" w:sz="0" w:space="0" w:color="auto"/>
        <w:left w:val="none" w:sz="0" w:space="0" w:color="auto"/>
        <w:bottom w:val="none" w:sz="0" w:space="0" w:color="auto"/>
        <w:right w:val="none" w:sz="0" w:space="0" w:color="auto"/>
      </w:divBdr>
    </w:div>
    <w:div w:id="676732914">
      <w:bodyDiv w:val="1"/>
      <w:marLeft w:val="0"/>
      <w:marRight w:val="0"/>
      <w:marTop w:val="0"/>
      <w:marBottom w:val="0"/>
      <w:divBdr>
        <w:top w:val="none" w:sz="0" w:space="0" w:color="auto"/>
        <w:left w:val="none" w:sz="0" w:space="0" w:color="auto"/>
        <w:bottom w:val="none" w:sz="0" w:space="0" w:color="auto"/>
        <w:right w:val="none" w:sz="0" w:space="0" w:color="auto"/>
      </w:divBdr>
    </w:div>
    <w:div w:id="679039828">
      <w:bodyDiv w:val="1"/>
      <w:marLeft w:val="0"/>
      <w:marRight w:val="0"/>
      <w:marTop w:val="0"/>
      <w:marBottom w:val="0"/>
      <w:divBdr>
        <w:top w:val="none" w:sz="0" w:space="0" w:color="auto"/>
        <w:left w:val="none" w:sz="0" w:space="0" w:color="auto"/>
        <w:bottom w:val="none" w:sz="0" w:space="0" w:color="auto"/>
        <w:right w:val="none" w:sz="0" w:space="0" w:color="auto"/>
      </w:divBdr>
    </w:div>
    <w:div w:id="687096237">
      <w:bodyDiv w:val="1"/>
      <w:marLeft w:val="0"/>
      <w:marRight w:val="0"/>
      <w:marTop w:val="0"/>
      <w:marBottom w:val="0"/>
      <w:divBdr>
        <w:top w:val="none" w:sz="0" w:space="0" w:color="auto"/>
        <w:left w:val="none" w:sz="0" w:space="0" w:color="auto"/>
        <w:bottom w:val="none" w:sz="0" w:space="0" w:color="auto"/>
        <w:right w:val="none" w:sz="0" w:space="0" w:color="auto"/>
      </w:divBdr>
    </w:div>
    <w:div w:id="693119710">
      <w:bodyDiv w:val="1"/>
      <w:marLeft w:val="0"/>
      <w:marRight w:val="0"/>
      <w:marTop w:val="0"/>
      <w:marBottom w:val="0"/>
      <w:divBdr>
        <w:top w:val="none" w:sz="0" w:space="0" w:color="auto"/>
        <w:left w:val="none" w:sz="0" w:space="0" w:color="auto"/>
        <w:bottom w:val="none" w:sz="0" w:space="0" w:color="auto"/>
        <w:right w:val="none" w:sz="0" w:space="0" w:color="auto"/>
      </w:divBdr>
    </w:div>
    <w:div w:id="703020188">
      <w:bodyDiv w:val="1"/>
      <w:marLeft w:val="0"/>
      <w:marRight w:val="0"/>
      <w:marTop w:val="0"/>
      <w:marBottom w:val="0"/>
      <w:divBdr>
        <w:top w:val="none" w:sz="0" w:space="0" w:color="auto"/>
        <w:left w:val="none" w:sz="0" w:space="0" w:color="auto"/>
        <w:bottom w:val="none" w:sz="0" w:space="0" w:color="auto"/>
        <w:right w:val="none" w:sz="0" w:space="0" w:color="auto"/>
      </w:divBdr>
    </w:div>
    <w:div w:id="723606120">
      <w:bodyDiv w:val="1"/>
      <w:marLeft w:val="0"/>
      <w:marRight w:val="0"/>
      <w:marTop w:val="0"/>
      <w:marBottom w:val="0"/>
      <w:divBdr>
        <w:top w:val="none" w:sz="0" w:space="0" w:color="auto"/>
        <w:left w:val="none" w:sz="0" w:space="0" w:color="auto"/>
        <w:bottom w:val="none" w:sz="0" w:space="0" w:color="auto"/>
        <w:right w:val="none" w:sz="0" w:space="0" w:color="auto"/>
      </w:divBdr>
    </w:div>
    <w:div w:id="735277491">
      <w:bodyDiv w:val="1"/>
      <w:marLeft w:val="0"/>
      <w:marRight w:val="0"/>
      <w:marTop w:val="0"/>
      <w:marBottom w:val="0"/>
      <w:divBdr>
        <w:top w:val="none" w:sz="0" w:space="0" w:color="auto"/>
        <w:left w:val="none" w:sz="0" w:space="0" w:color="auto"/>
        <w:bottom w:val="none" w:sz="0" w:space="0" w:color="auto"/>
        <w:right w:val="none" w:sz="0" w:space="0" w:color="auto"/>
      </w:divBdr>
      <w:divsChild>
        <w:div w:id="663096252">
          <w:marLeft w:val="0"/>
          <w:marRight w:val="0"/>
          <w:marTop w:val="0"/>
          <w:marBottom w:val="0"/>
          <w:divBdr>
            <w:top w:val="none" w:sz="0" w:space="0" w:color="auto"/>
            <w:left w:val="none" w:sz="0" w:space="0" w:color="auto"/>
            <w:bottom w:val="none" w:sz="0" w:space="0" w:color="auto"/>
            <w:right w:val="none" w:sz="0" w:space="0" w:color="auto"/>
          </w:divBdr>
        </w:div>
        <w:div w:id="842282896">
          <w:marLeft w:val="0"/>
          <w:marRight w:val="0"/>
          <w:marTop w:val="0"/>
          <w:marBottom w:val="0"/>
          <w:divBdr>
            <w:top w:val="none" w:sz="0" w:space="0" w:color="auto"/>
            <w:left w:val="none" w:sz="0" w:space="0" w:color="auto"/>
            <w:bottom w:val="none" w:sz="0" w:space="0" w:color="auto"/>
            <w:right w:val="none" w:sz="0" w:space="0" w:color="auto"/>
          </w:divBdr>
        </w:div>
        <w:div w:id="1949504708">
          <w:marLeft w:val="0"/>
          <w:marRight w:val="0"/>
          <w:marTop w:val="0"/>
          <w:marBottom w:val="0"/>
          <w:divBdr>
            <w:top w:val="none" w:sz="0" w:space="0" w:color="auto"/>
            <w:left w:val="none" w:sz="0" w:space="0" w:color="auto"/>
            <w:bottom w:val="none" w:sz="0" w:space="0" w:color="auto"/>
            <w:right w:val="none" w:sz="0" w:space="0" w:color="auto"/>
          </w:divBdr>
        </w:div>
      </w:divsChild>
    </w:div>
    <w:div w:id="747848336">
      <w:bodyDiv w:val="1"/>
      <w:marLeft w:val="0"/>
      <w:marRight w:val="0"/>
      <w:marTop w:val="0"/>
      <w:marBottom w:val="0"/>
      <w:divBdr>
        <w:top w:val="none" w:sz="0" w:space="0" w:color="auto"/>
        <w:left w:val="none" w:sz="0" w:space="0" w:color="auto"/>
        <w:bottom w:val="none" w:sz="0" w:space="0" w:color="auto"/>
        <w:right w:val="none" w:sz="0" w:space="0" w:color="auto"/>
      </w:divBdr>
    </w:div>
    <w:div w:id="753359219">
      <w:bodyDiv w:val="1"/>
      <w:marLeft w:val="0"/>
      <w:marRight w:val="0"/>
      <w:marTop w:val="0"/>
      <w:marBottom w:val="0"/>
      <w:divBdr>
        <w:top w:val="none" w:sz="0" w:space="0" w:color="auto"/>
        <w:left w:val="none" w:sz="0" w:space="0" w:color="auto"/>
        <w:bottom w:val="none" w:sz="0" w:space="0" w:color="auto"/>
        <w:right w:val="none" w:sz="0" w:space="0" w:color="auto"/>
      </w:divBdr>
    </w:div>
    <w:div w:id="754665166">
      <w:bodyDiv w:val="1"/>
      <w:marLeft w:val="0"/>
      <w:marRight w:val="0"/>
      <w:marTop w:val="0"/>
      <w:marBottom w:val="0"/>
      <w:divBdr>
        <w:top w:val="none" w:sz="0" w:space="0" w:color="auto"/>
        <w:left w:val="none" w:sz="0" w:space="0" w:color="auto"/>
        <w:bottom w:val="none" w:sz="0" w:space="0" w:color="auto"/>
        <w:right w:val="none" w:sz="0" w:space="0" w:color="auto"/>
      </w:divBdr>
    </w:div>
    <w:div w:id="764612660">
      <w:bodyDiv w:val="1"/>
      <w:marLeft w:val="0"/>
      <w:marRight w:val="0"/>
      <w:marTop w:val="0"/>
      <w:marBottom w:val="0"/>
      <w:divBdr>
        <w:top w:val="none" w:sz="0" w:space="0" w:color="auto"/>
        <w:left w:val="none" w:sz="0" w:space="0" w:color="auto"/>
        <w:bottom w:val="none" w:sz="0" w:space="0" w:color="auto"/>
        <w:right w:val="none" w:sz="0" w:space="0" w:color="auto"/>
      </w:divBdr>
    </w:div>
    <w:div w:id="778990980">
      <w:bodyDiv w:val="1"/>
      <w:marLeft w:val="0"/>
      <w:marRight w:val="0"/>
      <w:marTop w:val="0"/>
      <w:marBottom w:val="0"/>
      <w:divBdr>
        <w:top w:val="none" w:sz="0" w:space="0" w:color="auto"/>
        <w:left w:val="none" w:sz="0" w:space="0" w:color="auto"/>
        <w:bottom w:val="none" w:sz="0" w:space="0" w:color="auto"/>
        <w:right w:val="none" w:sz="0" w:space="0" w:color="auto"/>
      </w:divBdr>
    </w:div>
    <w:div w:id="787436554">
      <w:bodyDiv w:val="1"/>
      <w:marLeft w:val="0"/>
      <w:marRight w:val="0"/>
      <w:marTop w:val="0"/>
      <w:marBottom w:val="0"/>
      <w:divBdr>
        <w:top w:val="none" w:sz="0" w:space="0" w:color="auto"/>
        <w:left w:val="none" w:sz="0" w:space="0" w:color="auto"/>
        <w:bottom w:val="none" w:sz="0" w:space="0" w:color="auto"/>
        <w:right w:val="none" w:sz="0" w:space="0" w:color="auto"/>
      </w:divBdr>
    </w:div>
    <w:div w:id="801773196">
      <w:bodyDiv w:val="1"/>
      <w:marLeft w:val="0"/>
      <w:marRight w:val="0"/>
      <w:marTop w:val="0"/>
      <w:marBottom w:val="0"/>
      <w:divBdr>
        <w:top w:val="none" w:sz="0" w:space="0" w:color="auto"/>
        <w:left w:val="none" w:sz="0" w:space="0" w:color="auto"/>
        <w:bottom w:val="none" w:sz="0" w:space="0" w:color="auto"/>
        <w:right w:val="none" w:sz="0" w:space="0" w:color="auto"/>
      </w:divBdr>
    </w:div>
    <w:div w:id="808549055">
      <w:bodyDiv w:val="1"/>
      <w:marLeft w:val="0"/>
      <w:marRight w:val="0"/>
      <w:marTop w:val="0"/>
      <w:marBottom w:val="0"/>
      <w:divBdr>
        <w:top w:val="none" w:sz="0" w:space="0" w:color="auto"/>
        <w:left w:val="none" w:sz="0" w:space="0" w:color="auto"/>
        <w:bottom w:val="none" w:sz="0" w:space="0" w:color="auto"/>
        <w:right w:val="none" w:sz="0" w:space="0" w:color="auto"/>
      </w:divBdr>
    </w:div>
    <w:div w:id="849951555">
      <w:bodyDiv w:val="1"/>
      <w:marLeft w:val="0"/>
      <w:marRight w:val="0"/>
      <w:marTop w:val="0"/>
      <w:marBottom w:val="0"/>
      <w:divBdr>
        <w:top w:val="none" w:sz="0" w:space="0" w:color="auto"/>
        <w:left w:val="none" w:sz="0" w:space="0" w:color="auto"/>
        <w:bottom w:val="none" w:sz="0" w:space="0" w:color="auto"/>
        <w:right w:val="none" w:sz="0" w:space="0" w:color="auto"/>
      </w:divBdr>
    </w:div>
    <w:div w:id="905839515">
      <w:bodyDiv w:val="1"/>
      <w:marLeft w:val="0"/>
      <w:marRight w:val="0"/>
      <w:marTop w:val="0"/>
      <w:marBottom w:val="0"/>
      <w:divBdr>
        <w:top w:val="none" w:sz="0" w:space="0" w:color="auto"/>
        <w:left w:val="none" w:sz="0" w:space="0" w:color="auto"/>
        <w:bottom w:val="none" w:sz="0" w:space="0" w:color="auto"/>
        <w:right w:val="none" w:sz="0" w:space="0" w:color="auto"/>
      </w:divBdr>
    </w:div>
    <w:div w:id="909776367">
      <w:bodyDiv w:val="1"/>
      <w:marLeft w:val="0"/>
      <w:marRight w:val="0"/>
      <w:marTop w:val="0"/>
      <w:marBottom w:val="0"/>
      <w:divBdr>
        <w:top w:val="none" w:sz="0" w:space="0" w:color="auto"/>
        <w:left w:val="none" w:sz="0" w:space="0" w:color="auto"/>
        <w:bottom w:val="none" w:sz="0" w:space="0" w:color="auto"/>
        <w:right w:val="none" w:sz="0" w:space="0" w:color="auto"/>
      </w:divBdr>
    </w:div>
    <w:div w:id="925265162">
      <w:bodyDiv w:val="1"/>
      <w:marLeft w:val="0"/>
      <w:marRight w:val="0"/>
      <w:marTop w:val="0"/>
      <w:marBottom w:val="0"/>
      <w:divBdr>
        <w:top w:val="none" w:sz="0" w:space="0" w:color="auto"/>
        <w:left w:val="none" w:sz="0" w:space="0" w:color="auto"/>
        <w:bottom w:val="none" w:sz="0" w:space="0" w:color="auto"/>
        <w:right w:val="none" w:sz="0" w:space="0" w:color="auto"/>
      </w:divBdr>
    </w:div>
    <w:div w:id="934707006">
      <w:bodyDiv w:val="1"/>
      <w:marLeft w:val="0"/>
      <w:marRight w:val="0"/>
      <w:marTop w:val="0"/>
      <w:marBottom w:val="0"/>
      <w:divBdr>
        <w:top w:val="none" w:sz="0" w:space="0" w:color="auto"/>
        <w:left w:val="none" w:sz="0" w:space="0" w:color="auto"/>
        <w:bottom w:val="none" w:sz="0" w:space="0" w:color="auto"/>
        <w:right w:val="none" w:sz="0" w:space="0" w:color="auto"/>
      </w:divBdr>
    </w:div>
    <w:div w:id="945306488">
      <w:bodyDiv w:val="1"/>
      <w:marLeft w:val="0"/>
      <w:marRight w:val="0"/>
      <w:marTop w:val="0"/>
      <w:marBottom w:val="0"/>
      <w:divBdr>
        <w:top w:val="none" w:sz="0" w:space="0" w:color="auto"/>
        <w:left w:val="none" w:sz="0" w:space="0" w:color="auto"/>
        <w:bottom w:val="none" w:sz="0" w:space="0" w:color="auto"/>
        <w:right w:val="none" w:sz="0" w:space="0" w:color="auto"/>
      </w:divBdr>
    </w:div>
    <w:div w:id="951134554">
      <w:bodyDiv w:val="1"/>
      <w:marLeft w:val="0"/>
      <w:marRight w:val="0"/>
      <w:marTop w:val="0"/>
      <w:marBottom w:val="0"/>
      <w:divBdr>
        <w:top w:val="none" w:sz="0" w:space="0" w:color="auto"/>
        <w:left w:val="none" w:sz="0" w:space="0" w:color="auto"/>
        <w:bottom w:val="none" w:sz="0" w:space="0" w:color="auto"/>
        <w:right w:val="none" w:sz="0" w:space="0" w:color="auto"/>
      </w:divBdr>
    </w:div>
    <w:div w:id="997732116">
      <w:bodyDiv w:val="1"/>
      <w:marLeft w:val="0"/>
      <w:marRight w:val="0"/>
      <w:marTop w:val="0"/>
      <w:marBottom w:val="0"/>
      <w:divBdr>
        <w:top w:val="none" w:sz="0" w:space="0" w:color="auto"/>
        <w:left w:val="none" w:sz="0" w:space="0" w:color="auto"/>
        <w:bottom w:val="none" w:sz="0" w:space="0" w:color="auto"/>
        <w:right w:val="none" w:sz="0" w:space="0" w:color="auto"/>
      </w:divBdr>
    </w:div>
    <w:div w:id="1009598902">
      <w:bodyDiv w:val="1"/>
      <w:marLeft w:val="0"/>
      <w:marRight w:val="0"/>
      <w:marTop w:val="0"/>
      <w:marBottom w:val="0"/>
      <w:divBdr>
        <w:top w:val="none" w:sz="0" w:space="0" w:color="auto"/>
        <w:left w:val="none" w:sz="0" w:space="0" w:color="auto"/>
        <w:bottom w:val="none" w:sz="0" w:space="0" w:color="auto"/>
        <w:right w:val="none" w:sz="0" w:space="0" w:color="auto"/>
      </w:divBdr>
    </w:div>
    <w:div w:id="1015957597">
      <w:bodyDiv w:val="1"/>
      <w:marLeft w:val="0"/>
      <w:marRight w:val="0"/>
      <w:marTop w:val="0"/>
      <w:marBottom w:val="0"/>
      <w:divBdr>
        <w:top w:val="none" w:sz="0" w:space="0" w:color="auto"/>
        <w:left w:val="none" w:sz="0" w:space="0" w:color="auto"/>
        <w:bottom w:val="none" w:sz="0" w:space="0" w:color="auto"/>
        <w:right w:val="none" w:sz="0" w:space="0" w:color="auto"/>
      </w:divBdr>
    </w:div>
    <w:div w:id="1029063099">
      <w:bodyDiv w:val="1"/>
      <w:marLeft w:val="0"/>
      <w:marRight w:val="0"/>
      <w:marTop w:val="0"/>
      <w:marBottom w:val="0"/>
      <w:divBdr>
        <w:top w:val="none" w:sz="0" w:space="0" w:color="auto"/>
        <w:left w:val="none" w:sz="0" w:space="0" w:color="auto"/>
        <w:bottom w:val="none" w:sz="0" w:space="0" w:color="auto"/>
        <w:right w:val="none" w:sz="0" w:space="0" w:color="auto"/>
      </w:divBdr>
    </w:div>
    <w:div w:id="1034111557">
      <w:bodyDiv w:val="1"/>
      <w:marLeft w:val="0"/>
      <w:marRight w:val="0"/>
      <w:marTop w:val="0"/>
      <w:marBottom w:val="0"/>
      <w:divBdr>
        <w:top w:val="none" w:sz="0" w:space="0" w:color="auto"/>
        <w:left w:val="none" w:sz="0" w:space="0" w:color="auto"/>
        <w:bottom w:val="none" w:sz="0" w:space="0" w:color="auto"/>
        <w:right w:val="none" w:sz="0" w:space="0" w:color="auto"/>
      </w:divBdr>
    </w:div>
    <w:div w:id="1038313031">
      <w:bodyDiv w:val="1"/>
      <w:marLeft w:val="0"/>
      <w:marRight w:val="0"/>
      <w:marTop w:val="0"/>
      <w:marBottom w:val="0"/>
      <w:divBdr>
        <w:top w:val="none" w:sz="0" w:space="0" w:color="auto"/>
        <w:left w:val="none" w:sz="0" w:space="0" w:color="auto"/>
        <w:bottom w:val="none" w:sz="0" w:space="0" w:color="auto"/>
        <w:right w:val="none" w:sz="0" w:space="0" w:color="auto"/>
      </w:divBdr>
    </w:div>
    <w:div w:id="1060521039">
      <w:bodyDiv w:val="1"/>
      <w:marLeft w:val="0"/>
      <w:marRight w:val="0"/>
      <w:marTop w:val="0"/>
      <w:marBottom w:val="0"/>
      <w:divBdr>
        <w:top w:val="none" w:sz="0" w:space="0" w:color="auto"/>
        <w:left w:val="none" w:sz="0" w:space="0" w:color="auto"/>
        <w:bottom w:val="none" w:sz="0" w:space="0" w:color="auto"/>
        <w:right w:val="none" w:sz="0" w:space="0" w:color="auto"/>
      </w:divBdr>
    </w:div>
    <w:div w:id="1064792361">
      <w:bodyDiv w:val="1"/>
      <w:marLeft w:val="0"/>
      <w:marRight w:val="0"/>
      <w:marTop w:val="0"/>
      <w:marBottom w:val="0"/>
      <w:divBdr>
        <w:top w:val="none" w:sz="0" w:space="0" w:color="auto"/>
        <w:left w:val="none" w:sz="0" w:space="0" w:color="auto"/>
        <w:bottom w:val="none" w:sz="0" w:space="0" w:color="auto"/>
        <w:right w:val="none" w:sz="0" w:space="0" w:color="auto"/>
      </w:divBdr>
    </w:div>
    <w:div w:id="1086071194">
      <w:bodyDiv w:val="1"/>
      <w:marLeft w:val="0"/>
      <w:marRight w:val="0"/>
      <w:marTop w:val="0"/>
      <w:marBottom w:val="0"/>
      <w:divBdr>
        <w:top w:val="none" w:sz="0" w:space="0" w:color="auto"/>
        <w:left w:val="none" w:sz="0" w:space="0" w:color="auto"/>
        <w:bottom w:val="none" w:sz="0" w:space="0" w:color="auto"/>
        <w:right w:val="none" w:sz="0" w:space="0" w:color="auto"/>
      </w:divBdr>
    </w:div>
    <w:div w:id="1131441539">
      <w:bodyDiv w:val="1"/>
      <w:marLeft w:val="0"/>
      <w:marRight w:val="0"/>
      <w:marTop w:val="0"/>
      <w:marBottom w:val="0"/>
      <w:divBdr>
        <w:top w:val="none" w:sz="0" w:space="0" w:color="auto"/>
        <w:left w:val="none" w:sz="0" w:space="0" w:color="auto"/>
        <w:bottom w:val="none" w:sz="0" w:space="0" w:color="auto"/>
        <w:right w:val="none" w:sz="0" w:space="0" w:color="auto"/>
      </w:divBdr>
      <w:divsChild>
        <w:div w:id="767972137">
          <w:marLeft w:val="0"/>
          <w:marRight w:val="0"/>
          <w:marTop w:val="0"/>
          <w:marBottom w:val="0"/>
          <w:divBdr>
            <w:top w:val="none" w:sz="0" w:space="0" w:color="auto"/>
            <w:left w:val="none" w:sz="0" w:space="0" w:color="auto"/>
            <w:bottom w:val="none" w:sz="0" w:space="0" w:color="auto"/>
            <w:right w:val="none" w:sz="0" w:space="0" w:color="auto"/>
          </w:divBdr>
        </w:div>
        <w:div w:id="1829133401">
          <w:marLeft w:val="0"/>
          <w:marRight w:val="0"/>
          <w:marTop w:val="0"/>
          <w:marBottom w:val="0"/>
          <w:divBdr>
            <w:top w:val="none" w:sz="0" w:space="0" w:color="auto"/>
            <w:left w:val="none" w:sz="0" w:space="0" w:color="auto"/>
            <w:bottom w:val="none" w:sz="0" w:space="0" w:color="auto"/>
            <w:right w:val="none" w:sz="0" w:space="0" w:color="auto"/>
          </w:divBdr>
        </w:div>
        <w:div w:id="1881629778">
          <w:marLeft w:val="0"/>
          <w:marRight w:val="0"/>
          <w:marTop w:val="0"/>
          <w:marBottom w:val="0"/>
          <w:divBdr>
            <w:top w:val="none" w:sz="0" w:space="0" w:color="auto"/>
            <w:left w:val="none" w:sz="0" w:space="0" w:color="auto"/>
            <w:bottom w:val="none" w:sz="0" w:space="0" w:color="auto"/>
            <w:right w:val="none" w:sz="0" w:space="0" w:color="auto"/>
          </w:divBdr>
        </w:div>
      </w:divsChild>
    </w:div>
    <w:div w:id="1137456924">
      <w:bodyDiv w:val="1"/>
      <w:marLeft w:val="0"/>
      <w:marRight w:val="0"/>
      <w:marTop w:val="0"/>
      <w:marBottom w:val="0"/>
      <w:divBdr>
        <w:top w:val="none" w:sz="0" w:space="0" w:color="auto"/>
        <w:left w:val="none" w:sz="0" w:space="0" w:color="auto"/>
        <w:bottom w:val="none" w:sz="0" w:space="0" w:color="auto"/>
        <w:right w:val="none" w:sz="0" w:space="0" w:color="auto"/>
      </w:divBdr>
      <w:divsChild>
        <w:div w:id="1056396956">
          <w:marLeft w:val="0"/>
          <w:marRight w:val="0"/>
          <w:marTop w:val="0"/>
          <w:marBottom w:val="0"/>
          <w:divBdr>
            <w:top w:val="single" w:sz="2" w:space="0" w:color="auto"/>
            <w:left w:val="single" w:sz="2" w:space="0" w:color="auto"/>
            <w:bottom w:val="single" w:sz="6" w:space="0" w:color="auto"/>
            <w:right w:val="single" w:sz="2" w:space="0" w:color="auto"/>
          </w:divBdr>
          <w:divsChild>
            <w:div w:id="1373766451">
              <w:marLeft w:val="0"/>
              <w:marRight w:val="0"/>
              <w:marTop w:val="100"/>
              <w:marBottom w:val="100"/>
              <w:divBdr>
                <w:top w:val="single" w:sz="2" w:space="0" w:color="D9D9E3"/>
                <w:left w:val="single" w:sz="2" w:space="0" w:color="D9D9E3"/>
                <w:bottom w:val="single" w:sz="2" w:space="0" w:color="D9D9E3"/>
                <w:right w:val="single" w:sz="2" w:space="0" w:color="D9D9E3"/>
              </w:divBdr>
              <w:divsChild>
                <w:div w:id="1688677057">
                  <w:marLeft w:val="0"/>
                  <w:marRight w:val="0"/>
                  <w:marTop w:val="0"/>
                  <w:marBottom w:val="0"/>
                  <w:divBdr>
                    <w:top w:val="single" w:sz="2" w:space="0" w:color="D9D9E3"/>
                    <w:left w:val="single" w:sz="2" w:space="0" w:color="D9D9E3"/>
                    <w:bottom w:val="single" w:sz="2" w:space="0" w:color="D9D9E3"/>
                    <w:right w:val="single" w:sz="2" w:space="0" w:color="D9D9E3"/>
                  </w:divBdr>
                  <w:divsChild>
                    <w:div w:id="1326782468">
                      <w:marLeft w:val="0"/>
                      <w:marRight w:val="0"/>
                      <w:marTop w:val="0"/>
                      <w:marBottom w:val="0"/>
                      <w:divBdr>
                        <w:top w:val="single" w:sz="2" w:space="0" w:color="D9D9E3"/>
                        <w:left w:val="single" w:sz="2" w:space="0" w:color="D9D9E3"/>
                        <w:bottom w:val="single" w:sz="2" w:space="0" w:color="D9D9E3"/>
                        <w:right w:val="single" w:sz="2" w:space="0" w:color="D9D9E3"/>
                      </w:divBdr>
                      <w:divsChild>
                        <w:div w:id="1588222984">
                          <w:marLeft w:val="0"/>
                          <w:marRight w:val="0"/>
                          <w:marTop w:val="0"/>
                          <w:marBottom w:val="0"/>
                          <w:divBdr>
                            <w:top w:val="single" w:sz="2" w:space="0" w:color="D9D9E3"/>
                            <w:left w:val="single" w:sz="2" w:space="0" w:color="D9D9E3"/>
                            <w:bottom w:val="single" w:sz="2" w:space="0" w:color="D9D9E3"/>
                            <w:right w:val="single" w:sz="2" w:space="0" w:color="D9D9E3"/>
                          </w:divBdr>
                          <w:divsChild>
                            <w:div w:id="1725980217">
                              <w:marLeft w:val="0"/>
                              <w:marRight w:val="0"/>
                              <w:marTop w:val="0"/>
                              <w:marBottom w:val="0"/>
                              <w:divBdr>
                                <w:top w:val="single" w:sz="2" w:space="0" w:color="D9D9E3"/>
                                <w:left w:val="single" w:sz="2" w:space="0" w:color="D9D9E3"/>
                                <w:bottom w:val="single" w:sz="2" w:space="0" w:color="D9D9E3"/>
                                <w:right w:val="single" w:sz="2" w:space="0" w:color="D9D9E3"/>
                              </w:divBdr>
                              <w:divsChild>
                                <w:div w:id="1210797344">
                                  <w:marLeft w:val="0"/>
                                  <w:marRight w:val="0"/>
                                  <w:marTop w:val="0"/>
                                  <w:marBottom w:val="0"/>
                                  <w:divBdr>
                                    <w:top w:val="single" w:sz="2" w:space="0" w:color="D9D9E3"/>
                                    <w:left w:val="single" w:sz="2" w:space="0" w:color="D9D9E3"/>
                                    <w:bottom w:val="single" w:sz="2" w:space="0" w:color="D9D9E3"/>
                                    <w:right w:val="single" w:sz="2" w:space="0" w:color="D9D9E3"/>
                                  </w:divBdr>
                                  <w:divsChild>
                                    <w:div w:id="1705061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 w:id="1153915322">
      <w:bodyDiv w:val="1"/>
      <w:marLeft w:val="0"/>
      <w:marRight w:val="0"/>
      <w:marTop w:val="0"/>
      <w:marBottom w:val="0"/>
      <w:divBdr>
        <w:top w:val="none" w:sz="0" w:space="0" w:color="auto"/>
        <w:left w:val="none" w:sz="0" w:space="0" w:color="auto"/>
        <w:bottom w:val="none" w:sz="0" w:space="0" w:color="auto"/>
        <w:right w:val="none" w:sz="0" w:space="0" w:color="auto"/>
      </w:divBdr>
    </w:div>
    <w:div w:id="1233664855">
      <w:bodyDiv w:val="1"/>
      <w:marLeft w:val="0"/>
      <w:marRight w:val="0"/>
      <w:marTop w:val="0"/>
      <w:marBottom w:val="0"/>
      <w:divBdr>
        <w:top w:val="none" w:sz="0" w:space="0" w:color="auto"/>
        <w:left w:val="none" w:sz="0" w:space="0" w:color="auto"/>
        <w:bottom w:val="none" w:sz="0" w:space="0" w:color="auto"/>
        <w:right w:val="none" w:sz="0" w:space="0" w:color="auto"/>
      </w:divBdr>
    </w:div>
    <w:div w:id="1356729700">
      <w:bodyDiv w:val="1"/>
      <w:marLeft w:val="0"/>
      <w:marRight w:val="0"/>
      <w:marTop w:val="0"/>
      <w:marBottom w:val="0"/>
      <w:divBdr>
        <w:top w:val="none" w:sz="0" w:space="0" w:color="auto"/>
        <w:left w:val="none" w:sz="0" w:space="0" w:color="auto"/>
        <w:bottom w:val="none" w:sz="0" w:space="0" w:color="auto"/>
        <w:right w:val="none" w:sz="0" w:space="0" w:color="auto"/>
      </w:divBdr>
    </w:div>
    <w:div w:id="1364133037">
      <w:bodyDiv w:val="1"/>
      <w:marLeft w:val="0"/>
      <w:marRight w:val="0"/>
      <w:marTop w:val="0"/>
      <w:marBottom w:val="0"/>
      <w:divBdr>
        <w:top w:val="none" w:sz="0" w:space="0" w:color="auto"/>
        <w:left w:val="none" w:sz="0" w:space="0" w:color="auto"/>
        <w:bottom w:val="none" w:sz="0" w:space="0" w:color="auto"/>
        <w:right w:val="none" w:sz="0" w:space="0" w:color="auto"/>
      </w:divBdr>
    </w:div>
    <w:div w:id="1384983737">
      <w:bodyDiv w:val="1"/>
      <w:marLeft w:val="0"/>
      <w:marRight w:val="0"/>
      <w:marTop w:val="0"/>
      <w:marBottom w:val="0"/>
      <w:divBdr>
        <w:top w:val="none" w:sz="0" w:space="0" w:color="auto"/>
        <w:left w:val="none" w:sz="0" w:space="0" w:color="auto"/>
        <w:bottom w:val="none" w:sz="0" w:space="0" w:color="auto"/>
        <w:right w:val="none" w:sz="0" w:space="0" w:color="auto"/>
      </w:divBdr>
    </w:div>
    <w:div w:id="1394429570">
      <w:bodyDiv w:val="1"/>
      <w:marLeft w:val="0"/>
      <w:marRight w:val="0"/>
      <w:marTop w:val="0"/>
      <w:marBottom w:val="0"/>
      <w:divBdr>
        <w:top w:val="none" w:sz="0" w:space="0" w:color="auto"/>
        <w:left w:val="none" w:sz="0" w:space="0" w:color="auto"/>
        <w:bottom w:val="none" w:sz="0" w:space="0" w:color="auto"/>
        <w:right w:val="none" w:sz="0" w:space="0" w:color="auto"/>
      </w:divBdr>
    </w:div>
    <w:div w:id="1479761599">
      <w:bodyDiv w:val="1"/>
      <w:marLeft w:val="0"/>
      <w:marRight w:val="0"/>
      <w:marTop w:val="0"/>
      <w:marBottom w:val="0"/>
      <w:divBdr>
        <w:top w:val="none" w:sz="0" w:space="0" w:color="auto"/>
        <w:left w:val="none" w:sz="0" w:space="0" w:color="auto"/>
        <w:bottom w:val="none" w:sz="0" w:space="0" w:color="auto"/>
        <w:right w:val="none" w:sz="0" w:space="0" w:color="auto"/>
      </w:divBdr>
    </w:div>
    <w:div w:id="1483305700">
      <w:bodyDiv w:val="1"/>
      <w:marLeft w:val="0"/>
      <w:marRight w:val="0"/>
      <w:marTop w:val="0"/>
      <w:marBottom w:val="0"/>
      <w:divBdr>
        <w:top w:val="none" w:sz="0" w:space="0" w:color="auto"/>
        <w:left w:val="none" w:sz="0" w:space="0" w:color="auto"/>
        <w:bottom w:val="none" w:sz="0" w:space="0" w:color="auto"/>
        <w:right w:val="none" w:sz="0" w:space="0" w:color="auto"/>
      </w:divBdr>
    </w:div>
    <w:div w:id="1514684629">
      <w:bodyDiv w:val="1"/>
      <w:marLeft w:val="0"/>
      <w:marRight w:val="0"/>
      <w:marTop w:val="0"/>
      <w:marBottom w:val="0"/>
      <w:divBdr>
        <w:top w:val="none" w:sz="0" w:space="0" w:color="auto"/>
        <w:left w:val="none" w:sz="0" w:space="0" w:color="auto"/>
        <w:bottom w:val="none" w:sz="0" w:space="0" w:color="auto"/>
        <w:right w:val="none" w:sz="0" w:space="0" w:color="auto"/>
      </w:divBdr>
    </w:div>
    <w:div w:id="1556307102">
      <w:bodyDiv w:val="1"/>
      <w:marLeft w:val="0"/>
      <w:marRight w:val="0"/>
      <w:marTop w:val="0"/>
      <w:marBottom w:val="0"/>
      <w:divBdr>
        <w:top w:val="none" w:sz="0" w:space="0" w:color="auto"/>
        <w:left w:val="none" w:sz="0" w:space="0" w:color="auto"/>
        <w:bottom w:val="none" w:sz="0" w:space="0" w:color="auto"/>
        <w:right w:val="none" w:sz="0" w:space="0" w:color="auto"/>
      </w:divBdr>
    </w:div>
    <w:div w:id="1557471590">
      <w:bodyDiv w:val="1"/>
      <w:marLeft w:val="0"/>
      <w:marRight w:val="0"/>
      <w:marTop w:val="0"/>
      <w:marBottom w:val="0"/>
      <w:divBdr>
        <w:top w:val="none" w:sz="0" w:space="0" w:color="auto"/>
        <w:left w:val="none" w:sz="0" w:space="0" w:color="auto"/>
        <w:bottom w:val="none" w:sz="0" w:space="0" w:color="auto"/>
        <w:right w:val="none" w:sz="0" w:space="0" w:color="auto"/>
      </w:divBdr>
    </w:div>
    <w:div w:id="1604072296">
      <w:bodyDiv w:val="1"/>
      <w:marLeft w:val="0"/>
      <w:marRight w:val="0"/>
      <w:marTop w:val="0"/>
      <w:marBottom w:val="0"/>
      <w:divBdr>
        <w:top w:val="none" w:sz="0" w:space="0" w:color="auto"/>
        <w:left w:val="none" w:sz="0" w:space="0" w:color="auto"/>
        <w:bottom w:val="none" w:sz="0" w:space="0" w:color="auto"/>
        <w:right w:val="none" w:sz="0" w:space="0" w:color="auto"/>
      </w:divBdr>
    </w:div>
    <w:div w:id="1669213570">
      <w:bodyDiv w:val="1"/>
      <w:marLeft w:val="0"/>
      <w:marRight w:val="0"/>
      <w:marTop w:val="0"/>
      <w:marBottom w:val="0"/>
      <w:divBdr>
        <w:top w:val="none" w:sz="0" w:space="0" w:color="auto"/>
        <w:left w:val="none" w:sz="0" w:space="0" w:color="auto"/>
        <w:bottom w:val="none" w:sz="0" w:space="0" w:color="auto"/>
        <w:right w:val="none" w:sz="0" w:space="0" w:color="auto"/>
      </w:divBdr>
    </w:div>
    <w:div w:id="1725367386">
      <w:bodyDiv w:val="1"/>
      <w:marLeft w:val="0"/>
      <w:marRight w:val="0"/>
      <w:marTop w:val="0"/>
      <w:marBottom w:val="0"/>
      <w:divBdr>
        <w:top w:val="none" w:sz="0" w:space="0" w:color="auto"/>
        <w:left w:val="none" w:sz="0" w:space="0" w:color="auto"/>
        <w:bottom w:val="none" w:sz="0" w:space="0" w:color="auto"/>
        <w:right w:val="none" w:sz="0" w:space="0" w:color="auto"/>
      </w:divBdr>
    </w:div>
    <w:div w:id="1791171216">
      <w:bodyDiv w:val="1"/>
      <w:marLeft w:val="0"/>
      <w:marRight w:val="0"/>
      <w:marTop w:val="0"/>
      <w:marBottom w:val="0"/>
      <w:divBdr>
        <w:top w:val="none" w:sz="0" w:space="0" w:color="auto"/>
        <w:left w:val="none" w:sz="0" w:space="0" w:color="auto"/>
        <w:bottom w:val="none" w:sz="0" w:space="0" w:color="auto"/>
        <w:right w:val="none" w:sz="0" w:space="0" w:color="auto"/>
      </w:divBdr>
    </w:div>
    <w:div w:id="1795128064">
      <w:bodyDiv w:val="1"/>
      <w:marLeft w:val="0"/>
      <w:marRight w:val="0"/>
      <w:marTop w:val="0"/>
      <w:marBottom w:val="0"/>
      <w:divBdr>
        <w:top w:val="none" w:sz="0" w:space="0" w:color="auto"/>
        <w:left w:val="none" w:sz="0" w:space="0" w:color="auto"/>
        <w:bottom w:val="none" w:sz="0" w:space="0" w:color="auto"/>
        <w:right w:val="none" w:sz="0" w:space="0" w:color="auto"/>
      </w:divBdr>
    </w:div>
    <w:div w:id="1811753125">
      <w:bodyDiv w:val="1"/>
      <w:marLeft w:val="0"/>
      <w:marRight w:val="0"/>
      <w:marTop w:val="0"/>
      <w:marBottom w:val="0"/>
      <w:divBdr>
        <w:top w:val="none" w:sz="0" w:space="0" w:color="auto"/>
        <w:left w:val="none" w:sz="0" w:space="0" w:color="auto"/>
        <w:bottom w:val="none" w:sz="0" w:space="0" w:color="auto"/>
        <w:right w:val="none" w:sz="0" w:space="0" w:color="auto"/>
      </w:divBdr>
    </w:div>
    <w:div w:id="1818953492">
      <w:bodyDiv w:val="1"/>
      <w:marLeft w:val="0"/>
      <w:marRight w:val="0"/>
      <w:marTop w:val="0"/>
      <w:marBottom w:val="0"/>
      <w:divBdr>
        <w:top w:val="none" w:sz="0" w:space="0" w:color="auto"/>
        <w:left w:val="none" w:sz="0" w:space="0" w:color="auto"/>
        <w:bottom w:val="none" w:sz="0" w:space="0" w:color="auto"/>
        <w:right w:val="none" w:sz="0" w:space="0" w:color="auto"/>
      </w:divBdr>
    </w:div>
    <w:div w:id="1825004228">
      <w:bodyDiv w:val="1"/>
      <w:marLeft w:val="0"/>
      <w:marRight w:val="0"/>
      <w:marTop w:val="0"/>
      <w:marBottom w:val="0"/>
      <w:divBdr>
        <w:top w:val="none" w:sz="0" w:space="0" w:color="auto"/>
        <w:left w:val="none" w:sz="0" w:space="0" w:color="auto"/>
        <w:bottom w:val="none" w:sz="0" w:space="0" w:color="auto"/>
        <w:right w:val="none" w:sz="0" w:space="0" w:color="auto"/>
      </w:divBdr>
    </w:div>
    <w:div w:id="1832673438">
      <w:bodyDiv w:val="1"/>
      <w:marLeft w:val="0"/>
      <w:marRight w:val="0"/>
      <w:marTop w:val="0"/>
      <w:marBottom w:val="0"/>
      <w:divBdr>
        <w:top w:val="none" w:sz="0" w:space="0" w:color="auto"/>
        <w:left w:val="none" w:sz="0" w:space="0" w:color="auto"/>
        <w:bottom w:val="none" w:sz="0" w:space="0" w:color="auto"/>
        <w:right w:val="none" w:sz="0" w:space="0" w:color="auto"/>
      </w:divBdr>
    </w:div>
    <w:div w:id="1867520611">
      <w:bodyDiv w:val="1"/>
      <w:marLeft w:val="0"/>
      <w:marRight w:val="0"/>
      <w:marTop w:val="0"/>
      <w:marBottom w:val="0"/>
      <w:divBdr>
        <w:top w:val="none" w:sz="0" w:space="0" w:color="auto"/>
        <w:left w:val="none" w:sz="0" w:space="0" w:color="auto"/>
        <w:bottom w:val="none" w:sz="0" w:space="0" w:color="auto"/>
        <w:right w:val="none" w:sz="0" w:space="0" w:color="auto"/>
      </w:divBdr>
      <w:divsChild>
        <w:div w:id="1636566810">
          <w:marLeft w:val="0"/>
          <w:marRight w:val="0"/>
          <w:marTop w:val="0"/>
          <w:marBottom w:val="0"/>
          <w:divBdr>
            <w:top w:val="none" w:sz="0" w:space="0" w:color="auto"/>
            <w:left w:val="none" w:sz="0" w:space="0" w:color="auto"/>
            <w:bottom w:val="none" w:sz="0" w:space="0" w:color="auto"/>
            <w:right w:val="none" w:sz="0" w:space="0" w:color="auto"/>
          </w:divBdr>
        </w:div>
      </w:divsChild>
    </w:div>
    <w:div w:id="1869832632">
      <w:bodyDiv w:val="1"/>
      <w:marLeft w:val="0"/>
      <w:marRight w:val="0"/>
      <w:marTop w:val="0"/>
      <w:marBottom w:val="0"/>
      <w:divBdr>
        <w:top w:val="none" w:sz="0" w:space="0" w:color="auto"/>
        <w:left w:val="none" w:sz="0" w:space="0" w:color="auto"/>
        <w:bottom w:val="none" w:sz="0" w:space="0" w:color="auto"/>
        <w:right w:val="none" w:sz="0" w:space="0" w:color="auto"/>
      </w:divBdr>
    </w:div>
    <w:div w:id="1899895113">
      <w:bodyDiv w:val="1"/>
      <w:marLeft w:val="0"/>
      <w:marRight w:val="0"/>
      <w:marTop w:val="0"/>
      <w:marBottom w:val="0"/>
      <w:divBdr>
        <w:top w:val="none" w:sz="0" w:space="0" w:color="auto"/>
        <w:left w:val="none" w:sz="0" w:space="0" w:color="auto"/>
        <w:bottom w:val="none" w:sz="0" w:space="0" w:color="auto"/>
        <w:right w:val="none" w:sz="0" w:space="0" w:color="auto"/>
      </w:divBdr>
    </w:div>
    <w:div w:id="1975216121">
      <w:bodyDiv w:val="1"/>
      <w:marLeft w:val="0"/>
      <w:marRight w:val="0"/>
      <w:marTop w:val="0"/>
      <w:marBottom w:val="0"/>
      <w:divBdr>
        <w:top w:val="none" w:sz="0" w:space="0" w:color="auto"/>
        <w:left w:val="none" w:sz="0" w:space="0" w:color="auto"/>
        <w:bottom w:val="none" w:sz="0" w:space="0" w:color="auto"/>
        <w:right w:val="none" w:sz="0" w:space="0" w:color="auto"/>
      </w:divBdr>
    </w:div>
    <w:div w:id="1975407016">
      <w:bodyDiv w:val="1"/>
      <w:marLeft w:val="0"/>
      <w:marRight w:val="0"/>
      <w:marTop w:val="0"/>
      <w:marBottom w:val="0"/>
      <w:divBdr>
        <w:top w:val="none" w:sz="0" w:space="0" w:color="auto"/>
        <w:left w:val="none" w:sz="0" w:space="0" w:color="auto"/>
        <w:bottom w:val="none" w:sz="0" w:space="0" w:color="auto"/>
        <w:right w:val="none" w:sz="0" w:space="0" w:color="auto"/>
      </w:divBdr>
    </w:div>
    <w:div w:id="1979913294">
      <w:bodyDiv w:val="1"/>
      <w:marLeft w:val="0"/>
      <w:marRight w:val="0"/>
      <w:marTop w:val="0"/>
      <w:marBottom w:val="0"/>
      <w:divBdr>
        <w:top w:val="none" w:sz="0" w:space="0" w:color="auto"/>
        <w:left w:val="none" w:sz="0" w:space="0" w:color="auto"/>
        <w:bottom w:val="none" w:sz="0" w:space="0" w:color="auto"/>
        <w:right w:val="none" w:sz="0" w:space="0" w:color="auto"/>
      </w:divBdr>
    </w:div>
    <w:div w:id="2000620426">
      <w:bodyDiv w:val="1"/>
      <w:marLeft w:val="0"/>
      <w:marRight w:val="0"/>
      <w:marTop w:val="0"/>
      <w:marBottom w:val="0"/>
      <w:divBdr>
        <w:top w:val="none" w:sz="0" w:space="0" w:color="auto"/>
        <w:left w:val="none" w:sz="0" w:space="0" w:color="auto"/>
        <w:bottom w:val="none" w:sz="0" w:space="0" w:color="auto"/>
        <w:right w:val="none" w:sz="0" w:space="0" w:color="auto"/>
      </w:divBdr>
    </w:div>
    <w:div w:id="2007587690">
      <w:bodyDiv w:val="1"/>
      <w:marLeft w:val="0"/>
      <w:marRight w:val="0"/>
      <w:marTop w:val="0"/>
      <w:marBottom w:val="0"/>
      <w:divBdr>
        <w:top w:val="none" w:sz="0" w:space="0" w:color="auto"/>
        <w:left w:val="none" w:sz="0" w:space="0" w:color="auto"/>
        <w:bottom w:val="none" w:sz="0" w:space="0" w:color="auto"/>
        <w:right w:val="none" w:sz="0" w:space="0" w:color="auto"/>
      </w:divBdr>
    </w:div>
    <w:div w:id="2067485500">
      <w:bodyDiv w:val="1"/>
      <w:marLeft w:val="0"/>
      <w:marRight w:val="0"/>
      <w:marTop w:val="0"/>
      <w:marBottom w:val="0"/>
      <w:divBdr>
        <w:top w:val="none" w:sz="0" w:space="0" w:color="auto"/>
        <w:left w:val="none" w:sz="0" w:space="0" w:color="auto"/>
        <w:bottom w:val="none" w:sz="0" w:space="0" w:color="auto"/>
        <w:right w:val="none" w:sz="0" w:space="0" w:color="auto"/>
      </w:divBdr>
    </w:div>
    <w:div w:id="2078551096">
      <w:bodyDiv w:val="1"/>
      <w:marLeft w:val="0"/>
      <w:marRight w:val="0"/>
      <w:marTop w:val="0"/>
      <w:marBottom w:val="0"/>
      <w:divBdr>
        <w:top w:val="none" w:sz="0" w:space="0" w:color="auto"/>
        <w:left w:val="none" w:sz="0" w:space="0" w:color="auto"/>
        <w:bottom w:val="none" w:sz="0" w:space="0" w:color="auto"/>
        <w:right w:val="none" w:sz="0" w:space="0" w:color="auto"/>
      </w:divBdr>
    </w:div>
    <w:div w:id="2082680805">
      <w:bodyDiv w:val="1"/>
      <w:marLeft w:val="0"/>
      <w:marRight w:val="0"/>
      <w:marTop w:val="0"/>
      <w:marBottom w:val="0"/>
      <w:divBdr>
        <w:top w:val="none" w:sz="0" w:space="0" w:color="auto"/>
        <w:left w:val="none" w:sz="0" w:space="0" w:color="auto"/>
        <w:bottom w:val="none" w:sz="0" w:space="0" w:color="auto"/>
        <w:right w:val="none" w:sz="0" w:space="0" w:color="auto"/>
      </w:divBdr>
    </w:div>
    <w:div w:id="2093623227">
      <w:bodyDiv w:val="1"/>
      <w:marLeft w:val="0"/>
      <w:marRight w:val="0"/>
      <w:marTop w:val="0"/>
      <w:marBottom w:val="0"/>
      <w:divBdr>
        <w:top w:val="none" w:sz="0" w:space="0" w:color="auto"/>
        <w:left w:val="none" w:sz="0" w:space="0" w:color="auto"/>
        <w:bottom w:val="none" w:sz="0" w:space="0" w:color="auto"/>
        <w:right w:val="none" w:sz="0" w:space="0" w:color="auto"/>
      </w:divBdr>
    </w:div>
    <w:div w:id="2109887449">
      <w:bodyDiv w:val="1"/>
      <w:marLeft w:val="0"/>
      <w:marRight w:val="0"/>
      <w:marTop w:val="0"/>
      <w:marBottom w:val="0"/>
      <w:divBdr>
        <w:top w:val="none" w:sz="0" w:space="0" w:color="auto"/>
        <w:left w:val="none" w:sz="0" w:space="0" w:color="auto"/>
        <w:bottom w:val="none" w:sz="0" w:space="0" w:color="auto"/>
        <w:right w:val="none" w:sz="0" w:space="0" w:color="auto"/>
      </w:divBdr>
    </w:div>
    <w:div w:id="2131048633">
      <w:bodyDiv w:val="1"/>
      <w:marLeft w:val="0"/>
      <w:marRight w:val="0"/>
      <w:marTop w:val="0"/>
      <w:marBottom w:val="0"/>
      <w:divBdr>
        <w:top w:val="none" w:sz="0" w:space="0" w:color="auto"/>
        <w:left w:val="none" w:sz="0" w:space="0" w:color="auto"/>
        <w:bottom w:val="none" w:sz="0" w:space="0" w:color="auto"/>
        <w:right w:val="none" w:sz="0" w:space="0" w:color="auto"/>
      </w:divBdr>
    </w:div>
    <w:div w:id="21399513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s://usc-word-edit.officeapps.live.com/we/wordeditorframe.aspx?ui=es&amp;rs=en-US&amp;wopisrc=https%3A%2F%2Fminenergiacol-my.sharepoint.com%2Fpersonal%2Fjdtulcan_minenergia_gov_co%2F_vti_bin%2Fwopi.ashx%2Ffiles%2F01556079791d441f98651294828367fd&amp;wdorigin=BrowserReload&amp;wdprevioussessionsrc=HarmonyWeb&amp;wdprevioussession=b925e6ac-a9b2-4973-b702-3b88b7f206fb&amp;wdenableroaming=1&amp;mscc=1&amp;wdodb=1&amp;hid=C1D2B8A1-70B0-9000-AE63-0594FC0A4100.0&amp;uih=sharepointcom&amp;wdlcid=es&amp;jsapi=1&amp;jsapiver=v2&amp;corrid=aaa82caf-a7a5-8a9a-14dd-1ac37a669c2d&amp;usid=aaa82caf-a7a5-8a9a-14dd-1ac37a669c2d&amp;newsession=1&amp;sftc=1&amp;uihit=docaspx&amp;muv=1&amp;ats=PairwiseBroker&amp;cac=1&amp;sams=1&amp;mtf=1&amp;sfp=1&amp;sdp=1&amp;hch=1&amp;hwfh=1&amp;dchat=1&amp;sc=%7B%22pmo%22%3A%22https%3A%2F%2Fminenergiacol-my.sharepoint.com%22%2C%22pmshare%22%3Atrue%7D&amp;ctp=LeastProtected&amp;rct=Normal&amp;wdhostclicktime=1754398955607&amp;afdflight=45&amp;csiro=1&amp;instantedit=1&amp;wopicomplete=1&amp;wdredirectionreason=Unified_SingleFlush"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usc-word-edit.officeapps.live.com/we/wordeditorframe.aspx?ui=es&amp;rs=en-US&amp;wopisrc=https%3A%2F%2Fminenergiacol-my.sharepoint.com%2Fpersonal%2Fjdtulcan_minenergia_gov_co%2F_vti_bin%2Fwopi.ashx%2Ffiles%2F01556079791d441f98651294828367fd&amp;wdorigin=BrowserReload&amp;wdprevioussessionsrc=HarmonyWeb&amp;wdprevioussession=b925e6ac-a9b2-4973-b702-3b88b7f206fb&amp;wdenableroaming=1&amp;mscc=1&amp;wdodb=1&amp;hid=C1D2B8A1-70B0-9000-AE63-0594FC0A4100.0&amp;uih=sharepointcom&amp;wdlcid=es&amp;jsapi=1&amp;jsapiver=v2&amp;corrid=aaa82caf-a7a5-8a9a-14dd-1ac37a669c2d&amp;usid=aaa82caf-a7a5-8a9a-14dd-1ac37a669c2d&amp;newsession=1&amp;sftc=1&amp;uihit=docaspx&amp;muv=1&amp;ats=PairwiseBroker&amp;cac=1&amp;sams=1&amp;mtf=1&amp;sfp=1&amp;sdp=1&amp;hch=1&amp;hwfh=1&amp;dchat=1&amp;sc=%7B%22pmo%22%3A%22https%3A%2F%2Fminenergiacol-my.sharepoint.com%22%2C%22pmshare%22%3Atrue%7D&amp;ctp=LeastProtected&amp;rct=Normal&amp;wdhostclicktime=1754398955607&amp;afdflight=45&amp;csiro=1&amp;instantedit=1&amp;wopicomplete=1&amp;wdredirectionreason=Unified_SingleFlush" TargetMode="External"/><Relationship Id="rId7" Type="http://schemas.openxmlformats.org/officeDocument/2006/relationships/settings" Target="settings.xml"/><Relationship Id="rId12" Type="http://schemas.openxmlformats.org/officeDocument/2006/relationships/image" Target="media/image2.svg"/><Relationship Id="rId17" Type="http://schemas.microsoft.com/office/2018/08/relationships/commentsExtensible" Target="commentsExtensible.xml"/><Relationship Id="rId25" Type="http://schemas.openxmlformats.org/officeDocument/2006/relationships/header" Target="header2.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yperlink" Target="https://usc-word-edit.officeapps.live.com/we/wordeditorframe.aspx?ui=es&amp;rs=en-US&amp;wopisrc=https%3A%2F%2Fminenergiacol-my.sharepoint.com%2Fpersonal%2Fjdtulcan_minenergia_gov_co%2F_vti_bin%2Fwopi.ashx%2Ffiles%2F01556079791d441f98651294828367fd&amp;wdorigin=BrowserReload&amp;wdprevioussessionsrc=HarmonyWeb&amp;wdprevioussession=b925e6ac-a9b2-4973-b702-3b88b7f206fb&amp;wdenableroaming=1&amp;mscc=1&amp;wdodb=1&amp;hid=C1D2B8A1-70B0-9000-AE63-0594FC0A4100.0&amp;uih=sharepointcom&amp;wdlcid=es&amp;jsapi=1&amp;jsapiver=v2&amp;corrid=aaa82caf-a7a5-8a9a-14dd-1ac37a669c2d&amp;usid=aaa82caf-a7a5-8a9a-14dd-1ac37a669c2d&amp;newsession=1&amp;sftc=1&amp;uihit=docaspx&amp;muv=1&amp;ats=PairwiseBroker&amp;cac=1&amp;sams=1&amp;mtf=1&amp;sfp=1&amp;sdp=1&amp;hch=1&amp;hwfh=1&amp;dchat=1&amp;sc=%7B%22pmo%22%3A%22https%3A%2F%2Fminenergiacol-my.sharepoint.com%22%2C%22pmshare%22%3Atrue%7D&amp;ctp=LeastProtected&amp;rct=Normal&amp;wdhostclicktime=1754398955607&amp;afdflight=45&amp;csiro=1&amp;instantedit=1&amp;wopicomplete=1&amp;wdredirectionreason=Unified_SingleFlush"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usc-word-edit.officeapps.live.com/we/wordeditorframe.aspx?ui=es&amp;rs=en-US&amp;wopisrc=https%3A%2F%2Fminenergiacol-my.sharepoint.com%2Fpersonal%2Fjdtulcan_minenergia_gov_co%2F_vti_bin%2Fwopi.ashx%2Ffiles%2F01556079791d441f98651294828367fd&amp;wdorigin=BrowserReload&amp;wdprevioussessionsrc=HarmonyWeb&amp;wdprevioussession=b925e6ac-a9b2-4973-b702-3b88b7f206fb&amp;wdenableroaming=1&amp;mscc=1&amp;wdodb=1&amp;hid=C1D2B8A1-70B0-9000-AE63-0594FC0A4100.0&amp;uih=sharepointcom&amp;wdlcid=es&amp;jsapi=1&amp;jsapiver=v2&amp;corrid=aaa82caf-a7a5-8a9a-14dd-1ac37a669c2d&amp;usid=aaa82caf-a7a5-8a9a-14dd-1ac37a669c2d&amp;newsession=1&amp;sftc=1&amp;uihit=docaspx&amp;muv=1&amp;ats=PairwiseBroker&amp;cac=1&amp;sams=1&amp;mtf=1&amp;sfp=1&amp;sdp=1&amp;hch=1&amp;hwfh=1&amp;dchat=1&amp;sc=%7B%22pmo%22%3A%22https%3A%2F%2Fminenergiacol-my.sharepoint.com%22%2C%22pmshare%22%3Atrue%7D&amp;ctp=LeastProtected&amp;rct=Normal&amp;wdhostclicktime=1754398955607&amp;afdflight=45&amp;csiro=1&amp;instantedit=1&amp;wopicomplete=1&amp;wdredirectionreason=Unified_SingleFlush"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hyperlink" Target="https://usc-word-edit.officeapps.live.com/we/wordeditorframe.aspx?ui=es&amp;rs=en-US&amp;wopisrc=https%3A%2F%2Fminenergiacol-my.sharepoint.com%2Fpersonal%2Fjdtulcan_minenergia_gov_co%2F_vti_bin%2Fwopi.ashx%2Ffiles%2F01556079791d441f98651294828367fd&amp;wdorigin=BrowserReload&amp;wdprevioussessionsrc=HarmonyWeb&amp;wdprevioussession=b925e6ac-a9b2-4973-b702-3b88b7f206fb&amp;wdenableroaming=1&amp;mscc=1&amp;wdodb=1&amp;hid=C1D2B8A1-70B0-9000-AE63-0594FC0A4100.0&amp;uih=sharepointcom&amp;wdlcid=es&amp;jsapi=1&amp;jsapiver=v2&amp;corrid=aaa82caf-a7a5-8a9a-14dd-1ac37a669c2d&amp;usid=aaa82caf-a7a5-8a9a-14dd-1ac37a669c2d&amp;newsession=1&amp;sftc=1&amp;uihit=docaspx&amp;muv=1&amp;ats=PairwiseBroker&amp;cac=1&amp;sams=1&amp;mtf=1&amp;sfp=1&amp;sdp=1&amp;hch=1&amp;hwfh=1&amp;dchat=1&amp;sc=%7B%22pmo%22%3A%22https%3A%2F%2Fminenergiacol-my.sharepoint.com%22%2C%22pmshare%22%3Atrue%7D&amp;ctp=LeastProtected&amp;rct=Normal&amp;wdhostclicktime=1754398955607&amp;afdflight=45&amp;csiro=1&amp;instantedit=1&amp;wopicomplete=1&amp;wdredirectionreason=Unified_SingleFlush" TargetMode="External"/><Relationship Id="rId27" Type="http://schemas.microsoft.com/office/2011/relationships/people" Target="people.xml"/></Relationships>
</file>

<file path=word/_rels/footnotes.xml.rels><?xml version="1.0" encoding="UTF-8" standalone="yes"?>
<Relationships xmlns="http://schemas.openxmlformats.org/package/2006/relationships"><Relationship Id="rId8" Type="http://schemas.openxmlformats.org/officeDocument/2006/relationships/hyperlink" Target="https://store.astm.org/d1613-17r23.html" TargetMode="External"/><Relationship Id="rId3" Type="http://schemas.openxmlformats.org/officeDocument/2006/relationships/hyperlink" Target="https://www.lareferencia.info/vufind/Search/Results?lookfor=Bioetanol&amp;type=AllFields&amp;daterange%5B%5D=publishDate&amp;publishDatefrom=2020&amp;publishDateto=2024" TargetMode="External"/><Relationship Id="rId7" Type="http://schemas.openxmlformats.org/officeDocument/2006/relationships/hyperlink" Target="https://www.jstor.org/stable/44650934" TargetMode="External"/><Relationship Id="rId12" Type="http://schemas.openxmlformats.org/officeDocument/2006/relationships/hyperlink" Target="https://www.iscc-system.org" TargetMode="External"/><Relationship Id="rId2" Type="http://schemas.openxmlformats.org/officeDocument/2006/relationships/hyperlink" Target="https://redcol.minciencias.gov.co/Search/Results?type=AllFields&amp;lookfor=bietanol&amp;limit=20&amp;sort=relevance" TargetMode="External"/><Relationship Id="rId1" Type="http://schemas.openxmlformats.org/officeDocument/2006/relationships/hyperlink" Target="https://www.mdpi.com/1996-1073/15/9/2986?utm_source=chatgpt.com" TargetMode="External"/><Relationship Id="rId6" Type="http://schemas.openxmlformats.org/officeDocument/2006/relationships/hyperlink" Target="https://minciencias.gov.co/convocatorias/plan-convocatorias-asctei-2023-2024/reto-3-asegurar-la-generacion-acceso-y-uso" TargetMode="External"/><Relationship Id="rId11" Type="http://schemas.openxmlformats.org/officeDocument/2006/relationships/hyperlink" Target="https://store.astm.org/e1064-24.html" TargetMode="External"/><Relationship Id="rId5" Type="http://schemas.openxmlformats.org/officeDocument/2006/relationships/hyperlink" Target="https://minciencias.gov.co/convocatorias/investigacion-innovacion-programa-y-proyectos-ctei-fortalecimiento-capacidades-para-la" TargetMode="External"/><Relationship Id="rId10" Type="http://schemas.openxmlformats.org/officeDocument/2006/relationships/hyperlink" Target="http://www.scielo.org.co/pdf/rion/v24n1/v24n1a06.pdf" TargetMode="External"/><Relationship Id="rId4" Type="http://schemas.openxmlformats.org/officeDocument/2006/relationships/hyperlink" Target="https://minciencias.gov.co/sites/default/files/upload/paginas/conpes_4069.pdf" TargetMode="External"/><Relationship Id="rId9" Type="http://schemas.openxmlformats.org/officeDocument/2006/relationships/hyperlink" Target="https://smantenimiento.us.es/uma/info_sustancias_que_atacan_los_metales.php?utm_source=chatgpt.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cfc40c1-0c9b-446a-af98-c063dbbe58b8" xsi:nil="true"/>
    <lcf76f155ced4ddcb4097134ff3c332f xmlns="a17c247b-5322-45f4-a7d3-4816001fc71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b:Source>
    <b:Tag>Sus</b:Tag>
    <b:SourceType>InternetSite</b:SourceType>
    <b:Guid>{7F2E3CC2-C0FB-49E4-9988-D8F4026477C9}</b:Guid>
    <b:Author>
      <b:Author>
        <b:Corporate>Sustancias que atacan los metales. Medio ambiente-Universidad de Sevilla</b:Corporate>
      </b:Author>
    </b:Author>
    <b:Year>2020</b:Year>
    <b:RefOrder>2</b:RefOrder>
  </b:Source>
  <b:Source>
    <b:Tag>htt221</b:Tag>
    <b:SourceType>InternetSite</b:SourceType>
    <b:Guid>{5B0A1445-110F-4A1B-BC08-2BA78948DD61}</b:Guid>
    <b:Author>
      <b:Author>
        <b:Corporate>Revisión Exhaustiva de la Contaminación Potencial en la Producción de Etanol Combustible con Criterios Directivos Específicos Propuestos | Sección Introducción</b:Corporate>
      </b:Author>
    </b:Author>
    <b:Year>2022</b:Year>
    <b:Month>abril</b:Month>
    <b:Day>7</b:Day>
    <b:URL>https://www.mdpi.com/1996-1073/15/9/2986?utm_source=chatgpt.com</b:URL>
    <b:RefOrder>3</b:RefOrder>
  </b:Source>
  <b:Source>
    <b:Tag>ISO15</b:Tag>
    <b:SourceType>InternetSite</b:SourceType>
    <b:Guid>{21B0FD5E-71C7-43E7-9B31-F77D51776EF1}</b:Guid>
    <b:Author>
      <b:Author>
        <b:Corporate>ISO. (2015). ISO 9001:2015 Quality management systems — Requirements. International Organization for Standardization.</b:Corporate>
      </b:Author>
    </b:Author>
    <b:Year>2015</b:Year>
    <b:RefOrder>4</b:RefOrder>
  </b:Source>
  <b:Source>
    <b:Tag>Env</b:Tag>
    <b:SourceType>InternetSite</b:SourceType>
    <b:Guid>{795FF435-81CE-41ED-A11B-AF5B106EF9AE}</b:Guid>
    <b:Author>
      <b:Author>
        <b:Corporate>Environmental Integrity Project. Farm to Fumes: Hazardous Air Pollution from Biofuel Production. Environmental Integrity Project.</b:Corporate>
      </b:Author>
    </b:Author>
    <b:Year>2024</b:Year>
    <b:RefOrder>5</b:RefOrder>
  </b:Source>
  <b:Source>
    <b:Tag>efe</b:Tag>
    <b:SourceType>InternetSite</b:SourceType>
    <b:Guid>{DA4883C0-CF6A-44C4-910A-B2261F8B9925}</b:Guid>
    <b:Author>
      <b:Author>
        <b:Corporate>Efectos en el rendimiento de la durabilidad del inyector de combustible portuario</b:Corporate>
      </b:Author>
    </b:Author>
    <b:Year>2007</b:Year>
    <b:RefOrder>6</b:RefOrder>
  </b:Source>
  <b:Source>
    <b:Tag>ICO15</b:Tag>
    <b:SourceType>Report</b:SourceType>
    <b:Guid>{AC87827C-68D3-45FB-BE6A-63508F296016}</b:Guid>
    <b:Author>
      <b:Author>
        <b:Corporate>ICONTEC. NTC 1380:2025. Gasolina para motores de encendido por chispa</b:Corporate>
      </b:Author>
    </b:Author>
    <b:Year>2015</b:Year>
    <b:Publisher>ICONTEC </b:Publisher>
    <b:City>Bogotá</b:City>
    <b:RefOrder>7</b:RefOrder>
  </b:Source>
  <b:Source>
    <b:Tag>ICO19</b:Tag>
    <b:SourceType>Report</b:SourceType>
    <b:Guid>{E1301AA1-88FE-4498-B616-05040F8E4B76}</b:Guid>
    <b:Author>
      <b:Author>
        <b:Corporate>ICONTEC. NTC 5308:2019. Etanol anhidro combustible desnaturalizado para mezcla con gasolina motor</b:Corporate>
      </b:Author>
    </b:Author>
    <b:Year>2019</b:Year>
    <b:Publisher>ICONTEC</b:Publisher>
    <b:City>Bogotá</b:City>
    <b:RefOrder>8</b:RefOrder>
  </b:Source>
  <b:Source>
    <b:Tag>AST25</b:Tag>
    <b:SourceType>Report</b:SourceType>
    <b:Guid>{916CF931-3B83-4FCF-AD8F-8D0B89DD8243}</b:Guid>
    <b:Author>
      <b:Author>
        <b:Corporate>ASTM D4806-25. Denatured fuel ethanol for blending with gasoline. </b:Corporate>
      </b:Author>
    </b:Author>
    <b:Year>2025</b:Year>
    <b:Publisher>ASTM International</b:Publisher>
    <b:City>USA</b:City>
    <b:RefOrder>9</b:RefOrder>
  </b:Source>
  <b:Source>
    <b:Tag>EN114</b:Tag>
    <b:SourceType>Report</b:SourceType>
    <b:Guid>{606346AB-3BEF-45B7-8278-C50A0F29ADD6}</b:Guid>
    <b:Author>
      <b:Author>
        <b:Corporate>EN 15376:2014. Automotive fuels – Ethanol as a blending component for petrol – Requirements and test methods.</b:Corporate>
      </b:Author>
    </b:Author>
    <b:Year>2014</b:Year>
    <b:Publisher>European Committee for Standardization (CEN)</b:Publisher>
    <b:City>Brussels</b:City>
    <b:RefOrder>10</b:RefOrder>
  </b:Source>
  <b:Source>
    <b:Tag>ABN17</b:Tag>
    <b:SourceType>Report</b:SourceType>
    <b:Guid>{00C49704-5A1F-4C46-9C38-4395D1C7ABC1}</b:Guid>
    <b:Author>
      <b:Author>
        <b:Corporate>ABNT NBR 10896. Álcool etílico anidro – Requisitos. </b:Corporate>
      </b:Author>
    </b:Author>
    <b:Year>2017</b:Year>
    <b:Publisher>ABNT</b:Publisher>
    <b:City>Brasil</b:City>
    <b:RefOrder>11</b:RefOrder>
  </b:Source>
  <b:Source>
    <b:Tag>LaR</b:Tag>
    <b:SourceType>InternetSite</b:SourceType>
    <b:Guid>{46255D9F-9A6E-4D5D-B83D-F35C52963951}</b:Guid>
    <b:Title>La Referencia </b:Title>
    <b:InternetSiteTitle>Red de repositorios de ciencia abierta de América Latina.  https://www.lareferencia.info/</b:InternetSiteTitle>
    <b:URL>https://www.lareferencia.info/</b:URL>
    <b:RefOrder>12</b:RefOrder>
  </b:Source>
  <b:Source>
    <b:Tag>Min20</b:Tag>
    <b:SourceType>InternetSite</b:SourceType>
    <b:Guid>{02053741-E448-4CDE-AAF4-F8859A521108}</b:Guid>
    <b:Title>Ministerio de Ciencia, Tecnología e Innovación. Red Colombiana de Investigación – RedCOL</b:Title>
    <b:InternetSiteTitle>Red Colombiana de Investigación – RedCOL.</b:InternetSiteTitle>
    <b:Year>2020</b:Year>
    <b:URL>https://redcol.minciencias.gov.co/</b:URL>
    <b:RefOrder>13</b:RefOrder>
  </b:Source>
  <b:Source>
    <b:Tag>Red</b:Tag>
    <b:SourceType>InternetSite</b:SourceType>
    <b:Guid>{389C1973-5E4C-4FA9-91D0-01A004D13F60}</b:Guid>
    <b:Title>La Referencia. Red de repositorio de ciencia abierta de América Latina</b:Title>
    <b:InternetSiteTitle>La Referencia. Red de repositorio de ciencia abierta de América Latina</b:InternetSiteTitle>
    <b:URL>https://www.lareferencia.info/vufind/Search/Results?lookfor=alcohol+anhidro+carburante+y+desnaturalizado&amp;type=AllFields&amp;limit=20</b:URL>
    <b:Year>2022</b:Year>
    <b:RefOrder>14</b:RefOrder>
  </b:Source>
  <b:Source>
    <b:Tag>ISC23</b:Tag>
    <b:SourceType>InternetSite</b:SourceType>
    <b:Guid>{2D3545AC-A240-4E92-8379-688F0269114D}</b:Guid>
    <b:Author>
      <b:Author>
        <b:Corporate>ISCC and CORSIA: Sustainable aviation fuels and certification schemes.</b:Corporate>
      </b:Author>
    </b:Author>
    <b:Year>2023</b:Year>
    <b:RefOrder>15</b:RefOrder>
  </b:Source>
  <b:Source>
    <b:Tag>Dep22</b:Tag>
    <b:SourceType>Report</b:SourceType>
    <b:Guid>{5972F16A-31A3-4660-AA9F-B5ECF493E7E6}</b:Guid>
    <b:Year>2022</b:Year>
    <b:City>Bogotá</b:City>
    <b:LCID>es-CO</b:LCID>
    <b:Author>
      <b:Author>
        <b:Corporate>Departamento Nacional de Planeación. (2022). Política nacional de ciencia, tecnología e innovación 2022-2031</b:Corporate>
      </b:Author>
    </b:Author>
    <b:Title>CONPES 4069</b:Title>
    <b:RefOrder>16</b:RefOrder>
  </b:Source>
  <b:Source>
    <b:Tag>Sas18</b:Tag>
    <b:SourceType>JournalArticle</b:SourceType>
    <b:Guid>{CDBBFE72-F52D-4632-96DD-60DEF45C8CFC}</b:Guid>
    <b:Title>Bioeconomy in Latin America.</b:Title>
    <b:Year>2018</b:Year>
    <b:Author>
      <b:Author>
        <b:Corporate>Sasson, A., &amp; Malpica, C. Bioeconomy in Latin America. New Biotechnology https://doi.org/10.1016/j.nbt.2017.06.007</b:Corporate>
      </b:Author>
    </b:Author>
    <b:JournalName>New Biotechnology</b:JournalName>
    <b:Pages>40(Part A), 40–45</b:Pages>
    <b:RefOrder>17</b:RefOrder>
  </b:Source>
  <b:Source>
    <b:Tag>RIC24</b:Tag>
    <b:SourceType>Report</b:SourceType>
    <b:Guid>{26A79134-4A10-40D9-8140-093F92FA0F87}</b:Guid>
    <b:Author>
      <b:Author>
        <b:Corporate>RICYT. (2024). El estado de la ciencia: Principales indicadores de ciencia y tecnología 2024. Dossier: Bioeconomía. Secretaría General Iberoamericana (SEGIB).</b:Corporate>
      </b:Author>
    </b:Author>
    <b:Title>El estado de la ciencia: Principales indicadores de ciencia y tecnología 2024</b:Title>
    <b:Year>2024</b:Year>
    <b:Pages>13, 33-36</b:Pages>
    <b:ConferenceName>UNESCO</b:ConferenceName>
    <b:Publisher>Secretaría General Iberoamericana (SEGIB).</b:Publisher>
    <b:RefOrder>1</b:RefOrder>
  </b:Source>
</b:Sources>
</file>

<file path=customXml/item4.xml><?xml version="1.0" encoding="utf-8"?>
<ct:contentTypeSchema xmlns:ct="http://schemas.microsoft.com/office/2006/metadata/contentType" xmlns:ma="http://schemas.microsoft.com/office/2006/metadata/properties/metaAttributes" ct:_="" ma:_="" ma:contentTypeName="Documento" ma:contentTypeID="0x010100576D6487E3694A468E17C0D22151E5BF" ma:contentTypeVersion="14" ma:contentTypeDescription="Crear nuevo documento." ma:contentTypeScope="" ma:versionID="5428d04c7fcbe86339883b17e73e9bde">
  <xsd:schema xmlns:xsd="http://www.w3.org/2001/XMLSchema" xmlns:xs="http://www.w3.org/2001/XMLSchema" xmlns:p="http://schemas.microsoft.com/office/2006/metadata/properties" xmlns:ns2="2cfc40c1-0c9b-446a-af98-c063dbbe58b8" xmlns:ns3="a17c247b-5322-45f4-a7d3-4816001fc71b" targetNamespace="http://schemas.microsoft.com/office/2006/metadata/properties" ma:root="true" ma:fieldsID="541984332341056c433c3fa6bb627579" ns2:_="" ns3:_="">
    <xsd:import namespace="2cfc40c1-0c9b-446a-af98-c063dbbe58b8"/>
    <xsd:import namespace="a17c247b-5322-45f4-a7d3-4816001fc71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fc40c1-0c9b-446a-af98-c063dbbe58b8"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15" nillable="true" ma:displayName="Taxonomy Catch All Column" ma:hidden="true" ma:list="{3d3f7318-1e1e-43df-aa20-9870e9df6d3e}" ma:internalName="TaxCatchAll" ma:showField="CatchAllData" ma:web="2cfc40c1-0c9b-446a-af98-c063dbbe58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17c247b-5322-45f4-a7d3-4816001fc71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139813-D282-46B6-A30A-D9C58414E9A5}">
  <ds:schemaRefs>
    <ds:schemaRef ds:uri="http://schemas.microsoft.com/office/2006/metadata/properties"/>
    <ds:schemaRef ds:uri="http://schemas.microsoft.com/office/infopath/2007/PartnerControls"/>
    <ds:schemaRef ds:uri="2cfc40c1-0c9b-446a-af98-c063dbbe58b8"/>
    <ds:schemaRef ds:uri="a17c247b-5322-45f4-a7d3-4816001fc71b"/>
  </ds:schemaRefs>
</ds:datastoreItem>
</file>

<file path=customXml/itemProps2.xml><?xml version="1.0" encoding="utf-8"?>
<ds:datastoreItem xmlns:ds="http://schemas.openxmlformats.org/officeDocument/2006/customXml" ds:itemID="{3181F590-AD39-4D3A-AF3D-1F703EFAF16B}">
  <ds:schemaRefs>
    <ds:schemaRef ds:uri="http://schemas.microsoft.com/sharepoint/v3/contenttype/forms"/>
  </ds:schemaRefs>
</ds:datastoreItem>
</file>

<file path=customXml/itemProps3.xml><?xml version="1.0" encoding="utf-8"?>
<ds:datastoreItem xmlns:ds="http://schemas.openxmlformats.org/officeDocument/2006/customXml" ds:itemID="{569451DC-7359-4F3C-AB6F-B8F62DBEDB3F}">
  <ds:schemaRefs>
    <ds:schemaRef ds:uri="http://schemas.openxmlformats.org/officeDocument/2006/bibliography"/>
  </ds:schemaRefs>
</ds:datastoreItem>
</file>

<file path=customXml/itemProps4.xml><?xml version="1.0" encoding="utf-8"?>
<ds:datastoreItem xmlns:ds="http://schemas.openxmlformats.org/officeDocument/2006/customXml" ds:itemID="{42D89BB4-1436-436F-9B33-48D0CB9FA3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fc40c1-0c9b-446a-af98-c063dbbe58b8"/>
    <ds:schemaRef ds:uri="a17c247b-5322-45f4-a7d3-4816001fc7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5790</Words>
  <Characters>31848</Characters>
  <Application>Microsoft Office Word</Application>
  <DocSecurity>0</DocSecurity>
  <Lines>265</Lines>
  <Paragraphs>75</Paragraphs>
  <ScaleCrop>false</ScaleCrop>
  <Company/>
  <LinksUpToDate>false</LinksUpToDate>
  <CharactersWithSpaces>37563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CATALINA CAMARGO ANGARITA</dc:creator>
  <cp:keywords/>
  <cp:lastModifiedBy>ALVARO GOMEZ BAEZ</cp:lastModifiedBy>
  <cp:revision>2</cp:revision>
  <cp:lastPrinted>2023-11-10T21:56:00Z</cp:lastPrinted>
  <dcterms:created xsi:type="dcterms:W3CDTF">2025-08-13T00:43:00Z</dcterms:created>
  <dcterms:modified xsi:type="dcterms:W3CDTF">2025-08-13T00:43:00Z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0x010100576D6487E3694A468E17C0D22151E5BF</vt:lpwstr>
  </property>
  <property fmtid="{D5CDD505-2E9C-101B-9397-08002B2CF9AE}" pid="3" name="MediaServiceImageTags">
    <vt:lpwstr/>
  </property>
</Properties>
</file>